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D1F8" w14:textId="4092C830" w:rsidR="001D4258" w:rsidRDefault="001D4258" w:rsidP="001D425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r>
      <w:r w:rsidR="004F063B" w:rsidRPr="004F063B">
        <w:rPr>
          <w:b/>
          <w:i/>
          <w:noProof/>
          <w:sz w:val="28"/>
        </w:rPr>
        <w:t>S5-232100</w:t>
      </w:r>
    </w:p>
    <w:p w14:paraId="677A12F3" w14:textId="77777777" w:rsidR="003612BE" w:rsidRDefault="001D4258" w:rsidP="001D4258">
      <w:pPr>
        <w:pStyle w:val="Header"/>
        <w:rPr>
          <w:sz w:val="22"/>
          <w:szCs w:val="22"/>
        </w:rPr>
      </w:pPr>
      <w:r>
        <w:rPr>
          <w:sz w:val="24"/>
        </w:rPr>
        <w:t>Athens, Greece, 27th February - 3rd March 2023</w:t>
      </w:r>
    </w:p>
    <w:p w14:paraId="5135D7C8"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A3F5E4" w14:textId="764202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62CD5">
        <w:rPr>
          <w:rFonts w:ascii="Arial" w:hAnsi="Arial"/>
          <w:b/>
          <w:lang w:val="en-US"/>
        </w:rPr>
        <w:t>Nokia, Nokia Shanghai Bell</w:t>
      </w:r>
    </w:p>
    <w:p w14:paraId="421CE453" w14:textId="7867E51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10811" w:rsidRPr="00C56C1A">
        <w:rPr>
          <w:rFonts w:ascii="Arial" w:hAnsi="Arial" w:cs="Arial"/>
          <w:b/>
        </w:rPr>
        <w:t xml:space="preserve">Add a potential solution for KI to </w:t>
      </w:r>
      <w:r w:rsidR="006F293A" w:rsidRPr="006F293A">
        <w:rPr>
          <w:rFonts w:ascii="Arial" w:hAnsi="Arial" w:cs="Arial"/>
          <w:b/>
        </w:rPr>
        <w:t xml:space="preserve">Add a new key issue for Advertising NRM properties by the </w:t>
      </w:r>
      <w:proofErr w:type="spellStart"/>
      <w:r w:rsidR="006F293A" w:rsidRPr="006F293A">
        <w:rPr>
          <w:rFonts w:ascii="Arial" w:hAnsi="Arial" w:cs="Arial"/>
          <w:b/>
        </w:rPr>
        <w:t>Mn</w:t>
      </w:r>
      <w:r w:rsidR="005D785D">
        <w:rPr>
          <w:rFonts w:ascii="Arial" w:hAnsi="Arial" w:cs="Arial"/>
          <w:b/>
        </w:rPr>
        <w:t>S</w:t>
      </w:r>
      <w:proofErr w:type="spellEnd"/>
      <w:r w:rsidR="006F293A" w:rsidRPr="006F293A">
        <w:rPr>
          <w:rFonts w:ascii="Arial" w:hAnsi="Arial" w:cs="Arial"/>
          <w:b/>
        </w:rPr>
        <w:t xml:space="preserve"> </w:t>
      </w:r>
      <w:r w:rsidR="00A37D03">
        <w:rPr>
          <w:rFonts w:ascii="Arial" w:hAnsi="Arial" w:cs="Arial"/>
          <w:b/>
        </w:rPr>
        <w:t>p</w:t>
      </w:r>
      <w:r w:rsidR="006F293A" w:rsidRPr="006F293A">
        <w:rPr>
          <w:rFonts w:ascii="Arial" w:hAnsi="Arial" w:cs="Arial"/>
          <w:b/>
        </w:rPr>
        <w:t>roducer</w:t>
      </w:r>
    </w:p>
    <w:p w14:paraId="69701C57" w14:textId="4A7AD9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CFC2DCB" w14:textId="7122200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62CD5">
        <w:rPr>
          <w:rFonts w:ascii="Arial" w:hAnsi="Arial"/>
          <w:b/>
        </w:rPr>
        <w:t>6.8.2.3</w:t>
      </w:r>
    </w:p>
    <w:p w14:paraId="417585B6" w14:textId="77777777" w:rsidR="00C022E3" w:rsidRDefault="00C022E3">
      <w:pPr>
        <w:pStyle w:val="Heading1"/>
      </w:pPr>
      <w:r>
        <w:t>1</w:t>
      </w:r>
      <w:r>
        <w:tab/>
        <w:t>Decision/action requested</w:t>
      </w:r>
    </w:p>
    <w:p w14:paraId="2A2352AE" w14:textId="77777777" w:rsidR="0018168B" w:rsidRDefault="0018168B" w:rsidP="0018168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4DDB7AF2" w14:textId="77777777" w:rsidR="00C022E3" w:rsidRDefault="00C022E3">
      <w:pPr>
        <w:pStyle w:val="Heading1"/>
      </w:pPr>
      <w:r>
        <w:t>2</w:t>
      </w:r>
      <w:r>
        <w:tab/>
        <w:t>References</w:t>
      </w:r>
    </w:p>
    <w:p w14:paraId="020A46C8" w14:textId="33F0F3DD" w:rsidR="00662FC8" w:rsidRDefault="00662FC8" w:rsidP="00662FC8">
      <w:r w:rsidRPr="007A2E87">
        <w:t>[1</w:t>
      </w:r>
      <w:r>
        <w:t xml:space="preserve">]          </w:t>
      </w:r>
      <w:r w:rsidRPr="007A2E87">
        <w:t>3GPP TS 28.831: " Management and orchestration; Study on basic Service-Based Management Architecture (SBMA) enabler enhancements"</w:t>
      </w:r>
    </w:p>
    <w:p w14:paraId="5F4A2A51" w14:textId="7E3EA3AA" w:rsidR="00662FC8" w:rsidRPr="007A2E87" w:rsidRDefault="00662FC8" w:rsidP="00662FC8">
      <w:r>
        <w:t xml:space="preserve">[2]          </w:t>
      </w:r>
      <w:r w:rsidR="004F063B" w:rsidRPr="004F063B">
        <w:t>S5-232098</w:t>
      </w:r>
      <w:r w:rsidR="004F063B">
        <w:t xml:space="preserve"> </w:t>
      </w:r>
      <w:r w:rsidR="000E4367" w:rsidRPr="000E4367">
        <w:t xml:space="preserve">Rel-18 </w:t>
      </w:r>
      <w:proofErr w:type="spellStart"/>
      <w:r w:rsidR="000E4367" w:rsidRPr="000E4367">
        <w:t>pCR</w:t>
      </w:r>
      <w:proofErr w:type="spellEnd"/>
      <w:r w:rsidR="000E4367" w:rsidRPr="000E4367">
        <w:t xml:space="preserve"> TR 28.831 Add a new key issue for Advertising NRM properties by the </w:t>
      </w:r>
      <w:proofErr w:type="spellStart"/>
      <w:r w:rsidR="000E4367" w:rsidRPr="000E4367">
        <w:t>MnS</w:t>
      </w:r>
      <w:proofErr w:type="spellEnd"/>
      <w:r w:rsidR="000E4367" w:rsidRPr="000E4367">
        <w:t xml:space="preserve"> producer</w:t>
      </w:r>
    </w:p>
    <w:p w14:paraId="3B464018" w14:textId="29C009AE" w:rsidR="00662FC8" w:rsidRPr="007A2E87" w:rsidRDefault="00662FC8" w:rsidP="00662FC8">
      <w:r>
        <w:t xml:space="preserve">[3]          </w:t>
      </w:r>
      <w:r w:rsidR="004F063B" w:rsidRPr="004F063B">
        <w:t>S5-23209</w:t>
      </w:r>
      <w:r w:rsidR="004F063B">
        <w:t xml:space="preserve">9 </w:t>
      </w:r>
      <w:r w:rsidR="000E4367" w:rsidRPr="000E4367">
        <w:t xml:space="preserve">Rel-18 </w:t>
      </w:r>
      <w:proofErr w:type="spellStart"/>
      <w:r w:rsidR="000E4367" w:rsidRPr="000E4367">
        <w:t>pCR</w:t>
      </w:r>
      <w:proofErr w:type="spellEnd"/>
      <w:r w:rsidR="000E4367" w:rsidRPr="000E4367">
        <w:t xml:space="preserve"> TR 28.831 Add potential requirements for KI for Advertising NRM properties by the </w:t>
      </w:r>
      <w:proofErr w:type="spellStart"/>
      <w:r w:rsidR="000E4367" w:rsidRPr="000E4367">
        <w:t>MnS</w:t>
      </w:r>
      <w:proofErr w:type="spellEnd"/>
      <w:r w:rsidR="000E4367" w:rsidRPr="000E4367">
        <w:t xml:space="preserve"> producer</w:t>
      </w:r>
    </w:p>
    <w:p w14:paraId="27A6F8ED" w14:textId="77777777" w:rsidR="00C022E3" w:rsidRDefault="00C022E3">
      <w:pPr>
        <w:pStyle w:val="Heading1"/>
      </w:pPr>
      <w:r>
        <w:t>3</w:t>
      </w:r>
      <w:r>
        <w:tab/>
        <w:t>Rationale</w:t>
      </w:r>
    </w:p>
    <w:p w14:paraId="43139967" w14:textId="3DF59746" w:rsidR="00662FC8" w:rsidRPr="00946C65" w:rsidRDefault="00662FC8" w:rsidP="00662FC8">
      <w:proofErr w:type="spellStart"/>
      <w:r>
        <w:t>pCR</w:t>
      </w:r>
      <w:proofErr w:type="spellEnd"/>
      <w:r>
        <w:t xml:space="preserve"> with </w:t>
      </w:r>
      <w:proofErr w:type="spellStart"/>
      <w:r>
        <w:t>tDoc</w:t>
      </w:r>
      <w:proofErr w:type="spellEnd"/>
      <w:r>
        <w:t xml:space="preserve"># </w:t>
      </w:r>
      <w:r w:rsidR="004F063B" w:rsidRPr="004F063B">
        <w:t>S5-232098</w:t>
      </w:r>
      <w:r w:rsidR="004F063B">
        <w:t xml:space="preserve"> </w:t>
      </w:r>
      <w:r>
        <w:t>for this SA5#146</w:t>
      </w:r>
      <w:r w:rsidRPr="00D47351">
        <w:t xml:space="preserve"> </w:t>
      </w:r>
      <w:r>
        <w:t xml:space="preserve">meeting proposes a new key issue </w:t>
      </w:r>
      <w:r w:rsidR="000E4367" w:rsidRPr="000E4367">
        <w:t xml:space="preserve">for Advertising NRM properties by the </w:t>
      </w:r>
      <w:proofErr w:type="spellStart"/>
      <w:r w:rsidR="000E4367" w:rsidRPr="000E4367">
        <w:t>MnS</w:t>
      </w:r>
      <w:proofErr w:type="spellEnd"/>
      <w:r w:rsidR="000E4367" w:rsidRPr="000E4367">
        <w:t xml:space="preserve"> producer</w:t>
      </w:r>
      <w:r>
        <w:t xml:space="preserve">, and </w:t>
      </w:r>
      <w:proofErr w:type="spellStart"/>
      <w:r>
        <w:t>pCR</w:t>
      </w:r>
      <w:proofErr w:type="spellEnd"/>
      <w:r>
        <w:t xml:space="preserve"> with </w:t>
      </w:r>
      <w:proofErr w:type="spellStart"/>
      <w:r>
        <w:t>tDoc</w:t>
      </w:r>
      <w:proofErr w:type="spellEnd"/>
      <w:r>
        <w:t xml:space="preserve"># </w:t>
      </w:r>
      <w:r w:rsidR="004F063B" w:rsidRPr="004F063B">
        <w:t>S5-23209</w:t>
      </w:r>
      <w:r w:rsidR="004F063B">
        <w:t xml:space="preserve">9 </w:t>
      </w:r>
      <w:r>
        <w:t>for this SA5#147 meeting proposes potential requirements for the same. This contribution proposes a potential solution for the mentioned key issue.</w:t>
      </w:r>
    </w:p>
    <w:p w14:paraId="1346CD08" w14:textId="77777777" w:rsidR="00C022E3" w:rsidRDefault="00C022E3">
      <w:pPr>
        <w:pStyle w:val="Heading1"/>
      </w:pPr>
      <w:r>
        <w:t>4</w:t>
      </w:r>
      <w:r>
        <w:tab/>
        <w:t xml:space="preserve">Detailed </w:t>
      </w:r>
      <w:proofErr w:type="gramStart"/>
      <w:r>
        <w:t>proposal</w:t>
      </w:r>
      <w:proofErr w:type="gramEnd"/>
    </w:p>
    <w:p w14:paraId="446C1AAC" w14:textId="77777777" w:rsidR="00830B71" w:rsidRPr="007A2E87" w:rsidRDefault="00830B71" w:rsidP="00830B71">
      <w:pPr>
        <w:rPr>
          <w:lang w:eastAsia="zh-CN"/>
        </w:rPr>
      </w:pPr>
      <w:r w:rsidRPr="007A2E87">
        <w:t xml:space="preserve">The following changes are proposed for </w:t>
      </w:r>
      <w:r w:rsidRPr="007A2E87">
        <w:rPr>
          <w:lang w:eastAsia="zh-CN"/>
        </w:rPr>
        <w:t>TR 28.831[1].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30B71" w:rsidRPr="007A2E87" w14:paraId="77D2019F" w14:textId="77777777" w:rsidTr="00C41A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51A920" w14:textId="77777777" w:rsidR="00830B71" w:rsidRPr="007A2E87" w:rsidRDefault="00830B71" w:rsidP="00C41A2B">
            <w:pPr>
              <w:jc w:val="center"/>
              <w:rPr>
                <w:rFonts w:ascii="Arial" w:hAnsi="Arial" w:cs="Arial"/>
                <w:b/>
                <w:bCs/>
                <w:sz w:val="28"/>
                <w:szCs w:val="28"/>
              </w:rPr>
            </w:pPr>
            <w:bookmarkStart w:id="0" w:name="_Hlk107488384"/>
            <w:r>
              <w:rPr>
                <w:rFonts w:ascii="Arial" w:hAnsi="Arial" w:cs="Arial"/>
                <w:b/>
                <w:bCs/>
                <w:sz w:val="28"/>
                <w:szCs w:val="28"/>
                <w:lang w:eastAsia="zh-CN"/>
              </w:rPr>
              <w:t>1st Change</w:t>
            </w:r>
          </w:p>
        </w:tc>
      </w:tr>
      <w:bookmarkEnd w:id="0"/>
    </w:tbl>
    <w:p w14:paraId="1E34556B" w14:textId="7F3E3249" w:rsidR="00C022E3" w:rsidRDefault="00C022E3" w:rsidP="00830B71">
      <w:pPr>
        <w:rPr>
          <w:i/>
        </w:rPr>
      </w:pPr>
    </w:p>
    <w:p w14:paraId="7239FF05" w14:textId="5B0137CF" w:rsidR="00733C46" w:rsidRDefault="00733C46" w:rsidP="00733C46">
      <w:pPr>
        <w:pStyle w:val="Heading2"/>
        <w:rPr>
          <w:ins w:id="1" w:author="Nokia(SS1)" w:date="2023-02-10T16:04:00Z"/>
          <w:lang w:val="en-US"/>
        </w:rPr>
      </w:pPr>
      <w:bookmarkStart w:id="2" w:name="_Toc103840366"/>
      <w:ins w:id="3" w:author="Nokia(SS1)" w:date="2023-02-10T16:04:00Z">
        <w:r>
          <w:rPr>
            <w:lang w:val="en-US"/>
          </w:rPr>
          <w:lastRenderedPageBreak/>
          <w:t>4.x</w:t>
        </w:r>
        <w:r>
          <w:rPr>
            <w:lang w:val="en-US"/>
          </w:rPr>
          <w:tab/>
        </w:r>
        <w:bookmarkEnd w:id="2"/>
        <w:r>
          <w:rPr>
            <w:lang w:val="en-US"/>
          </w:rPr>
          <w:t xml:space="preserve">Key Issue #x: </w:t>
        </w:r>
      </w:ins>
      <w:ins w:id="4" w:author="Nokia(SS1)" w:date="2023-02-17T19:25:00Z">
        <w:r w:rsidR="00DC1C4D" w:rsidRPr="00DC1C4D">
          <w:rPr>
            <w:lang w:val="en-US"/>
          </w:rPr>
          <w:t xml:space="preserve">Advertising NRM properties by the </w:t>
        </w:r>
        <w:proofErr w:type="spellStart"/>
        <w:r w:rsidR="00DC1C4D" w:rsidRPr="00DC1C4D">
          <w:rPr>
            <w:lang w:val="en-US"/>
          </w:rPr>
          <w:t>Mn</w:t>
        </w:r>
        <w:r w:rsidR="005D785D">
          <w:rPr>
            <w:lang w:val="en-US"/>
          </w:rPr>
          <w:t>S</w:t>
        </w:r>
        <w:proofErr w:type="spellEnd"/>
        <w:r w:rsidR="00DC1C4D" w:rsidRPr="00DC1C4D">
          <w:rPr>
            <w:lang w:val="en-US"/>
          </w:rPr>
          <w:t xml:space="preserve"> </w:t>
        </w:r>
      </w:ins>
      <w:ins w:id="5" w:author="Nokia(SS1)" w:date="2023-02-17T19:37:00Z">
        <w:r w:rsidR="00A37D03">
          <w:rPr>
            <w:lang w:val="en-US"/>
          </w:rPr>
          <w:t>p</w:t>
        </w:r>
      </w:ins>
      <w:ins w:id="6" w:author="Nokia(SS1)" w:date="2023-02-17T19:25:00Z">
        <w:r w:rsidR="00DC1C4D" w:rsidRPr="00DC1C4D">
          <w:rPr>
            <w:lang w:val="en-US"/>
          </w:rPr>
          <w:t>roducer</w:t>
        </w:r>
      </w:ins>
      <w:ins w:id="7" w:author="Nokia(SS1)" w:date="2023-02-10T16:04:00Z">
        <w:r>
          <w:rPr>
            <w:lang w:val="en-US"/>
          </w:rPr>
          <w:t xml:space="preserve">    </w:t>
        </w:r>
      </w:ins>
    </w:p>
    <w:p w14:paraId="35F94F2A" w14:textId="77777777" w:rsidR="00733C46" w:rsidRDefault="00733C46" w:rsidP="00733C46">
      <w:pPr>
        <w:pStyle w:val="Heading3"/>
        <w:rPr>
          <w:ins w:id="8" w:author="Nokia(SS1)" w:date="2023-02-10T16:04:00Z"/>
          <w:lang w:val="en-US"/>
        </w:rPr>
      </w:pPr>
      <w:ins w:id="9" w:author="Nokia(SS1)" w:date="2023-02-10T16:04:00Z">
        <w:r>
          <w:rPr>
            <w:lang w:val="en-US"/>
          </w:rPr>
          <w:t>4.x.1</w:t>
        </w:r>
        <w:r>
          <w:rPr>
            <w:lang w:val="en-US"/>
          </w:rPr>
          <w:tab/>
          <w:t>Issue description</w:t>
        </w:r>
      </w:ins>
    </w:p>
    <w:p w14:paraId="385ECAE9" w14:textId="77777777" w:rsidR="00733C46" w:rsidRDefault="00733C46" w:rsidP="00733C46">
      <w:pPr>
        <w:pStyle w:val="Heading3"/>
        <w:rPr>
          <w:ins w:id="10" w:author="Nokia(SS1)" w:date="2023-02-10T16:04:00Z"/>
          <w:lang w:val="en-US"/>
        </w:rPr>
      </w:pPr>
      <w:ins w:id="11" w:author="Nokia(SS1)" w:date="2023-02-10T16:04:00Z">
        <w:r>
          <w:rPr>
            <w:lang w:val="en-US"/>
          </w:rPr>
          <w:t>4.x.2</w:t>
        </w:r>
        <w:r>
          <w:rPr>
            <w:lang w:val="en-US"/>
          </w:rPr>
          <w:tab/>
          <w:t>Current situation</w:t>
        </w:r>
      </w:ins>
    </w:p>
    <w:p w14:paraId="279B1F84" w14:textId="77777777" w:rsidR="00733C46" w:rsidRDefault="00733C46" w:rsidP="00733C46">
      <w:pPr>
        <w:pStyle w:val="Heading3"/>
        <w:rPr>
          <w:ins w:id="12" w:author="Nokia(SS1)" w:date="2023-02-10T16:04:00Z"/>
          <w:lang w:val="en-US"/>
        </w:rPr>
      </w:pPr>
      <w:bookmarkStart w:id="13" w:name="_Toc103840369"/>
      <w:ins w:id="14" w:author="Nokia(SS1)" w:date="2023-02-10T16:04:00Z">
        <w:r>
          <w:rPr>
            <w:lang w:val="en-US"/>
          </w:rPr>
          <w:t>4.x.3</w:t>
        </w:r>
        <w:r>
          <w:rPr>
            <w:lang w:val="en-US"/>
          </w:rPr>
          <w:tab/>
          <w:t>Analysis</w:t>
        </w:r>
        <w:bookmarkEnd w:id="13"/>
      </w:ins>
    </w:p>
    <w:p w14:paraId="0514E0C0" w14:textId="77777777" w:rsidR="00733C46" w:rsidRDefault="00733C46" w:rsidP="00733C46">
      <w:pPr>
        <w:pStyle w:val="Heading3"/>
        <w:rPr>
          <w:ins w:id="15" w:author="Nokia(SS1)" w:date="2023-02-10T16:04:00Z"/>
          <w:lang w:val="en-US"/>
        </w:rPr>
      </w:pPr>
      <w:bookmarkStart w:id="16" w:name="_Toc103840370"/>
      <w:ins w:id="17" w:author="Nokia(SS1)" w:date="2023-02-10T16:04:00Z">
        <w:r>
          <w:rPr>
            <w:lang w:val="en-US"/>
          </w:rPr>
          <w:t>4.x.4</w:t>
        </w:r>
        <w:r>
          <w:rPr>
            <w:lang w:val="en-US"/>
          </w:rPr>
          <w:tab/>
          <w:t>Potential requirements</w:t>
        </w:r>
        <w:bookmarkEnd w:id="16"/>
      </w:ins>
    </w:p>
    <w:p w14:paraId="13C29594" w14:textId="77777777" w:rsidR="00733C46" w:rsidRDefault="00733C46" w:rsidP="00733C46">
      <w:pPr>
        <w:pStyle w:val="Heading3"/>
        <w:rPr>
          <w:ins w:id="18" w:author="Nokia(SS1)" w:date="2023-02-10T16:05:00Z"/>
          <w:lang w:val="en-US"/>
        </w:rPr>
      </w:pPr>
      <w:bookmarkStart w:id="19" w:name="_Toc103840371"/>
      <w:ins w:id="20" w:author="Nokia(SS1)" w:date="2023-02-10T16:05:00Z">
        <w:r>
          <w:rPr>
            <w:lang w:val="en-US"/>
          </w:rPr>
          <w:t>4.x.5</w:t>
        </w:r>
        <w:r>
          <w:rPr>
            <w:lang w:val="en-US"/>
          </w:rPr>
          <w:tab/>
          <w:t>Potential solution</w:t>
        </w:r>
        <w:bookmarkEnd w:id="19"/>
        <w:r>
          <w:rPr>
            <w:lang w:val="en-US"/>
          </w:rPr>
          <w:t xml:space="preserve"> #1</w:t>
        </w:r>
      </w:ins>
    </w:p>
    <w:p w14:paraId="72EBCFDB" w14:textId="77777777" w:rsidR="00733C46" w:rsidRDefault="00733C46" w:rsidP="00733C46">
      <w:pPr>
        <w:keepNext/>
        <w:keepLines/>
        <w:spacing w:before="120"/>
        <w:ind w:left="1418" w:hanging="1418"/>
        <w:outlineLvl w:val="3"/>
        <w:rPr>
          <w:ins w:id="21" w:author="Nokia(SS1)" w:date="2023-02-10T16:05:00Z"/>
          <w:rFonts w:ascii="Arial" w:eastAsia="Times New Roman" w:hAnsi="Arial"/>
          <w:sz w:val="24"/>
          <w:lang w:val="en-US"/>
        </w:rPr>
      </w:pPr>
      <w:bookmarkStart w:id="22" w:name="_Toc112342328"/>
      <w:ins w:id="23" w:author="Nokia(SS1)" w:date="2023-02-10T16:05:00Z">
        <w:r>
          <w:rPr>
            <w:rFonts w:ascii="Arial" w:eastAsia="Times New Roman" w:hAnsi="Arial"/>
            <w:sz w:val="24"/>
            <w:lang w:val="en-US"/>
          </w:rPr>
          <w:t>4.x.5.1</w:t>
        </w:r>
        <w:r>
          <w:rPr>
            <w:rFonts w:ascii="Arial" w:eastAsia="Times New Roman" w:hAnsi="Arial"/>
            <w:sz w:val="24"/>
            <w:lang w:val="en-US"/>
          </w:rPr>
          <w:tab/>
          <w:t>Introduction</w:t>
        </w:r>
        <w:bookmarkEnd w:id="22"/>
      </w:ins>
    </w:p>
    <w:p w14:paraId="09101E25" w14:textId="78047FF0" w:rsidR="00733C46" w:rsidRDefault="000B36FE" w:rsidP="00733C46">
      <w:pPr>
        <w:rPr>
          <w:ins w:id="24" w:author="Nokia(SS1)" w:date="2023-02-10T16:05:00Z"/>
          <w:lang w:val="en-US"/>
        </w:rPr>
      </w:pPr>
      <w:ins w:id="25" w:author="Nokia(SS1)" w:date="2023-02-12T19:00:00Z">
        <w:r>
          <w:rPr>
            <w:lang w:val="en-US"/>
          </w:rPr>
          <w:t xml:space="preserve">This potential solution introduces mechanism for the </w:t>
        </w:r>
        <w:proofErr w:type="spellStart"/>
        <w:r>
          <w:rPr>
            <w:lang w:val="en-US"/>
          </w:rPr>
          <w:t>MnS</w:t>
        </w:r>
        <w:proofErr w:type="spellEnd"/>
        <w:r>
          <w:rPr>
            <w:lang w:val="en-US"/>
          </w:rPr>
          <w:t xml:space="preserve"> producer to advertise supported NRM(s) and for each supported NRM the </w:t>
        </w:r>
      </w:ins>
      <w:ins w:id="26" w:author="Nokia(SS1)" w:date="2023-02-17T20:00:00Z">
        <w:r w:rsidR="00C94C26">
          <w:rPr>
            <w:lang w:val="en-US"/>
          </w:rPr>
          <w:t>properties</w:t>
        </w:r>
      </w:ins>
      <w:ins w:id="27" w:author="Nokia(SS1)" w:date="2023-02-12T19:00:00Z">
        <w:r>
          <w:rPr>
            <w:lang w:val="en-US"/>
          </w:rPr>
          <w:t xml:space="preserve"> as a set of rules for the </w:t>
        </w:r>
        <w:proofErr w:type="spellStart"/>
        <w:r>
          <w:rPr>
            <w:lang w:val="en-US"/>
          </w:rPr>
          <w:t>MnS</w:t>
        </w:r>
        <w:proofErr w:type="spellEnd"/>
        <w:r>
          <w:rPr>
            <w:lang w:val="en-US"/>
          </w:rPr>
          <w:t xml:space="preserve"> </w:t>
        </w:r>
      </w:ins>
      <w:ins w:id="28" w:author="Nokia(SS1)" w:date="2023-02-17T20:01:00Z">
        <w:r w:rsidR="00C94C26">
          <w:rPr>
            <w:lang w:val="en-US"/>
          </w:rPr>
          <w:t>p</w:t>
        </w:r>
      </w:ins>
      <w:ins w:id="29" w:author="Nokia(SS1)" w:date="2023-02-12T19:00:00Z">
        <w:r>
          <w:rPr>
            <w:lang w:val="en-US"/>
          </w:rPr>
          <w:t>roducer to advertise its deviations from the 3GPP defined standard NRM schema.</w:t>
        </w:r>
      </w:ins>
      <w:ins w:id="30" w:author="Nokia(SS1)" w:date="2023-02-10T16:05:00Z">
        <w:r w:rsidR="00733C46">
          <w:rPr>
            <w:lang w:val="en-US"/>
          </w:rPr>
          <w:t xml:space="preserve"> </w:t>
        </w:r>
      </w:ins>
    </w:p>
    <w:p w14:paraId="4C525B76" w14:textId="5F8FCCA6" w:rsidR="004E7610" w:rsidRDefault="00733C46" w:rsidP="004E7610">
      <w:pPr>
        <w:keepNext/>
        <w:keepLines/>
        <w:spacing w:before="120"/>
        <w:ind w:left="1418" w:hanging="1418"/>
        <w:outlineLvl w:val="3"/>
        <w:rPr>
          <w:ins w:id="31" w:author="Nokia(SS1)" w:date="2023-02-12T18:02:00Z"/>
          <w:rFonts w:ascii="Arial" w:eastAsia="Times New Roman" w:hAnsi="Arial"/>
          <w:sz w:val="24"/>
          <w:lang w:val="en-US"/>
        </w:rPr>
      </w:pPr>
      <w:ins w:id="32" w:author="Nokia(SS1)" w:date="2023-02-10T16:06:00Z">
        <w:r>
          <w:rPr>
            <w:rFonts w:ascii="Arial" w:eastAsia="Times New Roman" w:hAnsi="Arial"/>
            <w:sz w:val="24"/>
            <w:lang w:val="en-US"/>
          </w:rPr>
          <w:t>4.x.5.2</w:t>
        </w:r>
        <w:r>
          <w:rPr>
            <w:rFonts w:ascii="Arial" w:eastAsia="Times New Roman" w:hAnsi="Arial"/>
            <w:sz w:val="24"/>
            <w:lang w:val="en-US"/>
          </w:rPr>
          <w:tab/>
        </w:r>
      </w:ins>
      <w:proofErr w:type="spellStart"/>
      <w:ins w:id="33" w:author="Nokia(SS1)" w:date="2023-02-13T10:55:00Z">
        <w:r w:rsidR="00A92745">
          <w:rPr>
            <w:rFonts w:ascii="Arial" w:eastAsia="Times New Roman" w:hAnsi="Arial"/>
            <w:sz w:val="24"/>
            <w:lang w:val="en-US"/>
          </w:rPr>
          <w:t>MnS</w:t>
        </w:r>
        <w:proofErr w:type="spellEnd"/>
        <w:r w:rsidR="00A92745">
          <w:rPr>
            <w:rFonts w:ascii="Arial" w:eastAsia="Times New Roman" w:hAnsi="Arial"/>
            <w:sz w:val="24"/>
            <w:lang w:val="en-US"/>
          </w:rPr>
          <w:t xml:space="preserve"> Producer based on </w:t>
        </w:r>
      </w:ins>
      <w:ins w:id="34" w:author="Nokia(SS1)" w:date="2023-02-12T18:39:00Z">
        <w:r w:rsidR="00AF4D62" w:rsidRPr="00AF4D62">
          <w:rPr>
            <w:rFonts w:ascii="Arial" w:eastAsia="Times New Roman" w:hAnsi="Arial"/>
            <w:sz w:val="24"/>
            <w:lang w:val="en-US"/>
          </w:rPr>
          <w:t xml:space="preserve">YANG-Netconf </w:t>
        </w:r>
      </w:ins>
      <w:ins w:id="35" w:author="Nokia(SS1)" w:date="2023-02-12T19:08:00Z">
        <w:r w:rsidR="004C717B">
          <w:rPr>
            <w:rFonts w:ascii="Arial" w:eastAsia="Times New Roman" w:hAnsi="Arial"/>
            <w:sz w:val="24"/>
            <w:lang w:val="en-US"/>
          </w:rPr>
          <w:t>s</w:t>
        </w:r>
      </w:ins>
      <w:ins w:id="36" w:author="Nokia(SS1)" w:date="2023-02-12T18:39:00Z">
        <w:r w:rsidR="00AF4D62">
          <w:rPr>
            <w:rFonts w:ascii="Arial" w:eastAsia="Times New Roman" w:hAnsi="Arial"/>
            <w:sz w:val="24"/>
            <w:lang w:val="en-US"/>
          </w:rPr>
          <w:t xml:space="preserve">olution </w:t>
        </w:r>
      </w:ins>
      <w:ins w:id="37" w:author="Nokia(SS1)" w:date="2023-02-12T19:08:00Z">
        <w:r w:rsidR="004C717B">
          <w:rPr>
            <w:rFonts w:ascii="Arial" w:eastAsia="Times New Roman" w:hAnsi="Arial"/>
            <w:sz w:val="24"/>
            <w:lang w:val="en-US"/>
          </w:rPr>
          <w:t>s</w:t>
        </w:r>
      </w:ins>
      <w:ins w:id="38" w:author="Nokia(SS1)" w:date="2023-02-12T18:39:00Z">
        <w:r w:rsidR="00AF4D62">
          <w:rPr>
            <w:rFonts w:ascii="Arial" w:eastAsia="Times New Roman" w:hAnsi="Arial"/>
            <w:sz w:val="24"/>
            <w:lang w:val="en-US"/>
          </w:rPr>
          <w:t>et</w:t>
        </w:r>
      </w:ins>
    </w:p>
    <w:p w14:paraId="60CA5230" w14:textId="4A360D84" w:rsidR="000B36FE" w:rsidRPr="000B36FE" w:rsidRDefault="004E7610" w:rsidP="004E7610">
      <w:pPr>
        <w:rPr>
          <w:ins w:id="39" w:author="Nokia(SS1)" w:date="2023-02-12T18:02:00Z"/>
        </w:rPr>
      </w:pPr>
      <w:proofErr w:type="spellStart"/>
      <w:ins w:id="40" w:author="Nokia(SS1)" w:date="2023-02-12T18:03:00Z">
        <w:r>
          <w:t>MnS</w:t>
        </w:r>
        <w:proofErr w:type="spellEnd"/>
        <w:r>
          <w:t xml:space="preserve"> producer using YANG-Netconf solution set </w:t>
        </w:r>
      </w:ins>
      <w:ins w:id="41" w:author="Nokia(SS1)" w:date="2023-02-12T18:52:00Z">
        <w:r w:rsidR="000B36FE">
          <w:t xml:space="preserve">can </w:t>
        </w:r>
      </w:ins>
      <w:ins w:id="42" w:author="Nokia(SS1)" w:date="2023-02-12T18:03:00Z">
        <w:r>
          <w:t>advertise supported IOCs, attributes</w:t>
        </w:r>
      </w:ins>
      <w:ins w:id="43" w:author="Nokia(SS1)" w:date="2023-02-17T20:01:00Z">
        <w:r w:rsidR="00C94C26">
          <w:t xml:space="preserve"> </w:t>
        </w:r>
      </w:ins>
      <w:ins w:id="44" w:author="Nokia(SS1)" w:date="2023-02-12T18:03:00Z">
        <w:r>
          <w:t>and constrains</w:t>
        </w:r>
      </w:ins>
      <w:ins w:id="45" w:author="Nokia(SS1)" w:date="2023-02-12T19:02:00Z">
        <w:r w:rsidR="004C717B">
          <w:t xml:space="preserve"> or deviations</w:t>
        </w:r>
      </w:ins>
      <w:ins w:id="46" w:author="Nokia(SS1)" w:date="2023-02-12T19:04:00Z">
        <w:r w:rsidR="004C717B">
          <w:t>,</w:t>
        </w:r>
      </w:ins>
      <w:ins w:id="47" w:author="Nokia(SS1)" w:date="2023-02-12T18:03:00Z">
        <w:r>
          <w:t xml:space="preserve"> </w:t>
        </w:r>
      </w:ins>
      <w:ins w:id="48" w:author="Nokia(SS1)" w:date="2023-02-12T19:03:00Z">
        <w:r w:rsidR="004C717B">
          <w:t xml:space="preserve">from the 3GPP defined </w:t>
        </w:r>
      </w:ins>
      <w:ins w:id="49" w:author="Nokia(SS1)" w:date="2023-02-12T19:04:00Z">
        <w:r w:rsidR="004C717B">
          <w:t xml:space="preserve">standard NRM schema, </w:t>
        </w:r>
      </w:ins>
      <w:ins w:id="50" w:author="Nokia(SS1)" w:date="2023-02-12T18:03:00Z">
        <w:r>
          <w:t xml:space="preserve">to the </w:t>
        </w:r>
        <w:proofErr w:type="spellStart"/>
        <w:r>
          <w:t>MnS</w:t>
        </w:r>
        <w:proofErr w:type="spellEnd"/>
        <w:r>
          <w:t xml:space="preserve"> consumers</w:t>
        </w:r>
      </w:ins>
      <w:ins w:id="51" w:author="Nokia(SS1)" w:date="2023-02-12T18:52:00Z">
        <w:r w:rsidR="000B36FE">
          <w:t xml:space="preserve"> using the </w:t>
        </w:r>
        <w:proofErr w:type="spellStart"/>
        <w:r w:rsidR="000B36FE">
          <w:t>the</w:t>
        </w:r>
        <w:proofErr w:type="spellEnd"/>
        <w:r w:rsidR="000B36FE">
          <w:t xml:space="preserve"> YANG Library (</w:t>
        </w:r>
        <w:proofErr w:type="spellStart"/>
        <w:r w:rsidR="000B36FE">
          <w:t>ietf</w:t>
        </w:r>
        <w:proofErr w:type="spellEnd"/>
        <w:r w:rsidR="000B36FE">
          <w:t>-yang-library</w:t>
        </w:r>
      </w:ins>
      <w:ins w:id="52" w:author="Nokia(SS1)" w:date="2023-02-12T18:53:00Z">
        <w:r w:rsidR="000B36FE">
          <w:t xml:space="preserve"> defined in </w:t>
        </w:r>
        <w:r w:rsidR="000B36FE" w:rsidRPr="000B36FE">
          <w:t>RFC8525</w:t>
        </w:r>
      </w:ins>
      <w:ins w:id="53" w:author="Nokia(SS1)" w:date="2023-02-12T18:52:00Z">
        <w:r w:rsidR="000B36FE">
          <w:t>)</w:t>
        </w:r>
      </w:ins>
      <w:ins w:id="54" w:author="Nokia(SS1)" w:date="2023-02-12T18:03:00Z">
        <w:r>
          <w:t xml:space="preserve">. </w:t>
        </w:r>
      </w:ins>
    </w:p>
    <w:p w14:paraId="65DE9C13" w14:textId="3409A83C" w:rsidR="00733C46" w:rsidRDefault="00733C46" w:rsidP="00733C46">
      <w:pPr>
        <w:keepNext/>
        <w:keepLines/>
        <w:spacing w:before="120"/>
        <w:ind w:left="1418" w:hanging="1418"/>
        <w:outlineLvl w:val="3"/>
        <w:rPr>
          <w:ins w:id="55" w:author="Nokia(SS1)" w:date="2023-02-10T16:06:00Z"/>
          <w:rFonts w:ascii="Arial" w:eastAsia="Times New Roman" w:hAnsi="Arial"/>
          <w:sz w:val="24"/>
          <w:lang w:val="en-US"/>
        </w:rPr>
      </w:pPr>
      <w:ins w:id="56" w:author="Nokia(SS1)" w:date="2023-02-10T16:06:00Z">
        <w:r>
          <w:rPr>
            <w:rFonts w:ascii="Arial" w:eastAsia="Times New Roman" w:hAnsi="Arial"/>
            <w:sz w:val="24"/>
            <w:lang w:val="en-US"/>
          </w:rPr>
          <w:t>4.x.5.</w:t>
        </w:r>
      </w:ins>
      <w:ins w:id="57" w:author="Nokia(SS1)" w:date="2023-02-12T19:03:00Z">
        <w:r w:rsidR="004C717B">
          <w:rPr>
            <w:rFonts w:ascii="Arial" w:eastAsia="Times New Roman" w:hAnsi="Arial"/>
            <w:sz w:val="24"/>
            <w:lang w:val="en-US"/>
          </w:rPr>
          <w:t>3</w:t>
        </w:r>
      </w:ins>
      <w:ins w:id="58" w:author="Nokia(SS1)" w:date="2023-02-10T16:06:00Z">
        <w:r>
          <w:rPr>
            <w:rFonts w:ascii="Arial" w:eastAsia="Times New Roman" w:hAnsi="Arial"/>
            <w:sz w:val="24"/>
            <w:lang w:val="en-US"/>
          </w:rPr>
          <w:tab/>
        </w:r>
      </w:ins>
      <w:proofErr w:type="spellStart"/>
      <w:ins w:id="59" w:author="Nokia(SS1)" w:date="2023-02-13T10:55:00Z">
        <w:r w:rsidR="00A92745">
          <w:rPr>
            <w:rFonts w:ascii="Arial" w:eastAsia="Times New Roman" w:hAnsi="Arial"/>
            <w:sz w:val="24"/>
            <w:lang w:val="en-US"/>
          </w:rPr>
          <w:t>MnS</w:t>
        </w:r>
        <w:proofErr w:type="spellEnd"/>
        <w:r w:rsidR="00A92745">
          <w:rPr>
            <w:rFonts w:ascii="Arial" w:eastAsia="Times New Roman" w:hAnsi="Arial"/>
            <w:sz w:val="24"/>
            <w:lang w:val="en-US"/>
          </w:rPr>
          <w:t xml:space="preserve"> Producer based on </w:t>
        </w:r>
      </w:ins>
      <w:proofErr w:type="spellStart"/>
      <w:ins w:id="60" w:author="Nokia(SS1)" w:date="2023-02-10T16:06:00Z">
        <w:r>
          <w:rPr>
            <w:rFonts w:ascii="Arial" w:eastAsia="Times New Roman" w:hAnsi="Arial"/>
            <w:sz w:val="24"/>
            <w:lang w:val="en-US"/>
          </w:rPr>
          <w:t>OpenAPI</w:t>
        </w:r>
      </w:ins>
      <w:proofErr w:type="spellEnd"/>
      <w:ins w:id="61" w:author="Nokia(SS1)" w:date="2023-02-12T19:08:00Z">
        <w:r w:rsidR="004C717B">
          <w:rPr>
            <w:rFonts w:ascii="Arial" w:eastAsia="Times New Roman" w:hAnsi="Arial"/>
            <w:sz w:val="24"/>
            <w:lang w:val="en-US"/>
          </w:rPr>
          <w:t xml:space="preserve"> solution set</w:t>
        </w:r>
      </w:ins>
    </w:p>
    <w:p w14:paraId="4CB58575" w14:textId="12105370" w:rsidR="004C5B4A" w:rsidRDefault="004C5B4A" w:rsidP="004C5B4A">
      <w:pPr>
        <w:keepNext/>
        <w:keepLines/>
        <w:spacing w:before="120"/>
        <w:ind w:left="1701" w:hanging="1701"/>
        <w:outlineLvl w:val="4"/>
        <w:rPr>
          <w:ins w:id="62" w:author="Nokia(SS1)" w:date="2023-02-12T18:28:00Z"/>
          <w:rFonts w:ascii="Arial" w:eastAsia="Times New Roman" w:hAnsi="Arial"/>
          <w:sz w:val="22"/>
          <w:lang w:val="en-US"/>
        </w:rPr>
      </w:pPr>
      <w:ins w:id="63" w:author="Nokia(SS1)" w:date="2023-02-12T18:28:00Z">
        <w:r>
          <w:rPr>
            <w:rFonts w:ascii="Arial" w:eastAsia="Times New Roman" w:hAnsi="Arial"/>
            <w:sz w:val="22"/>
            <w:lang w:val="en-US"/>
          </w:rPr>
          <w:t>4.x.5.</w:t>
        </w:r>
      </w:ins>
      <w:ins w:id="64" w:author="Nokia(SS1)" w:date="2023-02-12T19:03:00Z">
        <w:r w:rsidR="004C717B">
          <w:rPr>
            <w:rFonts w:ascii="Arial" w:eastAsia="Times New Roman" w:hAnsi="Arial"/>
            <w:sz w:val="22"/>
            <w:lang w:val="en-US"/>
          </w:rPr>
          <w:t>3</w:t>
        </w:r>
      </w:ins>
      <w:ins w:id="65" w:author="Nokia(SS1)" w:date="2023-02-12T18:28:00Z">
        <w:r>
          <w:rPr>
            <w:rFonts w:ascii="Arial" w:eastAsia="Times New Roman" w:hAnsi="Arial"/>
            <w:sz w:val="22"/>
            <w:lang w:val="en-US"/>
          </w:rPr>
          <w:t>.1</w:t>
        </w:r>
        <w:r>
          <w:rPr>
            <w:rFonts w:ascii="Arial" w:eastAsia="Times New Roman" w:hAnsi="Arial"/>
            <w:sz w:val="22"/>
            <w:lang w:val="en-US"/>
          </w:rPr>
          <w:tab/>
          <w:t>Introduction</w:t>
        </w:r>
        <w:r w:rsidRPr="00024F0F">
          <w:rPr>
            <w:rFonts w:ascii="Arial" w:eastAsia="Times New Roman" w:hAnsi="Arial"/>
            <w:sz w:val="22"/>
            <w:lang w:val="en-US"/>
          </w:rPr>
          <w:t xml:space="preserve">  </w:t>
        </w:r>
      </w:ins>
    </w:p>
    <w:p w14:paraId="03051F87" w14:textId="41C269D8" w:rsidR="008D660B" w:rsidRDefault="008D660B" w:rsidP="008D660B">
      <w:pPr>
        <w:rPr>
          <w:ins w:id="66" w:author="Nokia(SS1)" w:date="2023-02-12T19:04:00Z"/>
          <w:lang w:val="en-US"/>
        </w:rPr>
      </w:pPr>
      <w:ins w:id="67" w:author="Nokia(SS1)" w:date="2023-02-12T18:14:00Z">
        <w:r>
          <w:rPr>
            <w:lang w:val="en-US"/>
          </w:rPr>
          <w:t xml:space="preserve">This potential solution introduces mechanism for the </w:t>
        </w:r>
        <w:proofErr w:type="spellStart"/>
        <w:r>
          <w:rPr>
            <w:lang w:val="en-US"/>
          </w:rPr>
          <w:t>MnS</w:t>
        </w:r>
        <w:proofErr w:type="spellEnd"/>
        <w:r>
          <w:rPr>
            <w:lang w:val="en-US"/>
          </w:rPr>
          <w:t xml:space="preserve"> producer to advertise supported NRM(s) and for each supported NRM </w:t>
        </w:r>
      </w:ins>
      <w:ins w:id="68" w:author="Nokia(SS1)" w:date="2023-02-17T20:02:00Z">
        <w:r w:rsidR="00FF0CDC">
          <w:rPr>
            <w:lang w:val="en-US"/>
          </w:rPr>
          <w:t>properties</w:t>
        </w:r>
      </w:ins>
      <w:ins w:id="69" w:author="Nokia(SS1)" w:date="2023-02-12T18:14:00Z">
        <w:r>
          <w:rPr>
            <w:lang w:val="en-US"/>
          </w:rPr>
          <w:t xml:space="preserve"> as a set of rules for the </w:t>
        </w:r>
        <w:proofErr w:type="spellStart"/>
        <w:r>
          <w:rPr>
            <w:lang w:val="en-US"/>
          </w:rPr>
          <w:t>MnS</w:t>
        </w:r>
        <w:proofErr w:type="spellEnd"/>
        <w:r>
          <w:rPr>
            <w:lang w:val="en-US"/>
          </w:rPr>
          <w:t xml:space="preserve"> Producer to advertise its deviations from the 3GPP defined standard NRM schema for </w:t>
        </w:r>
        <w:proofErr w:type="spellStart"/>
        <w:r>
          <w:rPr>
            <w:lang w:val="en-US"/>
          </w:rPr>
          <w:t>OpenAPI</w:t>
        </w:r>
        <w:proofErr w:type="spellEnd"/>
        <w:r>
          <w:rPr>
            <w:lang w:val="en-US"/>
          </w:rPr>
          <w:t xml:space="preserve"> solution set. JSON patch statements are used to describe a set of deviations for the 3GPP schema document. The deviations are advertised as a set of JSON patch statements. </w:t>
        </w:r>
      </w:ins>
    </w:p>
    <w:p w14:paraId="32B2830D" w14:textId="33F0AEC5" w:rsidR="004C717B" w:rsidRDefault="004C717B" w:rsidP="008D660B">
      <w:pPr>
        <w:rPr>
          <w:ins w:id="70" w:author="Nokia(SS1)" w:date="2023-02-12T19:13:00Z"/>
          <w:lang w:val="en-US"/>
        </w:rPr>
      </w:pPr>
      <w:ins w:id="71" w:author="Nokia(SS1)" w:date="2023-02-12T19:06:00Z">
        <w:r>
          <w:rPr>
            <w:lang w:val="en-US"/>
          </w:rPr>
          <w:t xml:space="preserve">As </w:t>
        </w:r>
      </w:ins>
      <w:ins w:id="72" w:author="Nokia(SS1)" w:date="2023-02-12T19:07:00Z">
        <w:r>
          <w:rPr>
            <w:lang w:val="en-US"/>
          </w:rPr>
          <w:t xml:space="preserve">described in TS 32.160, </w:t>
        </w:r>
        <w:r>
          <w:t xml:space="preserve">JSON schema is used to describe a set of valid schema documents sent over the wire in HTTP request and response messages of the </w:t>
        </w:r>
        <w:proofErr w:type="spellStart"/>
        <w:r>
          <w:t>ProvMnS</w:t>
        </w:r>
        <w:proofErr w:type="spellEnd"/>
        <w:r>
          <w:t xml:space="preserve">. </w:t>
        </w:r>
      </w:ins>
      <w:proofErr w:type="spellStart"/>
      <w:ins w:id="73" w:author="Nokia(SS1)" w:date="2023-02-12T19:11:00Z">
        <w:r>
          <w:rPr>
            <w:lang w:val="en-US"/>
          </w:rPr>
          <w:t>MnS</w:t>
        </w:r>
        <w:proofErr w:type="spellEnd"/>
        <w:r>
          <w:rPr>
            <w:lang w:val="en-US"/>
          </w:rPr>
          <w:t xml:space="preserve"> Producer to advertise its deviations from the 3GPP defined standard NRM schema for </w:t>
        </w:r>
        <w:proofErr w:type="spellStart"/>
        <w:r>
          <w:rPr>
            <w:lang w:val="en-US"/>
          </w:rPr>
          <w:t>OpenAPI</w:t>
        </w:r>
        <w:proofErr w:type="spellEnd"/>
        <w:r>
          <w:rPr>
            <w:lang w:val="en-US"/>
          </w:rPr>
          <w:t xml:space="preserve"> solution set </w:t>
        </w:r>
        <w:r w:rsidR="004744DC">
          <w:rPr>
            <w:lang w:val="en-US"/>
          </w:rPr>
          <w:t xml:space="preserve">shall use the JSON patch statements, to </w:t>
        </w:r>
      </w:ins>
      <w:ins w:id="74" w:author="Nokia(SS1)" w:date="2023-02-12T19:09:00Z">
        <w:r>
          <w:rPr>
            <w:lang w:val="en-US"/>
          </w:rPr>
          <w:t xml:space="preserve">describe a set of deviations for the 3GPP schema document. </w:t>
        </w:r>
      </w:ins>
    </w:p>
    <w:p w14:paraId="336D9B07" w14:textId="66C03006" w:rsidR="004B5761" w:rsidRDefault="004B5761" w:rsidP="008D660B">
      <w:pPr>
        <w:rPr>
          <w:ins w:id="75" w:author="Nokia(SS1)" w:date="2023-02-12T19:16:00Z"/>
        </w:rPr>
      </w:pPr>
      <w:ins w:id="76" w:author="Nokia(SS1)" w:date="2023-02-12T19:13:00Z">
        <w:r w:rsidRPr="004B5761">
          <w:t xml:space="preserve">The </w:t>
        </w:r>
        <w:proofErr w:type="spellStart"/>
        <w:r w:rsidRPr="004B5761">
          <w:t>MnS</w:t>
        </w:r>
        <w:proofErr w:type="spellEnd"/>
        <w:r w:rsidRPr="004B5761">
          <w:t xml:space="preserve"> Producer can </w:t>
        </w:r>
        <w:r>
          <w:t xml:space="preserve">return the properties of the </w:t>
        </w:r>
        <w:proofErr w:type="spellStart"/>
        <w:r>
          <w:t>MnS</w:t>
        </w:r>
        <w:proofErr w:type="spellEnd"/>
        <w:r>
          <w:t xml:space="preserve"> </w:t>
        </w:r>
      </w:ins>
      <w:ins w:id="77" w:author="Nokia(SS1)" w:date="2023-02-12T19:14:00Z">
        <w:r>
          <w:t xml:space="preserve">in </w:t>
        </w:r>
        <w:r w:rsidRPr="004B5761">
          <w:t>"</w:t>
        </w:r>
        <w:proofErr w:type="spellStart"/>
        <w:r w:rsidRPr="004B5761">
          <w:t>nrm</w:t>
        </w:r>
      </w:ins>
      <w:ins w:id="78" w:author="Nokia(SS1)" w:date="2023-02-17T20:03:00Z">
        <w:r w:rsidR="00FF0CDC">
          <w:t>Properties</w:t>
        </w:r>
      </w:ins>
      <w:ins w:id="79" w:author="Nokia(SS1)" w:date="2023-02-12T19:14:00Z">
        <w:r w:rsidRPr="004B5761">
          <w:t>List</w:t>
        </w:r>
        <w:proofErr w:type="spellEnd"/>
        <w:r w:rsidRPr="004B5761">
          <w:t>"</w:t>
        </w:r>
        <w:r>
          <w:t xml:space="preserve">, </w:t>
        </w:r>
      </w:ins>
      <w:ins w:id="80" w:author="Nokia(SS1)" w:date="2023-02-12T19:15:00Z">
        <w:r>
          <w:t xml:space="preserve">that </w:t>
        </w:r>
        <w:r w:rsidRPr="004B5761">
          <w:t xml:space="preserve">represents the information related to the supported NRM(s) and supported </w:t>
        </w:r>
      </w:ins>
      <w:ins w:id="81" w:author="Nokia(SS1)" w:date="2023-02-17T20:03:00Z">
        <w:r w:rsidR="00FF0CDC">
          <w:t>properties</w:t>
        </w:r>
      </w:ins>
      <w:ins w:id="82" w:author="Nokia(SS1)" w:date="2023-02-12T19:15:00Z">
        <w:r w:rsidRPr="004B5761">
          <w:t xml:space="preserve"> of the </w:t>
        </w:r>
        <w:proofErr w:type="spellStart"/>
        <w:r w:rsidRPr="004B5761">
          <w:t>MnS</w:t>
        </w:r>
        <w:proofErr w:type="spellEnd"/>
        <w:r w:rsidRPr="004B5761">
          <w:t xml:space="preserve"> Producer.</w:t>
        </w:r>
      </w:ins>
      <w:ins w:id="83" w:author="Nokia(SS1)" w:date="2023-02-12T19:16:00Z">
        <w:r>
          <w:t xml:space="preserve"> </w:t>
        </w:r>
      </w:ins>
    </w:p>
    <w:p w14:paraId="49A18754" w14:textId="67797C82" w:rsidR="004B5761" w:rsidRDefault="004B5761" w:rsidP="004B5761">
      <w:pPr>
        <w:pStyle w:val="TH"/>
        <w:rPr>
          <w:ins w:id="84" w:author="Nokia(SS1)" w:date="2023-02-12T19:16:00Z"/>
        </w:rPr>
      </w:pPr>
      <w:ins w:id="85" w:author="Nokia(SS1)" w:date="2023-02-12T19:16:00Z">
        <w:r>
          <w:t>Table 4.</w:t>
        </w:r>
      </w:ins>
      <w:ins w:id="86" w:author="Nokia(SS1)" w:date="2023-02-12T19:17:00Z">
        <w:r>
          <w:t>x</w:t>
        </w:r>
      </w:ins>
      <w:ins w:id="87" w:author="Nokia(SS1)" w:date="2023-02-12T19:16:00Z">
        <w:r>
          <w:t>.</w:t>
        </w:r>
      </w:ins>
      <w:ins w:id="88" w:author="Nokia(SS1)" w:date="2023-02-12T19:17:00Z">
        <w:r>
          <w:t>5.3.1</w:t>
        </w:r>
      </w:ins>
      <w:ins w:id="89" w:author="Nokia(SS1)" w:date="2023-02-12T19:16:00Z">
        <w:r>
          <w:t xml:space="preserve">-1: </w:t>
        </w:r>
      </w:ins>
      <w:ins w:id="90" w:author="Nokia(SS1)" w:date="2023-02-12T19:17:00Z">
        <w:r>
          <w:t xml:space="preserve">Information contained in </w:t>
        </w:r>
      </w:ins>
      <w:proofErr w:type="spellStart"/>
      <w:ins w:id="91" w:author="Nokia(SS1)" w:date="2023-02-17T20:03:00Z">
        <w:r w:rsidR="00FF0CDC" w:rsidRPr="004B5761">
          <w:t>nrm</w:t>
        </w:r>
        <w:r w:rsidR="00FF0CDC">
          <w:t>Properties</w:t>
        </w:r>
        <w:r w:rsidR="00FF0CDC" w:rsidRPr="004B5761">
          <w:t>List</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4B5761" w14:paraId="15413809" w14:textId="77777777" w:rsidTr="004B5761">
        <w:trPr>
          <w:ins w:id="92" w:author="Nokia(SS1)" w:date="2023-02-12T19:16:00Z"/>
        </w:trPr>
        <w:tc>
          <w:tcPr>
            <w:tcW w:w="1972" w:type="dxa"/>
            <w:tcBorders>
              <w:top w:val="single" w:sz="4" w:space="0" w:color="auto"/>
              <w:left w:val="single" w:sz="4" w:space="0" w:color="auto"/>
              <w:bottom w:val="single" w:sz="4" w:space="0" w:color="auto"/>
              <w:right w:val="single" w:sz="4" w:space="0" w:color="auto"/>
            </w:tcBorders>
            <w:hideMark/>
          </w:tcPr>
          <w:p w14:paraId="54D18685" w14:textId="79713F1D" w:rsidR="004B5761" w:rsidRDefault="004B5761">
            <w:pPr>
              <w:pStyle w:val="TAH"/>
              <w:rPr>
                <w:ins w:id="93" w:author="Nokia(SS1)" w:date="2023-02-12T19:16:00Z"/>
                <w:lang w:val="fr-FR"/>
              </w:rPr>
            </w:pPr>
            <w:proofErr w:type="spellStart"/>
            <w:ins w:id="94" w:author="Nokia(SS1)" w:date="2023-02-12T19:17:00Z">
              <w:r>
                <w:rPr>
                  <w:lang w:val="fr-FR"/>
                </w:rPr>
                <w:t>Attribute</w:t>
              </w:r>
            </w:ins>
            <w:proofErr w:type="spellEnd"/>
          </w:p>
        </w:tc>
        <w:tc>
          <w:tcPr>
            <w:tcW w:w="7657" w:type="dxa"/>
            <w:tcBorders>
              <w:top w:val="single" w:sz="4" w:space="0" w:color="auto"/>
              <w:left w:val="single" w:sz="4" w:space="0" w:color="auto"/>
              <w:bottom w:val="single" w:sz="4" w:space="0" w:color="auto"/>
              <w:right w:val="single" w:sz="4" w:space="0" w:color="auto"/>
            </w:tcBorders>
            <w:hideMark/>
          </w:tcPr>
          <w:p w14:paraId="05227077" w14:textId="77777777" w:rsidR="004B5761" w:rsidRDefault="004B5761">
            <w:pPr>
              <w:pStyle w:val="TAH"/>
              <w:rPr>
                <w:ins w:id="95" w:author="Nokia(SS1)" w:date="2023-02-12T19:16:00Z"/>
                <w:lang w:val="fr-FR"/>
              </w:rPr>
            </w:pPr>
            <w:ins w:id="96" w:author="Nokia(SS1)" w:date="2023-02-12T19:16:00Z">
              <w:r>
                <w:rPr>
                  <w:lang w:val="fr-FR"/>
                </w:rPr>
                <w:t>Description</w:t>
              </w:r>
            </w:ins>
          </w:p>
        </w:tc>
      </w:tr>
      <w:tr w:rsidR="004B5761" w14:paraId="5040ED50" w14:textId="77777777" w:rsidTr="004B5761">
        <w:trPr>
          <w:ins w:id="97" w:author="Nokia(SS1)" w:date="2023-02-12T19:16:00Z"/>
        </w:trPr>
        <w:tc>
          <w:tcPr>
            <w:tcW w:w="1972" w:type="dxa"/>
            <w:tcBorders>
              <w:top w:val="single" w:sz="4" w:space="0" w:color="auto"/>
              <w:left w:val="single" w:sz="4" w:space="0" w:color="auto"/>
              <w:bottom w:val="single" w:sz="4" w:space="0" w:color="auto"/>
              <w:right w:val="single" w:sz="4" w:space="0" w:color="auto"/>
            </w:tcBorders>
            <w:hideMark/>
          </w:tcPr>
          <w:p w14:paraId="020F6A98" w14:textId="4FC92A7E" w:rsidR="004B5761" w:rsidRDefault="004B5761">
            <w:pPr>
              <w:pStyle w:val="TAL"/>
              <w:rPr>
                <w:ins w:id="98" w:author="Nokia(SS1)" w:date="2023-02-12T19:16:00Z"/>
                <w:lang w:val="fr-FR"/>
              </w:rPr>
            </w:pPr>
            <w:proofErr w:type="spellStart"/>
            <w:ins w:id="99" w:author="Nokia(SS1)" w:date="2023-02-12T19:20:00Z">
              <w:r>
                <w:rPr>
                  <w:lang w:val="fr-FR"/>
                </w:rPr>
                <w:t>n</w:t>
              </w:r>
            </w:ins>
            <w:ins w:id="100" w:author="Nokia(SS1)" w:date="2023-02-12T19:18:00Z">
              <w:r w:rsidRPr="004B5761">
                <w:rPr>
                  <w:lang w:val="fr-FR"/>
                </w:rPr>
                <w:t>rmIdentifier</w:t>
              </w:r>
            </w:ins>
            <w:proofErr w:type="spellEnd"/>
          </w:p>
        </w:tc>
        <w:tc>
          <w:tcPr>
            <w:tcW w:w="7657" w:type="dxa"/>
            <w:tcBorders>
              <w:top w:val="single" w:sz="4" w:space="0" w:color="auto"/>
              <w:left w:val="single" w:sz="4" w:space="0" w:color="auto"/>
              <w:bottom w:val="single" w:sz="4" w:space="0" w:color="auto"/>
              <w:right w:val="single" w:sz="4" w:space="0" w:color="auto"/>
            </w:tcBorders>
            <w:hideMark/>
          </w:tcPr>
          <w:p w14:paraId="3BCFB414" w14:textId="3A135272" w:rsidR="004B5761" w:rsidRDefault="004B5761" w:rsidP="004B5761">
            <w:pPr>
              <w:pStyle w:val="TAL"/>
              <w:rPr>
                <w:ins w:id="101" w:author="Nokia(SS1)" w:date="2023-02-12T19:18:00Z"/>
              </w:rPr>
            </w:pPr>
            <w:ins w:id="102" w:author="Nokia(SS1)" w:date="2023-02-12T19:18:00Z">
              <w:r>
                <w:t xml:space="preserve">NRM identifier that is represented by the 3GPP defined standard </w:t>
              </w:r>
            </w:ins>
            <w:ins w:id="103" w:author="Nokia(SS1)" w:date="2023-02-12T19:20:00Z">
              <w:r>
                <w:t>schema</w:t>
              </w:r>
            </w:ins>
            <w:ins w:id="104" w:author="Nokia(SS1)" w:date="2023-02-12T19:18:00Z">
              <w:r>
                <w:t>.</w:t>
              </w:r>
            </w:ins>
          </w:p>
          <w:p w14:paraId="2A3C4520" w14:textId="77777777" w:rsidR="004B5761" w:rsidRDefault="004B5761" w:rsidP="004B5761">
            <w:pPr>
              <w:pStyle w:val="TAL"/>
              <w:rPr>
                <w:ins w:id="105" w:author="Nokia(SS1)" w:date="2023-02-12T19:18:00Z"/>
              </w:rPr>
            </w:pPr>
          </w:p>
          <w:p w14:paraId="653498A4" w14:textId="77777777" w:rsidR="004B5761" w:rsidRDefault="004B5761" w:rsidP="004B5761">
            <w:pPr>
              <w:pStyle w:val="TAL"/>
              <w:rPr>
                <w:ins w:id="106" w:author="Nokia(SS1)" w:date="2023-02-12T19:18:00Z"/>
              </w:rPr>
            </w:pPr>
            <w:ins w:id="107" w:author="Nokia(SS1)" w:date="2023-02-12T19:18:00Z">
              <w:r>
                <w:t>Examples:</w:t>
              </w:r>
            </w:ins>
          </w:p>
          <w:p w14:paraId="3CEB1E11" w14:textId="7E6B559E" w:rsidR="004B5761" w:rsidRDefault="004B5761" w:rsidP="004B5761">
            <w:pPr>
              <w:pStyle w:val="TAL"/>
              <w:rPr>
                <w:ins w:id="108" w:author="Nokia(SS1)" w:date="2023-02-12T19:18:00Z"/>
              </w:rPr>
            </w:pPr>
            <w:ins w:id="109" w:author="Nokia(SS1)" w:date="2023-02-12T19:19:00Z">
              <w:r>
                <w:t>“</w:t>
              </w:r>
              <w:r w:rsidRPr="004B5761">
                <w:t>TS28623_ComDefs.yaml</w:t>
              </w:r>
              <w:r>
                <w:t>”</w:t>
              </w:r>
            </w:ins>
          </w:p>
          <w:p w14:paraId="3B3E0AD3" w14:textId="6CC40532" w:rsidR="004B5761" w:rsidRDefault="004B5761" w:rsidP="004B5761">
            <w:pPr>
              <w:pStyle w:val="TAL"/>
              <w:rPr>
                <w:ins w:id="110" w:author="Nokia(SS1)" w:date="2023-02-12T19:18:00Z"/>
              </w:rPr>
            </w:pPr>
            <w:ins w:id="111" w:author="Nokia(SS1)" w:date="2023-02-12T19:18:00Z">
              <w:r>
                <w:t>“</w:t>
              </w:r>
            </w:ins>
            <w:ins w:id="112" w:author="Nokia(SS1)" w:date="2023-02-12T19:19:00Z">
              <w:r w:rsidRPr="004B5761">
                <w:t>TS28623_GenericNrm.yaml</w:t>
              </w:r>
            </w:ins>
            <w:ins w:id="113" w:author="Nokia(SS1)" w:date="2023-02-12T19:18:00Z">
              <w:r>
                <w:t>”</w:t>
              </w:r>
            </w:ins>
          </w:p>
          <w:p w14:paraId="2478FAF9" w14:textId="6A771CCA" w:rsidR="004B5761" w:rsidRDefault="004B5761" w:rsidP="004B5761">
            <w:pPr>
              <w:pStyle w:val="TAL"/>
              <w:rPr>
                <w:ins w:id="114" w:author="Nokia(SS1)" w:date="2023-02-12T19:16:00Z"/>
              </w:rPr>
            </w:pPr>
            <w:ins w:id="115" w:author="Nokia(SS1)" w:date="2023-02-12T19:18:00Z">
              <w:r>
                <w:t>“</w:t>
              </w:r>
            </w:ins>
            <w:ins w:id="116" w:author="Nokia(SS1)" w:date="2023-02-12T19:19:00Z">
              <w:r w:rsidRPr="004B5761">
                <w:t>TS28541_NrNrm.yaml</w:t>
              </w:r>
            </w:ins>
            <w:ins w:id="117" w:author="Nokia(SS1)" w:date="2023-02-12T19:18:00Z">
              <w:r>
                <w:t>”</w:t>
              </w:r>
            </w:ins>
          </w:p>
        </w:tc>
      </w:tr>
      <w:tr w:rsidR="004B5761" w14:paraId="5A03DCF7" w14:textId="77777777" w:rsidTr="004B5761">
        <w:trPr>
          <w:ins w:id="118" w:author="Nokia(SS1)" w:date="2023-02-12T19:16:00Z"/>
        </w:trPr>
        <w:tc>
          <w:tcPr>
            <w:tcW w:w="1972" w:type="dxa"/>
            <w:tcBorders>
              <w:top w:val="single" w:sz="4" w:space="0" w:color="auto"/>
              <w:left w:val="single" w:sz="4" w:space="0" w:color="auto"/>
              <w:bottom w:val="single" w:sz="4" w:space="0" w:color="auto"/>
              <w:right w:val="single" w:sz="4" w:space="0" w:color="auto"/>
            </w:tcBorders>
            <w:hideMark/>
          </w:tcPr>
          <w:p w14:paraId="65DCF226" w14:textId="68554C96" w:rsidR="004B5761" w:rsidRDefault="004B5761">
            <w:pPr>
              <w:pStyle w:val="TAL"/>
              <w:rPr>
                <w:ins w:id="119" w:author="Nokia(SS1)" w:date="2023-02-12T19:16:00Z"/>
                <w:lang w:val="fr-FR"/>
              </w:rPr>
            </w:pPr>
            <w:proofErr w:type="spellStart"/>
            <w:ins w:id="120" w:author="Nokia(SS1)" w:date="2023-02-12T19:20:00Z">
              <w:r>
                <w:rPr>
                  <w:lang w:val="fr-FR"/>
                </w:rPr>
                <w:t>n</w:t>
              </w:r>
              <w:r w:rsidRPr="004B5761">
                <w:rPr>
                  <w:lang w:val="fr-FR"/>
                </w:rPr>
                <w:t>rmVersion</w:t>
              </w:r>
            </w:ins>
            <w:proofErr w:type="spellEnd"/>
          </w:p>
        </w:tc>
        <w:tc>
          <w:tcPr>
            <w:tcW w:w="7657" w:type="dxa"/>
            <w:tcBorders>
              <w:top w:val="single" w:sz="4" w:space="0" w:color="auto"/>
              <w:left w:val="single" w:sz="4" w:space="0" w:color="auto"/>
              <w:bottom w:val="single" w:sz="4" w:space="0" w:color="auto"/>
              <w:right w:val="single" w:sz="4" w:space="0" w:color="auto"/>
            </w:tcBorders>
            <w:hideMark/>
          </w:tcPr>
          <w:p w14:paraId="7488569E" w14:textId="07643684" w:rsidR="004B5761" w:rsidRDefault="004B5761" w:rsidP="004B5761">
            <w:pPr>
              <w:pStyle w:val="TAL"/>
              <w:rPr>
                <w:ins w:id="121" w:author="Nokia(SS1)" w:date="2023-02-12T19:20:00Z"/>
              </w:rPr>
            </w:pPr>
            <w:ins w:id="122" w:author="Nokia(SS1)" w:date="2023-02-12T19:20:00Z">
              <w:r>
                <w:t xml:space="preserve">NRM </w:t>
              </w:r>
            </w:ins>
            <w:ins w:id="123" w:author="Nokia(SS1)" w:date="2023-02-12T19:21:00Z">
              <w:r w:rsidR="002F0D02">
                <w:t xml:space="preserve">version that is </w:t>
              </w:r>
            </w:ins>
            <w:ins w:id="124" w:author="Nokia(SS1)" w:date="2023-02-12T19:20:00Z">
              <w:r>
                <w:t xml:space="preserve">represented in the attribute </w:t>
              </w:r>
            </w:ins>
            <w:ins w:id="125" w:author="Nokia(SS1)" w:date="2023-02-12T19:21:00Z">
              <w:r>
                <w:t>"</w:t>
              </w:r>
              <w:r w:rsidRPr="004B5761">
                <w:t>version</w:t>
              </w:r>
              <w:r>
                <w:t xml:space="preserve">" </w:t>
              </w:r>
            </w:ins>
            <w:ins w:id="126" w:author="Nokia(SS1)" w:date="2023-02-12T19:20:00Z">
              <w:r>
                <w:t xml:space="preserve">in the </w:t>
              </w:r>
            </w:ins>
            <w:ins w:id="127" w:author="Nokia(SS1)" w:date="2023-02-12T19:22:00Z">
              <w:r w:rsidR="002F0D02">
                <w:t xml:space="preserve">standard </w:t>
              </w:r>
            </w:ins>
            <w:ins w:id="128" w:author="Nokia(SS1)" w:date="2023-02-12T19:20:00Z">
              <w:r>
                <w:t>schema.</w:t>
              </w:r>
            </w:ins>
          </w:p>
          <w:p w14:paraId="2D6FE801" w14:textId="77777777" w:rsidR="004B5761" w:rsidRDefault="004B5761" w:rsidP="004B5761">
            <w:pPr>
              <w:pStyle w:val="TAL"/>
              <w:rPr>
                <w:ins w:id="129" w:author="Nokia(SS1)" w:date="2023-02-12T19:20:00Z"/>
              </w:rPr>
            </w:pPr>
          </w:p>
          <w:p w14:paraId="39244AE7" w14:textId="77777777" w:rsidR="004B5761" w:rsidRDefault="004B5761" w:rsidP="004B5761">
            <w:pPr>
              <w:pStyle w:val="TAL"/>
              <w:rPr>
                <w:ins w:id="130" w:author="Nokia(SS1)" w:date="2023-02-12T19:20:00Z"/>
              </w:rPr>
            </w:pPr>
            <w:ins w:id="131" w:author="Nokia(SS1)" w:date="2023-02-12T19:20:00Z">
              <w:r>
                <w:t>Examples:</w:t>
              </w:r>
            </w:ins>
          </w:p>
          <w:p w14:paraId="405A3FE8" w14:textId="77777777" w:rsidR="004B5761" w:rsidRDefault="004B5761" w:rsidP="004B5761">
            <w:pPr>
              <w:pStyle w:val="TAL"/>
              <w:rPr>
                <w:ins w:id="132" w:author="Nokia(SS1)" w:date="2023-02-12T19:20:00Z"/>
              </w:rPr>
            </w:pPr>
            <w:ins w:id="133" w:author="Nokia(SS1)" w:date="2023-02-12T19:20:00Z">
              <w:r>
                <w:t>"17.0.0",</w:t>
              </w:r>
            </w:ins>
          </w:p>
          <w:p w14:paraId="68427EB5" w14:textId="615285C4" w:rsidR="004B5761" w:rsidRDefault="004B5761" w:rsidP="004B5761">
            <w:pPr>
              <w:pStyle w:val="TAL"/>
              <w:rPr>
                <w:ins w:id="134" w:author="Nokia(SS1)" w:date="2023-02-12T19:16:00Z"/>
              </w:rPr>
            </w:pPr>
            <w:ins w:id="135" w:author="Nokia(SS1)" w:date="2023-02-12T19:20:00Z">
              <w:r>
                <w:t>"17.2.0"</w:t>
              </w:r>
            </w:ins>
          </w:p>
        </w:tc>
      </w:tr>
      <w:tr w:rsidR="004B5761" w14:paraId="1D11890E" w14:textId="77777777" w:rsidTr="004B5761">
        <w:trPr>
          <w:ins w:id="136" w:author="Nokia(SS1)" w:date="2023-02-12T19:16:00Z"/>
        </w:trPr>
        <w:tc>
          <w:tcPr>
            <w:tcW w:w="1972" w:type="dxa"/>
            <w:tcBorders>
              <w:top w:val="single" w:sz="4" w:space="0" w:color="auto"/>
              <w:left w:val="single" w:sz="4" w:space="0" w:color="auto"/>
              <w:bottom w:val="single" w:sz="4" w:space="0" w:color="auto"/>
              <w:right w:val="single" w:sz="4" w:space="0" w:color="auto"/>
            </w:tcBorders>
            <w:hideMark/>
          </w:tcPr>
          <w:p w14:paraId="6140C931" w14:textId="48184E36" w:rsidR="004B5761" w:rsidRDefault="002F0D02">
            <w:pPr>
              <w:pStyle w:val="TAL"/>
              <w:rPr>
                <w:ins w:id="137" w:author="Nokia(SS1)" w:date="2023-02-12T19:16:00Z"/>
                <w:lang w:val="fr-FR"/>
              </w:rPr>
            </w:pPr>
            <w:proofErr w:type="spellStart"/>
            <w:ins w:id="138" w:author="Nokia(SS1)" w:date="2023-02-12T19:22:00Z">
              <w:r>
                <w:rPr>
                  <w:lang w:val="fr-FR"/>
                </w:rPr>
                <w:t>d</w:t>
              </w:r>
              <w:r w:rsidRPr="002F0D02">
                <w:rPr>
                  <w:lang w:val="fr-FR"/>
                </w:rPr>
                <w:t>eviationsList</w:t>
              </w:r>
            </w:ins>
            <w:proofErr w:type="spellEnd"/>
          </w:p>
        </w:tc>
        <w:tc>
          <w:tcPr>
            <w:tcW w:w="7657" w:type="dxa"/>
            <w:tcBorders>
              <w:top w:val="single" w:sz="4" w:space="0" w:color="auto"/>
              <w:left w:val="single" w:sz="4" w:space="0" w:color="auto"/>
              <w:bottom w:val="single" w:sz="4" w:space="0" w:color="auto"/>
              <w:right w:val="single" w:sz="4" w:space="0" w:color="auto"/>
            </w:tcBorders>
            <w:hideMark/>
          </w:tcPr>
          <w:p w14:paraId="0D73585C" w14:textId="6A0D697B" w:rsidR="004B5761" w:rsidRDefault="002F0D02">
            <w:pPr>
              <w:pStyle w:val="TAL"/>
              <w:rPr>
                <w:ins w:id="139" w:author="Nokia(SS1)" w:date="2023-02-12T19:16:00Z"/>
                <w:lang w:val="fr-FR"/>
              </w:rPr>
            </w:pPr>
            <w:ins w:id="140" w:author="Nokia(SS1)" w:date="2023-02-12T19:22:00Z">
              <w:r w:rsidRPr="002F0D02">
                <w:rPr>
                  <w:lang w:val="fr-FR"/>
                </w:rPr>
                <w:t xml:space="preserve">Set of </w:t>
              </w:r>
              <w:proofErr w:type="spellStart"/>
              <w:r w:rsidRPr="002F0D02">
                <w:rPr>
                  <w:lang w:val="fr-FR"/>
                </w:rPr>
                <w:t>deviations</w:t>
              </w:r>
              <w:proofErr w:type="spellEnd"/>
              <w:r w:rsidRPr="002F0D02">
                <w:rPr>
                  <w:lang w:val="fr-FR"/>
                </w:rPr>
                <w:t xml:space="preserve"> </w:t>
              </w:r>
              <w:proofErr w:type="spellStart"/>
              <w:r w:rsidRPr="002F0D02">
                <w:rPr>
                  <w:lang w:val="fr-FR"/>
                </w:rPr>
                <w:t>represented</w:t>
              </w:r>
              <w:proofErr w:type="spellEnd"/>
              <w:r w:rsidRPr="002F0D02">
                <w:rPr>
                  <w:lang w:val="fr-FR"/>
                </w:rPr>
                <w:t xml:space="preserve"> as JSON patch </w:t>
              </w:r>
              <w:proofErr w:type="spellStart"/>
              <w:r w:rsidRPr="002F0D02">
                <w:rPr>
                  <w:lang w:val="fr-FR"/>
                </w:rPr>
                <w:t>statements</w:t>
              </w:r>
              <w:proofErr w:type="spellEnd"/>
              <w:r w:rsidRPr="002F0D02">
                <w:rPr>
                  <w:lang w:val="fr-FR"/>
                </w:rPr>
                <w:t xml:space="preserve"> for the 3GPP </w:t>
              </w:r>
              <w:proofErr w:type="spellStart"/>
              <w:r w:rsidRPr="002F0D02">
                <w:rPr>
                  <w:lang w:val="fr-FR"/>
                </w:rPr>
                <w:t>scema</w:t>
              </w:r>
              <w:proofErr w:type="spellEnd"/>
              <w:r w:rsidRPr="002F0D02">
                <w:rPr>
                  <w:lang w:val="fr-FR"/>
                </w:rPr>
                <w:t xml:space="preserve"> document for the NRM </w:t>
              </w:r>
              <w:proofErr w:type="spellStart"/>
              <w:r w:rsidRPr="002F0D02">
                <w:rPr>
                  <w:lang w:val="fr-FR"/>
                </w:rPr>
                <w:t>identified</w:t>
              </w:r>
              <w:proofErr w:type="spellEnd"/>
              <w:r w:rsidRPr="002F0D02">
                <w:rPr>
                  <w:lang w:val="fr-FR"/>
                </w:rPr>
                <w:t xml:space="preserve"> </w:t>
              </w:r>
              <w:proofErr w:type="spellStart"/>
              <w:r w:rsidRPr="002F0D02">
                <w:rPr>
                  <w:lang w:val="fr-FR"/>
                </w:rPr>
                <w:t>using</w:t>
              </w:r>
              <w:proofErr w:type="spellEnd"/>
              <w:r w:rsidRPr="002F0D02">
                <w:rPr>
                  <w:lang w:val="fr-FR"/>
                </w:rPr>
                <w:t xml:space="preserve"> </w:t>
              </w:r>
              <w:r>
                <w:rPr>
                  <w:lang w:val="fr-FR"/>
                </w:rPr>
                <w:t>"</w:t>
              </w:r>
              <w:proofErr w:type="spellStart"/>
              <w:r>
                <w:rPr>
                  <w:lang w:val="fr-FR"/>
                </w:rPr>
                <w:t>n</w:t>
              </w:r>
              <w:r w:rsidRPr="002F0D02">
                <w:rPr>
                  <w:lang w:val="fr-FR"/>
                </w:rPr>
                <w:t>rmIdentifier</w:t>
              </w:r>
              <w:proofErr w:type="spellEnd"/>
              <w:r>
                <w:rPr>
                  <w:lang w:val="fr-FR"/>
                </w:rPr>
                <w:t>"</w:t>
              </w:r>
              <w:r w:rsidRPr="002F0D02">
                <w:rPr>
                  <w:lang w:val="fr-FR"/>
                </w:rPr>
                <w:t xml:space="preserve"> and </w:t>
              </w:r>
              <w:r>
                <w:rPr>
                  <w:lang w:val="fr-FR"/>
                </w:rPr>
                <w:t>"</w:t>
              </w:r>
            </w:ins>
            <w:proofErr w:type="spellStart"/>
            <w:ins w:id="141" w:author="Nokia(SS1)" w:date="2023-02-12T19:23:00Z">
              <w:r>
                <w:rPr>
                  <w:lang w:val="fr-FR"/>
                </w:rPr>
                <w:t>n</w:t>
              </w:r>
            </w:ins>
            <w:ins w:id="142" w:author="Nokia(SS1)" w:date="2023-02-12T19:22:00Z">
              <w:r w:rsidRPr="002F0D02">
                <w:rPr>
                  <w:lang w:val="fr-FR"/>
                </w:rPr>
                <w:t>rmVersion</w:t>
              </w:r>
            </w:ins>
            <w:proofErr w:type="spellEnd"/>
            <w:ins w:id="143" w:author="Nokia(SS1)" w:date="2023-02-12T19:23:00Z">
              <w:r>
                <w:rPr>
                  <w:lang w:val="fr-FR"/>
                </w:rPr>
                <w:t>"</w:t>
              </w:r>
            </w:ins>
            <w:ins w:id="144" w:author="Nokia(SS1)" w:date="2023-02-12T19:22:00Z">
              <w:r w:rsidRPr="002F0D02">
                <w:rPr>
                  <w:lang w:val="fr-FR"/>
                </w:rPr>
                <w:t>.</w:t>
              </w:r>
            </w:ins>
          </w:p>
        </w:tc>
      </w:tr>
    </w:tbl>
    <w:p w14:paraId="2EDEFD7E" w14:textId="77777777" w:rsidR="004B5761" w:rsidRPr="004744DC" w:rsidRDefault="004B5761" w:rsidP="008D660B">
      <w:pPr>
        <w:rPr>
          <w:ins w:id="145" w:author="Nokia(SS1)" w:date="2023-02-12T18:14:00Z"/>
        </w:rPr>
      </w:pPr>
    </w:p>
    <w:p w14:paraId="72C0F56F" w14:textId="7C9F89B9" w:rsidR="00733C46" w:rsidRDefault="008D660B" w:rsidP="00733C46">
      <w:pPr>
        <w:rPr>
          <w:ins w:id="146" w:author="Nokia(SS1)" w:date="2023-02-10T16:09:00Z"/>
        </w:rPr>
      </w:pPr>
      <w:ins w:id="147" w:author="Nokia(SS1)" w:date="2023-02-12T18:15:00Z">
        <w:r>
          <w:t>For example, w</w:t>
        </w:r>
      </w:ins>
      <w:ins w:id="148" w:author="Nokia(SS1)" w:date="2023-02-10T16:09:00Z">
        <w:r w:rsidR="00733C46">
          <w:t xml:space="preserve">hen the </w:t>
        </w:r>
        <w:proofErr w:type="spellStart"/>
        <w:r w:rsidR="00733C46">
          <w:t>MnS</w:t>
        </w:r>
        <w:proofErr w:type="spellEnd"/>
        <w:r w:rsidR="00733C46">
          <w:t xml:space="preserve"> Consumer retrieves the complete containment tree with the target URI identifying the NRM root, by the path segment "/{</w:t>
        </w:r>
        <w:proofErr w:type="spellStart"/>
        <w:r w:rsidR="00733C46">
          <w:t>MnSName</w:t>
        </w:r>
        <w:proofErr w:type="spellEnd"/>
        <w:r w:rsidR="00733C46">
          <w:t>}/{</w:t>
        </w:r>
        <w:proofErr w:type="spellStart"/>
        <w:r w:rsidR="00733C46">
          <w:t>MnSVersion</w:t>
        </w:r>
        <w:proofErr w:type="spellEnd"/>
        <w:r w:rsidR="00733C46">
          <w:t>}", for example "/</w:t>
        </w:r>
        <w:proofErr w:type="spellStart"/>
        <w:r w:rsidR="00733C46">
          <w:t>ProvMnS</w:t>
        </w:r>
        <w:proofErr w:type="spellEnd"/>
        <w:r w:rsidR="00733C46">
          <w:t xml:space="preserve">/1700", </w:t>
        </w:r>
      </w:ins>
      <w:ins w:id="149" w:author="Nokia(SS1)" w:date="2023-02-12T19:14:00Z">
        <w:r w:rsidR="004B5761">
          <w:t xml:space="preserve">with query parameter </w:t>
        </w:r>
        <w:proofErr w:type="spellStart"/>
        <w:r w:rsidR="004B5761">
          <w:lastRenderedPageBreak/>
          <w:t>scopeType</w:t>
        </w:r>
        <w:proofErr w:type="spellEnd"/>
        <w:r w:rsidR="004B5761">
          <w:t xml:space="preserve"> as BASE_</w:t>
        </w:r>
      </w:ins>
      <w:ins w:id="150" w:author="Nokia(SS1)" w:date="2023-02-12T19:15:00Z">
        <w:r w:rsidR="004B5761">
          <w:t>ONLY</w:t>
        </w:r>
      </w:ins>
      <w:ins w:id="151" w:author="Nokia(SS1)" w:date="2023-02-12T19:14:00Z">
        <w:r w:rsidR="004B5761">
          <w:t xml:space="preserve">, the </w:t>
        </w:r>
        <w:proofErr w:type="spellStart"/>
        <w:r w:rsidR="004B5761">
          <w:t>MnS</w:t>
        </w:r>
        <w:proofErr w:type="spellEnd"/>
        <w:r w:rsidR="004B5761">
          <w:t xml:space="preserve"> Producer returns the properties of the </w:t>
        </w:r>
        <w:proofErr w:type="spellStart"/>
        <w:r w:rsidR="004B5761">
          <w:t>MnS</w:t>
        </w:r>
        <w:proofErr w:type="spellEnd"/>
        <w:r w:rsidR="004B5761">
          <w:t xml:space="preserve"> in "</w:t>
        </w:r>
      </w:ins>
      <w:proofErr w:type="spellStart"/>
      <w:ins w:id="152" w:author="Nokia(SS1)" w:date="2023-02-17T20:04:00Z">
        <w:r w:rsidR="00FF0CDC" w:rsidRPr="004B5761">
          <w:t>nrm</w:t>
        </w:r>
        <w:r w:rsidR="00FF0CDC">
          <w:t>Properties</w:t>
        </w:r>
        <w:r w:rsidR="00FF0CDC" w:rsidRPr="004B5761">
          <w:t>List</w:t>
        </w:r>
      </w:ins>
      <w:proofErr w:type="spellEnd"/>
      <w:ins w:id="153" w:author="Nokia(SS1)" w:date="2023-02-12T19:14:00Z">
        <w:r w:rsidR="004B5761">
          <w:t>". W</w:t>
        </w:r>
      </w:ins>
      <w:ins w:id="154" w:author="Nokia(SS1)" w:date="2023-02-10T16:09:00Z">
        <w:r w:rsidR="00733C46">
          <w:t xml:space="preserve">ith query parameter </w:t>
        </w:r>
        <w:proofErr w:type="spellStart"/>
        <w:r w:rsidR="00733C46">
          <w:t>scopeType</w:t>
        </w:r>
        <w:proofErr w:type="spellEnd"/>
        <w:r w:rsidR="00733C46">
          <w:t xml:space="preserve"> as BASE_ALL, the </w:t>
        </w:r>
        <w:proofErr w:type="spellStart"/>
        <w:r w:rsidR="00733C46">
          <w:t>MnS</w:t>
        </w:r>
        <w:proofErr w:type="spellEnd"/>
        <w:r w:rsidR="00733C46">
          <w:t xml:space="preserve"> Producer returns the properties of the </w:t>
        </w:r>
        <w:proofErr w:type="spellStart"/>
        <w:r w:rsidR="00733C46">
          <w:t>MnS</w:t>
        </w:r>
        <w:proofErr w:type="spellEnd"/>
        <w:r w:rsidR="00733C46">
          <w:t xml:space="preserve"> in "</w:t>
        </w:r>
      </w:ins>
      <w:proofErr w:type="spellStart"/>
      <w:ins w:id="155" w:author="Nokia(SS1)" w:date="2023-02-17T20:04:00Z">
        <w:r w:rsidR="00FF0CDC" w:rsidRPr="004B5761">
          <w:t>nrm</w:t>
        </w:r>
        <w:r w:rsidR="00FF0CDC">
          <w:t>Properties</w:t>
        </w:r>
        <w:r w:rsidR="00FF0CDC" w:rsidRPr="004B5761">
          <w:t>List</w:t>
        </w:r>
      </w:ins>
      <w:proofErr w:type="spellEnd"/>
      <w:ins w:id="156" w:author="Nokia(SS1)" w:date="2023-02-10T16:09:00Z">
        <w:r w:rsidR="00733C46">
          <w:t>", as siblings of "</w:t>
        </w:r>
        <w:proofErr w:type="spellStart"/>
        <w:r w:rsidR="00733C46">
          <w:t>SubNetwork</w:t>
        </w:r>
        <w:proofErr w:type="spellEnd"/>
        <w:r w:rsidR="00733C46">
          <w:t>"</w:t>
        </w:r>
      </w:ins>
      <w:ins w:id="157" w:author="Nokia(SS1)" w:date="2023-02-12T19:14:00Z">
        <w:r w:rsidR="004B5761">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5"/>
      </w:tblGrid>
      <w:tr w:rsidR="00733C46" w14:paraId="66008333" w14:textId="77777777" w:rsidTr="00733C46">
        <w:trPr>
          <w:ins w:id="158" w:author="Nokia(SS1)" w:date="2023-02-10T16:09:00Z"/>
        </w:trPr>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F949357" w14:textId="3E3B202E" w:rsidR="00733C46" w:rsidRPr="003430EF" w:rsidRDefault="00733C46">
            <w:pPr>
              <w:spacing w:after="0"/>
              <w:rPr>
                <w:ins w:id="159" w:author="Nokia(SS1)" w:date="2023-02-10T16:09:00Z"/>
                <w:rFonts w:ascii="Courier New" w:hAnsi="Courier New" w:cs="Courier New"/>
                <w:lang w:val="en-US"/>
              </w:rPr>
            </w:pPr>
            <w:bookmarkStart w:id="160" w:name="MCCQCTEMPBM_00000068"/>
            <w:ins w:id="161" w:author="Nokia(SS1)" w:date="2023-02-10T16:09:00Z">
              <w:r w:rsidRPr="003430EF">
                <w:rPr>
                  <w:rFonts w:ascii="Courier New" w:hAnsi="Courier New" w:cs="Courier New"/>
                  <w:lang w:val="en-US"/>
                </w:rPr>
                <w:t>GET /</w:t>
              </w:r>
              <w:proofErr w:type="spellStart"/>
              <w:r w:rsidRPr="003430EF">
                <w:rPr>
                  <w:rFonts w:ascii="Courier New" w:hAnsi="Courier New" w:cs="Courier New"/>
                  <w:lang w:val="en-US"/>
                </w:rPr>
                <w:t>ProvMnS</w:t>
              </w:r>
              <w:proofErr w:type="spellEnd"/>
              <w:r w:rsidRPr="003430EF">
                <w:rPr>
                  <w:rFonts w:ascii="Courier New" w:hAnsi="Courier New" w:cs="Courier New"/>
                  <w:lang w:val="en-US"/>
                </w:rPr>
                <w:t>/1700?scopeType=BASE_</w:t>
              </w:r>
            </w:ins>
            <w:ins w:id="162" w:author="Nokia(SS1)" w:date="2023-02-10T18:03:00Z">
              <w:r w:rsidR="00CB2E89" w:rsidRPr="003430EF">
                <w:rPr>
                  <w:rFonts w:ascii="Courier New" w:hAnsi="Courier New" w:cs="Courier New"/>
                  <w:lang w:val="en-US"/>
                </w:rPr>
                <w:t>ONLY</w:t>
              </w:r>
            </w:ins>
            <w:ins w:id="163" w:author="Nokia(SS1)" w:date="2023-02-10T16:09:00Z">
              <w:r w:rsidRPr="003430EF">
                <w:rPr>
                  <w:rFonts w:ascii="Courier New" w:hAnsi="Courier New" w:cs="Courier New"/>
                  <w:lang w:val="en-US"/>
                </w:rPr>
                <w:t>&amp;</w:t>
              </w:r>
              <w:r w:rsidRPr="003430EF">
                <w:rPr>
                  <w:rFonts w:ascii="Courier New" w:hAnsi="Courier New" w:cs="Courier New"/>
                </w:rPr>
                <w:t>attributes=</w:t>
              </w:r>
              <w:r w:rsidRPr="003430EF">
                <w:rPr>
                  <w:rFonts w:ascii="Courier New" w:hAnsi="Courier New" w:cs="Courier New"/>
                  <w:lang w:val="en-US"/>
                </w:rPr>
                <w:t xml:space="preserve"> HTTP/1.1</w:t>
              </w:r>
            </w:ins>
          </w:p>
          <w:p w14:paraId="31E55FBA" w14:textId="77777777" w:rsidR="00733C46" w:rsidRPr="003430EF" w:rsidRDefault="00733C46">
            <w:pPr>
              <w:spacing w:after="0"/>
              <w:rPr>
                <w:ins w:id="164" w:author="Nokia(SS1)" w:date="2023-02-10T16:09:00Z"/>
                <w:rFonts w:ascii="Courier New" w:hAnsi="Courier New" w:cs="Courier New"/>
                <w:lang w:val="en-US"/>
              </w:rPr>
            </w:pPr>
            <w:ins w:id="165" w:author="Nokia(SS1)" w:date="2023-02-10T16:09:00Z">
              <w:r w:rsidRPr="003430EF">
                <w:rPr>
                  <w:rFonts w:ascii="Courier New" w:hAnsi="Courier New" w:cs="Courier New"/>
                  <w:lang w:val="en-US"/>
                </w:rPr>
                <w:t>Host: example.org</w:t>
              </w:r>
            </w:ins>
          </w:p>
          <w:p w14:paraId="4796246F" w14:textId="77777777" w:rsidR="00733C46" w:rsidRDefault="00733C46">
            <w:pPr>
              <w:spacing w:after="0"/>
              <w:rPr>
                <w:ins w:id="166" w:author="Nokia(SS1)" w:date="2023-02-10T16:09:00Z"/>
                <w:rFonts w:ascii="Courier New" w:hAnsi="Courier New" w:cs="Courier New"/>
                <w:sz w:val="16"/>
                <w:szCs w:val="16"/>
                <w:lang w:val="en-US"/>
              </w:rPr>
            </w:pPr>
            <w:ins w:id="167" w:author="Nokia(SS1)" w:date="2023-02-10T16:09:00Z">
              <w:r w:rsidRPr="003430EF">
                <w:rPr>
                  <w:rFonts w:ascii="Courier New" w:hAnsi="Courier New" w:cs="Courier New"/>
                  <w:lang w:val="en-US"/>
                </w:rPr>
                <w:t>Accept: application/</w:t>
              </w:r>
              <w:proofErr w:type="spellStart"/>
              <w:r w:rsidRPr="003430EF">
                <w:rPr>
                  <w:rFonts w:ascii="Courier New" w:hAnsi="Courier New" w:cs="Courier New"/>
                  <w:lang w:val="en-US"/>
                </w:rPr>
                <w:t>json</w:t>
              </w:r>
              <w:proofErr w:type="spellEnd"/>
            </w:ins>
          </w:p>
        </w:tc>
      </w:tr>
    </w:tbl>
    <w:bookmarkEnd w:id="160"/>
    <w:p w14:paraId="3CB6234E" w14:textId="4204D30A" w:rsidR="00733C46" w:rsidRDefault="00733C46" w:rsidP="00733C46">
      <w:pPr>
        <w:rPr>
          <w:ins w:id="168" w:author="Nokia(SS1)" w:date="2023-02-10T16:09:00Z"/>
        </w:rPr>
      </w:pPr>
      <w:ins w:id="169" w:author="Nokia(SS1)" w:date="2023-02-10T16:09:00Z">
        <w:r>
          <w:br/>
          <w:t xml:space="preserve">The response is illustrated below. Properties of the </w:t>
        </w:r>
        <w:proofErr w:type="spellStart"/>
        <w:r>
          <w:t>MnS</w:t>
        </w:r>
        <w:proofErr w:type="spellEnd"/>
        <w:r>
          <w:t xml:space="preserve"> is returned in "</w:t>
        </w:r>
      </w:ins>
      <w:proofErr w:type="spellStart"/>
      <w:ins w:id="170" w:author="Nokia(SS1)" w:date="2023-02-17T20:04:00Z">
        <w:r w:rsidR="00FF0CDC" w:rsidRPr="004B5761">
          <w:t>nrm</w:t>
        </w:r>
        <w:r w:rsidR="00FF0CDC">
          <w:t>Properties</w:t>
        </w:r>
        <w:r w:rsidR="00FF0CDC" w:rsidRPr="004B5761">
          <w:t>List</w:t>
        </w:r>
      </w:ins>
      <w:proofErr w:type="spellEnd"/>
      <w:ins w:id="171" w:author="Nokia(SS1)" w:date="2023-02-10T16:09: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5"/>
      </w:tblGrid>
      <w:tr w:rsidR="00733C46" w14:paraId="310FE7A2" w14:textId="77777777" w:rsidTr="00733C46">
        <w:trPr>
          <w:ins w:id="172" w:author="Nokia(SS1)" w:date="2023-02-10T16:09:00Z"/>
        </w:trPr>
        <w:tc>
          <w:tcPr>
            <w:tcW w:w="5000" w:type="pct"/>
            <w:tcBorders>
              <w:top w:val="single" w:sz="4" w:space="0" w:color="auto"/>
              <w:left w:val="single" w:sz="4" w:space="0" w:color="auto"/>
              <w:bottom w:val="single" w:sz="4" w:space="0" w:color="auto"/>
              <w:right w:val="single" w:sz="4" w:space="0" w:color="auto"/>
            </w:tcBorders>
            <w:shd w:val="clear" w:color="auto" w:fill="F2F2F2"/>
          </w:tcPr>
          <w:p w14:paraId="327530C4" w14:textId="77777777" w:rsidR="00733C46" w:rsidRPr="003430EF" w:rsidRDefault="00733C46">
            <w:pPr>
              <w:spacing w:after="0"/>
              <w:rPr>
                <w:ins w:id="173" w:author="Nokia(SS1)" w:date="2023-02-10T16:09:00Z"/>
                <w:rFonts w:ascii="Courier New" w:hAnsi="Courier New" w:cs="Courier New"/>
                <w:lang w:val="en-US"/>
              </w:rPr>
            </w:pPr>
            <w:bookmarkStart w:id="174" w:name="MCCQCTEMPBM_00000069"/>
            <w:ins w:id="175" w:author="Nokia(SS1)" w:date="2023-02-10T16:09:00Z">
              <w:r w:rsidRPr="003430EF">
                <w:rPr>
                  <w:rFonts w:ascii="Courier New" w:hAnsi="Courier New" w:cs="Courier New"/>
                  <w:lang w:val="en-US"/>
                </w:rPr>
                <w:t>HTTP/1.1 200 OK</w:t>
              </w:r>
            </w:ins>
          </w:p>
          <w:p w14:paraId="54DCA957" w14:textId="77777777" w:rsidR="00733C46" w:rsidRPr="003430EF" w:rsidRDefault="00733C46">
            <w:pPr>
              <w:spacing w:after="0"/>
              <w:rPr>
                <w:ins w:id="176" w:author="Nokia(SS1)" w:date="2023-02-10T16:09:00Z"/>
                <w:rFonts w:ascii="Courier New" w:hAnsi="Courier New" w:cs="Courier New"/>
                <w:lang w:val="en-US"/>
              </w:rPr>
            </w:pPr>
            <w:ins w:id="177" w:author="Nokia(SS1)" w:date="2023-02-10T16:09:00Z">
              <w:r w:rsidRPr="003430EF">
                <w:rPr>
                  <w:rFonts w:ascii="Courier New" w:hAnsi="Courier New" w:cs="Courier New"/>
                  <w:lang w:val="en-US"/>
                </w:rPr>
                <w:t>Date: Tue, 06 Aug 2019 16:50:26 GMT</w:t>
              </w:r>
            </w:ins>
          </w:p>
          <w:p w14:paraId="30595C27" w14:textId="77777777" w:rsidR="00733C46" w:rsidRPr="003430EF" w:rsidRDefault="00733C46">
            <w:pPr>
              <w:spacing w:after="0"/>
              <w:rPr>
                <w:ins w:id="178" w:author="Nokia(SS1)" w:date="2023-02-10T16:09:00Z"/>
                <w:rFonts w:ascii="Courier New" w:hAnsi="Courier New" w:cs="Courier New"/>
                <w:lang w:val="en-US"/>
              </w:rPr>
            </w:pPr>
            <w:ins w:id="179" w:author="Nokia(SS1)" w:date="2023-02-10T16:09:00Z">
              <w:r w:rsidRPr="003430EF">
                <w:rPr>
                  <w:rFonts w:ascii="Courier New" w:hAnsi="Courier New" w:cs="Courier New"/>
                  <w:lang w:val="en-US"/>
                </w:rPr>
                <w:t>Content-Type: application/</w:t>
              </w:r>
              <w:proofErr w:type="spellStart"/>
              <w:r w:rsidRPr="003430EF">
                <w:rPr>
                  <w:rFonts w:ascii="Courier New" w:hAnsi="Courier New" w:cs="Courier New"/>
                  <w:lang w:val="en-US"/>
                </w:rPr>
                <w:t>json</w:t>
              </w:r>
              <w:proofErr w:type="spellEnd"/>
            </w:ins>
          </w:p>
          <w:p w14:paraId="66B9CB3B" w14:textId="77777777" w:rsidR="004C5B4A" w:rsidRPr="004C5B4A" w:rsidRDefault="004C5B4A" w:rsidP="004C5B4A">
            <w:pPr>
              <w:spacing w:after="0"/>
              <w:rPr>
                <w:ins w:id="180" w:author="Nokia(SS1)" w:date="2023-02-12T18:31:00Z"/>
                <w:rFonts w:ascii="Courier New" w:hAnsi="Courier New" w:cs="Courier New"/>
                <w:lang w:val="en-US"/>
              </w:rPr>
            </w:pPr>
            <w:ins w:id="181" w:author="Nokia(SS1)" w:date="2023-02-12T18:31:00Z">
              <w:r w:rsidRPr="004C5B4A">
                <w:rPr>
                  <w:rFonts w:ascii="Courier New" w:hAnsi="Courier New" w:cs="Courier New"/>
                  <w:lang w:val="en-US"/>
                </w:rPr>
                <w:t>{</w:t>
              </w:r>
            </w:ins>
          </w:p>
          <w:p w14:paraId="00B68BB3" w14:textId="5EA1E1BB" w:rsidR="004C5B4A" w:rsidRPr="004C5B4A" w:rsidRDefault="004C5B4A" w:rsidP="004C5B4A">
            <w:pPr>
              <w:spacing w:after="0"/>
              <w:rPr>
                <w:ins w:id="182" w:author="Nokia(SS1)" w:date="2023-02-12T18:31:00Z"/>
                <w:rFonts w:ascii="Courier New" w:hAnsi="Courier New" w:cs="Courier New"/>
                <w:lang w:val="en-US"/>
              </w:rPr>
            </w:pPr>
            <w:ins w:id="183" w:author="Nokia(SS1)" w:date="2023-02-12T18:31:00Z">
              <w:r w:rsidRPr="004C5B4A">
                <w:rPr>
                  <w:rFonts w:ascii="Courier New" w:hAnsi="Courier New" w:cs="Courier New"/>
                  <w:lang w:val="en-US"/>
                </w:rPr>
                <w:t xml:space="preserve">  "</w:t>
              </w:r>
            </w:ins>
            <w:proofErr w:type="spellStart"/>
            <w:ins w:id="184" w:author="Nokia(SS1)" w:date="2023-02-17T20:04:00Z">
              <w:r w:rsidR="00FF0CDC" w:rsidRPr="00FF0CDC">
                <w:rPr>
                  <w:rFonts w:ascii="Courier New" w:hAnsi="Courier New" w:cs="Courier New"/>
                  <w:lang w:val="en-US"/>
                </w:rPr>
                <w:t>nrmPropertiesList</w:t>
              </w:r>
            </w:ins>
            <w:proofErr w:type="spellEnd"/>
            <w:ins w:id="185" w:author="Nokia(SS1)" w:date="2023-02-12T18:31:00Z">
              <w:r w:rsidRPr="004C5B4A">
                <w:rPr>
                  <w:rFonts w:ascii="Courier New" w:hAnsi="Courier New" w:cs="Courier New"/>
                  <w:lang w:val="en-US"/>
                </w:rPr>
                <w:t>": [</w:t>
              </w:r>
            </w:ins>
          </w:p>
          <w:p w14:paraId="761A0FC4" w14:textId="77777777" w:rsidR="004C5B4A" w:rsidRPr="004C5B4A" w:rsidRDefault="004C5B4A" w:rsidP="004C5B4A">
            <w:pPr>
              <w:spacing w:after="0"/>
              <w:rPr>
                <w:ins w:id="186" w:author="Nokia(SS1)" w:date="2023-02-12T18:31:00Z"/>
                <w:rFonts w:ascii="Courier New" w:hAnsi="Courier New" w:cs="Courier New"/>
                <w:lang w:val="en-US"/>
              </w:rPr>
            </w:pPr>
            <w:ins w:id="187" w:author="Nokia(SS1)" w:date="2023-02-12T18:31:00Z">
              <w:r w:rsidRPr="004C5B4A">
                <w:rPr>
                  <w:rFonts w:ascii="Courier New" w:hAnsi="Courier New" w:cs="Courier New"/>
                  <w:lang w:val="en-US"/>
                </w:rPr>
                <w:t xml:space="preserve">    {</w:t>
              </w:r>
            </w:ins>
          </w:p>
          <w:p w14:paraId="60DBC5D1" w14:textId="77777777" w:rsidR="004C5B4A" w:rsidRPr="004C5B4A" w:rsidRDefault="004C5B4A" w:rsidP="004C5B4A">
            <w:pPr>
              <w:spacing w:after="0"/>
              <w:rPr>
                <w:ins w:id="188" w:author="Nokia(SS1)" w:date="2023-02-12T18:31:00Z"/>
                <w:rFonts w:ascii="Courier New" w:hAnsi="Courier New" w:cs="Courier New"/>
                <w:lang w:val="en-US"/>
              </w:rPr>
            </w:pPr>
            <w:ins w:id="189"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nrmIdentifier</w:t>
              </w:r>
              <w:proofErr w:type="spellEnd"/>
              <w:r w:rsidRPr="004C5B4A">
                <w:rPr>
                  <w:rFonts w:ascii="Courier New" w:hAnsi="Courier New" w:cs="Courier New"/>
                  <w:lang w:val="en-US"/>
                </w:rPr>
                <w:t>": "TS28623_GenericNrm.yaml",</w:t>
              </w:r>
            </w:ins>
          </w:p>
          <w:p w14:paraId="6A40D2CB" w14:textId="77777777" w:rsidR="004C5B4A" w:rsidRPr="004C5B4A" w:rsidRDefault="004C5B4A" w:rsidP="004C5B4A">
            <w:pPr>
              <w:spacing w:after="0"/>
              <w:rPr>
                <w:ins w:id="190" w:author="Nokia(SS1)" w:date="2023-02-12T18:31:00Z"/>
                <w:rFonts w:ascii="Courier New" w:hAnsi="Courier New" w:cs="Courier New"/>
                <w:lang w:val="en-US"/>
              </w:rPr>
            </w:pPr>
            <w:ins w:id="191"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nrmVersion</w:t>
              </w:r>
              <w:proofErr w:type="spellEnd"/>
              <w:r w:rsidRPr="004C5B4A">
                <w:rPr>
                  <w:rFonts w:ascii="Courier New" w:hAnsi="Courier New" w:cs="Courier New"/>
                  <w:lang w:val="en-US"/>
                </w:rPr>
                <w:t>": "17.1.0",</w:t>
              </w:r>
            </w:ins>
          </w:p>
          <w:p w14:paraId="53E396DA" w14:textId="77777777" w:rsidR="004C5B4A" w:rsidRPr="004C5B4A" w:rsidRDefault="004C5B4A" w:rsidP="004C5B4A">
            <w:pPr>
              <w:spacing w:after="0"/>
              <w:rPr>
                <w:ins w:id="192" w:author="Nokia(SS1)" w:date="2023-02-12T18:31:00Z"/>
                <w:rFonts w:ascii="Courier New" w:hAnsi="Courier New" w:cs="Courier New"/>
                <w:lang w:val="en-US"/>
              </w:rPr>
            </w:pPr>
            <w:ins w:id="193"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deviationsList</w:t>
              </w:r>
              <w:proofErr w:type="spellEnd"/>
              <w:r w:rsidRPr="004C5B4A">
                <w:rPr>
                  <w:rFonts w:ascii="Courier New" w:hAnsi="Courier New" w:cs="Courier New"/>
                  <w:lang w:val="en-US"/>
                </w:rPr>
                <w:t>": [</w:t>
              </w:r>
            </w:ins>
          </w:p>
          <w:p w14:paraId="5D1F129E" w14:textId="77777777" w:rsidR="004C5B4A" w:rsidRPr="004C5B4A" w:rsidRDefault="004C5B4A" w:rsidP="004C5B4A">
            <w:pPr>
              <w:spacing w:after="0"/>
              <w:rPr>
                <w:ins w:id="194" w:author="Nokia(SS1)" w:date="2023-02-12T18:31:00Z"/>
                <w:rFonts w:ascii="Courier New" w:hAnsi="Courier New" w:cs="Courier New"/>
                <w:lang w:val="en-US"/>
              </w:rPr>
            </w:pPr>
            <w:ins w:id="195" w:author="Nokia(SS1)" w:date="2023-02-12T18:31:00Z">
              <w:r w:rsidRPr="004C5B4A">
                <w:rPr>
                  <w:rFonts w:ascii="Courier New" w:hAnsi="Courier New" w:cs="Courier New"/>
                  <w:lang w:val="en-US"/>
                </w:rPr>
                <w:t xml:space="preserve">        {</w:t>
              </w:r>
            </w:ins>
          </w:p>
          <w:p w14:paraId="0C1A270C" w14:textId="77777777" w:rsidR="004C5B4A" w:rsidRPr="004C5B4A" w:rsidRDefault="004C5B4A" w:rsidP="004C5B4A">
            <w:pPr>
              <w:spacing w:after="0"/>
              <w:rPr>
                <w:ins w:id="196" w:author="Nokia(SS1)" w:date="2023-02-12T18:31:00Z"/>
                <w:rFonts w:ascii="Courier New" w:hAnsi="Courier New" w:cs="Courier New"/>
                <w:lang w:val="en-US"/>
              </w:rPr>
            </w:pPr>
            <w:ins w:id="197" w:author="Nokia(SS1)" w:date="2023-02-12T18:31:00Z">
              <w:r w:rsidRPr="004C5B4A">
                <w:rPr>
                  <w:rFonts w:ascii="Courier New" w:hAnsi="Courier New" w:cs="Courier New"/>
                  <w:lang w:val="en-US"/>
                </w:rPr>
                <w:t xml:space="preserve">          "op": "remove",</w:t>
              </w:r>
            </w:ins>
          </w:p>
          <w:p w14:paraId="62589D32" w14:textId="77777777" w:rsidR="004C5B4A" w:rsidRPr="004C5B4A" w:rsidRDefault="004C5B4A" w:rsidP="004C5B4A">
            <w:pPr>
              <w:spacing w:after="0"/>
              <w:rPr>
                <w:ins w:id="198" w:author="Nokia(SS1)" w:date="2023-02-12T18:31:00Z"/>
                <w:rFonts w:ascii="Courier New" w:hAnsi="Courier New" w:cs="Courier New"/>
                <w:lang w:val="en-US"/>
              </w:rPr>
            </w:pPr>
            <w:ins w:id="199" w:author="Nokia(SS1)" w:date="2023-02-12T18:31:00Z">
              <w:r w:rsidRPr="004C5B4A">
                <w:rPr>
                  <w:rFonts w:ascii="Courier New" w:hAnsi="Courier New" w:cs="Courier New"/>
                  <w:lang w:val="en-US"/>
                </w:rPr>
                <w:t xml:space="preserve">          "path": "/</w:t>
              </w:r>
              <w:proofErr w:type="spellStart"/>
              <w:r w:rsidRPr="004C5B4A">
                <w:rPr>
                  <w:rFonts w:ascii="Courier New" w:hAnsi="Courier New" w:cs="Courier New"/>
                  <w:lang w:val="en-US"/>
                </w:rPr>
                <w:t>ClassA</w:t>
              </w:r>
              <w:proofErr w:type="spellEnd"/>
              <w:r w:rsidRPr="004C5B4A">
                <w:rPr>
                  <w:rFonts w:ascii="Courier New" w:hAnsi="Courier New" w:cs="Courier New"/>
                  <w:lang w:val="en-US"/>
                </w:rPr>
                <w:t>"</w:t>
              </w:r>
            </w:ins>
          </w:p>
          <w:p w14:paraId="7C937CF3" w14:textId="77777777" w:rsidR="004C5B4A" w:rsidRPr="004C5B4A" w:rsidRDefault="004C5B4A" w:rsidP="004C5B4A">
            <w:pPr>
              <w:spacing w:after="0"/>
              <w:rPr>
                <w:ins w:id="200" w:author="Nokia(SS1)" w:date="2023-02-12T18:31:00Z"/>
                <w:rFonts w:ascii="Courier New" w:hAnsi="Courier New" w:cs="Courier New"/>
                <w:lang w:val="en-US"/>
              </w:rPr>
            </w:pPr>
            <w:ins w:id="201" w:author="Nokia(SS1)" w:date="2023-02-12T18:31:00Z">
              <w:r w:rsidRPr="004C5B4A">
                <w:rPr>
                  <w:rFonts w:ascii="Courier New" w:hAnsi="Courier New" w:cs="Courier New"/>
                  <w:lang w:val="en-US"/>
                </w:rPr>
                <w:t xml:space="preserve">        },</w:t>
              </w:r>
            </w:ins>
          </w:p>
          <w:p w14:paraId="412D64CC" w14:textId="77777777" w:rsidR="004C5B4A" w:rsidRPr="004C5B4A" w:rsidRDefault="004C5B4A" w:rsidP="004C5B4A">
            <w:pPr>
              <w:spacing w:after="0"/>
              <w:rPr>
                <w:ins w:id="202" w:author="Nokia(SS1)" w:date="2023-02-12T18:31:00Z"/>
                <w:rFonts w:ascii="Courier New" w:hAnsi="Courier New" w:cs="Courier New"/>
                <w:lang w:val="en-US"/>
              </w:rPr>
            </w:pPr>
            <w:ins w:id="203" w:author="Nokia(SS1)" w:date="2023-02-12T18:31:00Z">
              <w:r w:rsidRPr="004C5B4A">
                <w:rPr>
                  <w:rFonts w:ascii="Courier New" w:hAnsi="Courier New" w:cs="Courier New"/>
                  <w:lang w:val="en-US"/>
                </w:rPr>
                <w:t xml:space="preserve">        {</w:t>
              </w:r>
            </w:ins>
          </w:p>
          <w:p w14:paraId="0580BCF5" w14:textId="77777777" w:rsidR="004C5B4A" w:rsidRPr="004C5B4A" w:rsidRDefault="004C5B4A" w:rsidP="004C5B4A">
            <w:pPr>
              <w:spacing w:after="0"/>
              <w:rPr>
                <w:ins w:id="204" w:author="Nokia(SS1)" w:date="2023-02-12T18:31:00Z"/>
                <w:rFonts w:ascii="Courier New" w:hAnsi="Courier New" w:cs="Courier New"/>
                <w:lang w:val="en-US"/>
              </w:rPr>
            </w:pPr>
            <w:ins w:id="205" w:author="Nokia(SS1)" w:date="2023-02-12T18:31:00Z">
              <w:r w:rsidRPr="004C5B4A">
                <w:rPr>
                  <w:rFonts w:ascii="Courier New" w:hAnsi="Courier New" w:cs="Courier New"/>
                  <w:lang w:val="en-US"/>
                </w:rPr>
                <w:t xml:space="preserve">          "op": "remove",</w:t>
              </w:r>
            </w:ins>
          </w:p>
          <w:p w14:paraId="36DDA420" w14:textId="77777777" w:rsidR="004C5B4A" w:rsidRPr="004C5B4A" w:rsidRDefault="004C5B4A" w:rsidP="004C5B4A">
            <w:pPr>
              <w:spacing w:after="0"/>
              <w:rPr>
                <w:ins w:id="206" w:author="Nokia(SS1)" w:date="2023-02-12T18:31:00Z"/>
                <w:rFonts w:ascii="Courier New" w:hAnsi="Courier New" w:cs="Courier New"/>
                <w:lang w:val="en-US"/>
              </w:rPr>
            </w:pPr>
            <w:ins w:id="207" w:author="Nokia(SS1)" w:date="2023-02-12T18:31:00Z">
              <w:r w:rsidRPr="004C5B4A">
                <w:rPr>
                  <w:rFonts w:ascii="Courier New" w:hAnsi="Courier New" w:cs="Courier New"/>
                  <w:lang w:val="en-US"/>
                </w:rPr>
                <w:t xml:space="preserve">          "path": "/</w:t>
              </w:r>
              <w:proofErr w:type="spellStart"/>
              <w:r w:rsidRPr="004C5B4A">
                <w:rPr>
                  <w:rFonts w:ascii="Courier New" w:hAnsi="Courier New" w:cs="Courier New"/>
                  <w:lang w:val="en-US"/>
                </w:rPr>
                <w:t>ClassX</w:t>
              </w:r>
              <w:proofErr w:type="spellEnd"/>
              <w:r w:rsidRPr="004C5B4A">
                <w:rPr>
                  <w:rFonts w:ascii="Courier New" w:hAnsi="Courier New" w:cs="Courier New"/>
                  <w:lang w:val="en-US"/>
                </w:rPr>
                <w:t>"</w:t>
              </w:r>
            </w:ins>
          </w:p>
          <w:p w14:paraId="6FEE1E0A" w14:textId="77777777" w:rsidR="004C5B4A" w:rsidRPr="004C5B4A" w:rsidRDefault="004C5B4A" w:rsidP="004C5B4A">
            <w:pPr>
              <w:spacing w:after="0"/>
              <w:rPr>
                <w:ins w:id="208" w:author="Nokia(SS1)" w:date="2023-02-12T18:31:00Z"/>
                <w:rFonts w:ascii="Courier New" w:hAnsi="Courier New" w:cs="Courier New"/>
                <w:lang w:val="en-US"/>
              </w:rPr>
            </w:pPr>
            <w:ins w:id="209" w:author="Nokia(SS1)" w:date="2023-02-12T18:31:00Z">
              <w:r w:rsidRPr="004C5B4A">
                <w:rPr>
                  <w:rFonts w:ascii="Courier New" w:hAnsi="Courier New" w:cs="Courier New"/>
                  <w:lang w:val="en-US"/>
                </w:rPr>
                <w:t xml:space="preserve">        }</w:t>
              </w:r>
            </w:ins>
          </w:p>
          <w:p w14:paraId="1D034B3D" w14:textId="77777777" w:rsidR="004C5B4A" w:rsidRPr="004C5B4A" w:rsidRDefault="004C5B4A" w:rsidP="004C5B4A">
            <w:pPr>
              <w:spacing w:after="0"/>
              <w:rPr>
                <w:ins w:id="210" w:author="Nokia(SS1)" w:date="2023-02-12T18:31:00Z"/>
                <w:rFonts w:ascii="Courier New" w:hAnsi="Courier New" w:cs="Courier New"/>
                <w:lang w:val="en-US"/>
              </w:rPr>
            </w:pPr>
            <w:ins w:id="211" w:author="Nokia(SS1)" w:date="2023-02-12T18:31:00Z">
              <w:r w:rsidRPr="004C5B4A">
                <w:rPr>
                  <w:rFonts w:ascii="Courier New" w:hAnsi="Courier New" w:cs="Courier New"/>
                  <w:lang w:val="en-US"/>
                </w:rPr>
                <w:t xml:space="preserve">      ]</w:t>
              </w:r>
            </w:ins>
          </w:p>
          <w:p w14:paraId="226A2254" w14:textId="77777777" w:rsidR="004C5B4A" w:rsidRPr="004C5B4A" w:rsidRDefault="004C5B4A" w:rsidP="004C5B4A">
            <w:pPr>
              <w:spacing w:after="0"/>
              <w:rPr>
                <w:ins w:id="212" w:author="Nokia(SS1)" w:date="2023-02-12T18:31:00Z"/>
                <w:rFonts w:ascii="Courier New" w:hAnsi="Courier New" w:cs="Courier New"/>
                <w:lang w:val="en-US"/>
              </w:rPr>
            </w:pPr>
            <w:ins w:id="213" w:author="Nokia(SS1)" w:date="2023-02-12T18:31:00Z">
              <w:r w:rsidRPr="004C5B4A">
                <w:rPr>
                  <w:rFonts w:ascii="Courier New" w:hAnsi="Courier New" w:cs="Courier New"/>
                  <w:lang w:val="en-US"/>
                </w:rPr>
                <w:t xml:space="preserve">    },</w:t>
              </w:r>
            </w:ins>
          </w:p>
          <w:p w14:paraId="5CB3A8B6" w14:textId="77777777" w:rsidR="004C5B4A" w:rsidRPr="004C5B4A" w:rsidRDefault="004C5B4A" w:rsidP="004C5B4A">
            <w:pPr>
              <w:spacing w:after="0"/>
              <w:rPr>
                <w:ins w:id="214" w:author="Nokia(SS1)" w:date="2023-02-12T18:31:00Z"/>
                <w:rFonts w:ascii="Courier New" w:hAnsi="Courier New" w:cs="Courier New"/>
                <w:lang w:val="en-US"/>
              </w:rPr>
            </w:pPr>
            <w:ins w:id="215" w:author="Nokia(SS1)" w:date="2023-02-12T18:31:00Z">
              <w:r w:rsidRPr="004C5B4A">
                <w:rPr>
                  <w:rFonts w:ascii="Courier New" w:hAnsi="Courier New" w:cs="Courier New"/>
                  <w:lang w:val="en-US"/>
                </w:rPr>
                <w:t xml:space="preserve">    {</w:t>
              </w:r>
            </w:ins>
          </w:p>
          <w:p w14:paraId="735C30CC" w14:textId="77777777" w:rsidR="004C5B4A" w:rsidRPr="004C5B4A" w:rsidRDefault="004C5B4A" w:rsidP="004C5B4A">
            <w:pPr>
              <w:spacing w:after="0"/>
              <w:rPr>
                <w:ins w:id="216" w:author="Nokia(SS1)" w:date="2023-02-12T18:31:00Z"/>
                <w:rFonts w:ascii="Courier New" w:hAnsi="Courier New" w:cs="Courier New"/>
                <w:lang w:val="en-US"/>
              </w:rPr>
            </w:pPr>
            <w:ins w:id="217"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nrmIdentifier</w:t>
              </w:r>
              <w:proofErr w:type="spellEnd"/>
              <w:r w:rsidRPr="004C5B4A">
                <w:rPr>
                  <w:rFonts w:ascii="Courier New" w:hAnsi="Courier New" w:cs="Courier New"/>
                  <w:lang w:val="en-US"/>
                </w:rPr>
                <w:t>": "TS28541_NrNrm.yaml",</w:t>
              </w:r>
            </w:ins>
          </w:p>
          <w:p w14:paraId="32C8E46B" w14:textId="77777777" w:rsidR="004C5B4A" w:rsidRPr="004C5B4A" w:rsidRDefault="004C5B4A" w:rsidP="004C5B4A">
            <w:pPr>
              <w:spacing w:after="0"/>
              <w:rPr>
                <w:ins w:id="218" w:author="Nokia(SS1)" w:date="2023-02-12T18:31:00Z"/>
                <w:rFonts w:ascii="Courier New" w:hAnsi="Courier New" w:cs="Courier New"/>
                <w:lang w:val="en-US"/>
              </w:rPr>
            </w:pPr>
            <w:ins w:id="219"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nrmVersion</w:t>
              </w:r>
              <w:proofErr w:type="spellEnd"/>
              <w:r w:rsidRPr="004C5B4A">
                <w:rPr>
                  <w:rFonts w:ascii="Courier New" w:hAnsi="Courier New" w:cs="Courier New"/>
                  <w:lang w:val="en-US"/>
                </w:rPr>
                <w:t>": "17.7.0",</w:t>
              </w:r>
            </w:ins>
          </w:p>
          <w:p w14:paraId="5FEF9C55" w14:textId="77777777" w:rsidR="004C5B4A" w:rsidRPr="004C5B4A" w:rsidRDefault="004C5B4A" w:rsidP="004C5B4A">
            <w:pPr>
              <w:spacing w:after="0"/>
              <w:rPr>
                <w:ins w:id="220" w:author="Nokia(SS1)" w:date="2023-02-12T18:31:00Z"/>
                <w:rFonts w:ascii="Courier New" w:hAnsi="Courier New" w:cs="Courier New"/>
                <w:lang w:val="en-US"/>
              </w:rPr>
            </w:pPr>
            <w:ins w:id="221"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deviationsList</w:t>
              </w:r>
              <w:proofErr w:type="spellEnd"/>
              <w:r w:rsidRPr="004C5B4A">
                <w:rPr>
                  <w:rFonts w:ascii="Courier New" w:hAnsi="Courier New" w:cs="Courier New"/>
                  <w:lang w:val="en-US"/>
                </w:rPr>
                <w:t>": [</w:t>
              </w:r>
            </w:ins>
          </w:p>
          <w:p w14:paraId="064D6351" w14:textId="77777777" w:rsidR="004C5B4A" w:rsidRPr="004C5B4A" w:rsidRDefault="004C5B4A" w:rsidP="004C5B4A">
            <w:pPr>
              <w:spacing w:after="0"/>
              <w:rPr>
                <w:ins w:id="222" w:author="Nokia(SS1)" w:date="2023-02-12T18:31:00Z"/>
                <w:rFonts w:ascii="Courier New" w:hAnsi="Courier New" w:cs="Courier New"/>
                <w:lang w:val="en-US"/>
              </w:rPr>
            </w:pPr>
            <w:ins w:id="223" w:author="Nokia(SS1)" w:date="2023-02-12T18:31:00Z">
              <w:r w:rsidRPr="004C5B4A">
                <w:rPr>
                  <w:rFonts w:ascii="Courier New" w:hAnsi="Courier New" w:cs="Courier New"/>
                  <w:lang w:val="en-US"/>
                </w:rPr>
                <w:t xml:space="preserve">        {</w:t>
              </w:r>
            </w:ins>
          </w:p>
          <w:p w14:paraId="61E7C642" w14:textId="77777777" w:rsidR="004C5B4A" w:rsidRPr="004C5B4A" w:rsidRDefault="004C5B4A" w:rsidP="004C5B4A">
            <w:pPr>
              <w:spacing w:after="0"/>
              <w:rPr>
                <w:ins w:id="224" w:author="Nokia(SS1)" w:date="2023-02-12T18:31:00Z"/>
                <w:rFonts w:ascii="Courier New" w:hAnsi="Courier New" w:cs="Courier New"/>
                <w:lang w:val="en-US"/>
              </w:rPr>
            </w:pPr>
            <w:ins w:id="225" w:author="Nokia(SS1)" w:date="2023-02-12T18:31:00Z">
              <w:r w:rsidRPr="004C5B4A">
                <w:rPr>
                  <w:rFonts w:ascii="Courier New" w:hAnsi="Courier New" w:cs="Courier New"/>
                  <w:lang w:val="en-US"/>
                </w:rPr>
                <w:t xml:space="preserve">          "op": "replace",</w:t>
              </w:r>
            </w:ins>
          </w:p>
          <w:p w14:paraId="13ADB5C9" w14:textId="77777777" w:rsidR="004C5B4A" w:rsidRPr="004C5B4A" w:rsidRDefault="004C5B4A" w:rsidP="004C5B4A">
            <w:pPr>
              <w:spacing w:after="0"/>
              <w:rPr>
                <w:ins w:id="226" w:author="Nokia(SS1)" w:date="2023-02-12T18:31:00Z"/>
                <w:rFonts w:ascii="Courier New" w:hAnsi="Courier New" w:cs="Courier New"/>
                <w:lang w:val="en-US"/>
              </w:rPr>
            </w:pPr>
            <w:ins w:id="227" w:author="Nokia(SS1)" w:date="2023-02-12T18:31:00Z">
              <w:r w:rsidRPr="004C5B4A">
                <w:rPr>
                  <w:rFonts w:ascii="Courier New" w:hAnsi="Courier New" w:cs="Courier New"/>
                  <w:lang w:val="en-US"/>
                </w:rPr>
                <w:t xml:space="preserve">          "path": "/</w:t>
              </w:r>
              <w:proofErr w:type="spellStart"/>
              <w:r w:rsidRPr="004C5B4A">
                <w:rPr>
                  <w:rFonts w:ascii="Courier New" w:hAnsi="Courier New" w:cs="Courier New"/>
                  <w:lang w:val="en-US"/>
                </w:rPr>
                <w:t>ClassA</w:t>
              </w:r>
              <w:proofErr w:type="spellEnd"/>
              <w:r w:rsidRPr="004C5B4A">
                <w:rPr>
                  <w:rFonts w:ascii="Courier New" w:hAnsi="Courier New" w:cs="Courier New"/>
                  <w:lang w:val="en-US"/>
                </w:rPr>
                <w:t>-Multiple",</w:t>
              </w:r>
            </w:ins>
          </w:p>
          <w:p w14:paraId="0A239167" w14:textId="77777777" w:rsidR="004C5B4A" w:rsidRPr="004C5B4A" w:rsidRDefault="004C5B4A" w:rsidP="004C5B4A">
            <w:pPr>
              <w:spacing w:after="0"/>
              <w:rPr>
                <w:ins w:id="228" w:author="Nokia(SS1)" w:date="2023-02-12T18:31:00Z"/>
                <w:rFonts w:ascii="Courier New" w:hAnsi="Courier New" w:cs="Courier New"/>
                <w:lang w:val="en-US"/>
              </w:rPr>
            </w:pPr>
            <w:ins w:id="229" w:author="Nokia(SS1)" w:date="2023-02-12T18:31:00Z">
              <w:r w:rsidRPr="004C5B4A">
                <w:rPr>
                  <w:rFonts w:ascii="Courier New" w:hAnsi="Courier New" w:cs="Courier New"/>
                  <w:lang w:val="en-US"/>
                </w:rPr>
                <w:t xml:space="preserve">          "value": {</w:t>
              </w:r>
            </w:ins>
          </w:p>
          <w:p w14:paraId="118DC46F" w14:textId="77777777" w:rsidR="004C5B4A" w:rsidRPr="004C5B4A" w:rsidRDefault="004C5B4A" w:rsidP="004C5B4A">
            <w:pPr>
              <w:spacing w:after="0"/>
              <w:rPr>
                <w:ins w:id="230" w:author="Nokia(SS1)" w:date="2023-02-12T18:31:00Z"/>
                <w:rFonts w:ascii="Courier New" w:hAnsi="Courier New" w:cs="Courier New"/>
                <w:lang w:val="en-US"/>
              </w:rPr>
            </w:pPr>
            <w:ins w:id="231" w:author="Nokia(SS1)" w:date="2023-02-12T18:31:00Z">
              <w:r w:rsidRPr="004C5B4A">
                <w:rPr>
                  <w:rFonts w:ascii="Courier New" w:hAnsi="Courier New" w:cs="Courier New"/>
                  <w:lang w:val="en-US"/>
                </w:rPr>
                <w:t xml:space="preserve">            "type": "array",</w:t>
              </w:r>
            </w:ins>
          </w:p>
          <w:p w14:paraId="06B589A7" w14:textId="77777777" w:rsidR="004C5B4A" w:rsidRPr="004C5B4A" w:rsidRDefault="004C5B4A" w:rsidP="004C5B4A">
            <w:pPr>
              <w:spacing w:after="0"/>
              <w:rPr>
                <w:ins w:id="232" w:author="Nokia(SS1)" w:date="2023-02-12T18:31:00Z"/>
                <w:rFonts w:ascii="Courier New" w:hAnsi="Courier New" w:cs="Courier New"/>
                <w:lang w:val="en-US"/>
              </w:rPr>
            </w:pPr>
            <w:ins w:id="233"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minItems</w:t>
              </w:r>
              <w:proofErr w:type="spellEnd"/>
              <w:r w:rsidRPr="004C5B4A">
                <w:rPr>
                  <w:rFonts w:ascii="Courier New" w:hAnsi="Courier New" w:cs="Courier New"/>
                  <w:lang w:val="en-US"/>
                </w:rPr>
                <w:t>": 1,</w:t>
              </w:r>
            </w:ins>
          </w:p>
          <w:p w14:paraId="7D6E8F66" w14:textId="77777777" w:rsidR="004C5B4A" w:rsidRPr="004C5B4A" w:rsidRDefault="004C5B4A" w:rsidP="004C5B4A">
            <w:pPr>
              <w:spacing w:after="0"/>
              <w:rPr>
                <w:ins w:id="234" w:author="Nokia(SS1)" w:date="2023-02-12T18:31:00Z"/>
                <w:rFonts w:ascii="Courier New" w:hAnsi="Courier New" w:cs="Courier New"/>
                <w:lang w:val="en-US"/>
              </w:rPr>
            </w:pPr>
            <w:ins w:id="235" w:author="Nokia(SS1)" w:date="2023-02-12T18:31:00Z">
              <w:r w:rsidRPr="004C5B4A">
                <w:rPr>
                  <w:rFonts w:ascii="Courier New" w:hAnsi="Courier New" w:cs="Courier New"/>
                  <w:lang w:val="en-US"/>
                </w:rPr>
                <w:t xml:space="preserve">            "</w:t>
              </w:r>
              <w:proofErr w:type="spellStart"/>
              <w:r w:rsidRPr="004C5B4A">
                <w:rPr>
                  <w:rFonts w:ascii="Courier New" w:hAnsi="Courier New" w:cs="Courier New"/>
                  <w:lang w:val="en-US"/>
                </w:rPr>
                <w:t>maxItems</w:t>
              </w:r>
              <w:proofErr w:type="spellEnd"/>
              <w:r w:rsidRPr="004C5B4A">
                <w:rPr>
                  <w:rFonts w:ascii="Courier New" w:hAnsi="Courier New" w:cs="Courier New"/>
                  <w:lang w:val="en-US"/>
                </w:rPr>
                <w:t>": 5,</w:t>
              </w:r>
            </w:ins>
          </w:p>
          <w:p w14:paraId="1580440D" w14:textId="77777777" w:rsidR="004C5B4A" w:rsidRPr="004C5B4A" w:rsidRDefault="004C5B4A" w:rsidP="004C5B4A">
            <w:pPr>
              <w:spacing w:after="0"/>
              <w:rPr>
                <w:ins w:id="236" w:author="Nokia(SS1)" w:date="2023-02-12T18:31:00Z"/>
                <w:rFonts w:ascii="Courier New" w:hAnsi="Courier New" w:cs="Courier New"/>
                <w:lang w:val="en-US"/>
              </w:rPr>
            </w:pPr>
            <w:ins w:id="237" w:author="Nokia(SS1)" w:date="2023-02-12T18:31:00Z">
              <w:r w:rsidRPr="004C5B4A">
                <w:rPr>
                  <w:rFonts w:ascii="Courier New" w:hAnsi="Courier New" w:cs="Courier New"/>
                  <w:lang w:val="en-US"/>
                </w:rPr>
                <w:t xml:space="preserve">            "items": {</w:t>
              </w:r>
            </w:ins>
          </w:p>
          <w:p w14:paraId="74BF7445" w14:textId="77777777" w:rsidR="004C5B4A" w:rsidRPr="004C5B4A" w:rsidRDefault="004C5B4A" w:rsidP="004C5B4A">
            <w:pPr>
              <w:spacing w:after="0"/>
              <w:rPr>
                <w:ins w:id="238" w:author="Nokia(SS1)" w:date="2023-02-12T18:31:00Z"/>
                <w:rFonts w:ascii="Courier New" w:hAnsi="Courier New" w:cs="Courier New"/>
                <w:lang w:val="en-US"/>
              </w:rPr>
            </w:pPr>
            <w:ins w:id="239" w:author="Nokia(SS1)" w:date="2023-02-12T18:31:00Z">
              <w:r w:rsidRPr="004C5B4A">
                <w:rPr>
                  <w:rFonts w:ascii="Courier New" w:hAnsi="Courier New" w:cs="Courier New"/>
                  <w:lang w:val="en-US"/>
                </w:rPr>
                <w:t xml:space="preserve">              "$ref": "#/components/schemas/</w:t>
              </w:r>
              <w:proofErr w:type="spellStart"/>
              <w:r w:rsidRPr="004C5B4A">
                <w:rPr>
                  <w:rFonts w:ascii="Courier New" w:hAnsi="Courier New" w:cs="Courier New"/>
                  <w:lang w:val="en-US"/>
                </w:rPr>
                <w:t>ClassA</w:t>
              </w:r>
              <w:proofErr w:type="spellEnd"/>
              <w:r w:rsidRPr="004C5B4A">
                <w:rPr>
                  <w:rFonts w:ascii="Courier New" w:hAnsi="Courier New" w:cs="Courier New"/>
                  <w:lang w:val="en-US"/>
                </w:rPr>
                <w:t>-Single"</w:t>
              </w:r>
            </w:ins>
          </w:p>
          <w:p w14:paraId="6FDC7B31" w14:textId="77777777" w:rsidR="004C5B4A" w:rsidRPr="004C5B4A" w:rsidRDefault="004C5B4A" w:rsidP="004C5B4A">
            <w:pPr>
              <w:spacing w:after="0"/>
              <w:rPr>
                <w:ins w:id="240" w:author="Nokia(SS1)" w:date="2023-02-12T18:31:00Z"/>
                <w:rFonts w:ascii="Courier New" w:hAnsi="Courier New" w:cs="Courier New"/>
                <w:lang w:val="en-US"/>
              </w:rPr>
            </w:pPr>
            <w:ins w:id="241" w:author="Nokia(SS1)" w:date="2023-02-12T18:31:00Z">
              <w:r w:rsidRPr="004C5B4A">
                <w:rPr>
                  <w:rFonts w:ascii="Courier New" w:hAnsi="Courier New" w:cs="Courier New"/>
                  <w:lang w:val="en-US"/>
                </w:rPr>
                <w:t xml:space="preserve">            }</w:t>
              </w:r>
            </w:ins>
          </w:p>
          <w:p w14:paraId="786EF804" w14:textId="77777777" w:rsidR="004C5B4A" w:rsidRPr="004C5B4A" w:rsidRDefault="004C5B4A" w:rsidP="004C5B4A">
            <w:pPr>
              <w:spacing w:after="0"/>
              <w:rPr>
                <w:ins w:id="242" w:author="Nokia(SS1)" w:date="2023-02-12T18:31:00Z"/>
                <w:rFonts w:ascii="Courier New" w:hAnsi="Courier New" w:cs="Courier New"/>
                <w:lang w:val="en-US"/>
              </w:rPr>
            </w:pPr>
            <w:ins w:id="243" w:author="Nokia(SS1)" w:date="2023-02-12T18:31:00Z">
              <w:r w:rsidRPr="004C5B4A">
                <w:rPr>
                  <w:rFonts w:ascii="Courier New" w:hAnsi="Courier New" w:cs="Courier New"/>
                  <w:lang w:val="en-US"/>
                </w:rPr>
                <w:t xml:space="preserve">          }</w:t>
              </w:r>
            </w:ins>
          </w:p>
          <w:p w14:paraId="542D9CF9" w14:textId="77777777" w:rsidR="004C5B4A" w:rsidRPr="004C5B4A" w:rsidRDefault="004C5B4A" w:rsidP="004C5B4A">
            <w:pPr>
              <w:spacing w:after="0"/>
              <w:rPr>
                <w:ins w:id="244" w:author="Nokia(SS1)" w:date="2023-02-12T18:31:00Z"/>
                <w:rFonts w:ascii="Courier New" w:hAnsi="Courier New" w:cs="Courier New"/>
                <w:lang w:val="en-US"/>
              </w:rPr>
            </w:pPr>
            <w:ins w:id="245" w:author="Nokia(SS1)" w:date="2023-02-12T18:31:00Z">
              <w:r w:rsidRPr="004C5B4A">
                <w:rPr>
                  <w:rFonts w:ascii="Courier New" w:hAnsi="Courier New" w:cs="Courier New"/>
                  <w:lang w:val="en-US"/>
                </w:rPr>
                <w:t xml:space="preserve">        }</w:t>
              </w:r>
            </w:ins>
          </w:p>
          <w:p w14:paraId="74EBEF78" w14:textId="77777777" w:rsidR="004C5B4A" w:rsidRPr="004C5B4A" w:rsidRDefault="004C5B4A" w:rsidP="004C5B4A">
            <w:pPr>
              <w:spacing w:after="0"/>
              <w:rPr>
                <w:ins w:id="246" w:author="Nokia(SS1)" w:date="2023-02-12T18:31:00Z"/>
                <w:rFonts w:ascii="Courier New" w:hAnsi="Courier New" w:cs="Courier New"/>
                <w:lang w:val="en-US"/>
              </w:rPr>
            </w:pPr>
            <w:ins w:id="247" w:author="Nokia(SS1)" w:date="2023-02-12T18:31:00Z">
              <w:r w:rsidRPr="004C5B4A">
                <w:rPr>
                  <w:rFonts w:ascii="Courier New" w:hAnsi="Courier New" w:cs="Courier New"/>
                  <w:lang w:val="en-US"/>
                </w:rPr>
                <w:t xml:space="preserve">      ]</w:t>
              </w:r>
            </w:ins>
          </w:p>
          <w:p w14:paraId="1A4EC7D5" w14:textId="77777777" w:rsidR="004C5B4A" w:rsidRPr="004C5B4A" w:rsidRDefault="004C5B4A" w:rsidP="004C5B4A">
            <w:pPr>
              <w:spacing w:after="0"/>
              <w:rPr>
                <w:ins w:id="248" w:author="Nokia(SS1)" w:date="2023-02-12T18:31:00Z"/>
                <w:rFonts w:ascii="Courier New" w:hAnsi="Courier New" w:cs="Courier New"/>
                <w:lang w:val="en-US"/>
              </w:rPr>
            </w:pPr>
            <w:ins w:id="249" w:author="Nokia(SS1)" w:date="2023-02-12T18:31:00Z">
              <w:r w:rsidRPr="004C5B4A">
                <w:rPr>
                  <w:rFonts w:ascii="Courier New" w:hAnsi="Courier New" w:cs="Courier New"/>
                  <w:lang w:val="en-US"/>
                </w:rPr>
                <w:t xml:space="preserve">    }</w:t>
              </w:r>
            </w:ins>
          </w:p>
          <w:p w14:paraId="5B54E5F5" w14:textId="77777777" w:rsidR="004C5B4A" w:rsidRPr="004C5B4A" w:rsidRDefault="004C5B4A" w:rsidP="004C5B4A">
            <w:pPr>
              <w:spacing w:after="0"/>
              <w:rPr>
                <w:ins w:id="250" w:author="Nokia(SS1)" w:date="2023-02-12T18:31:00Z"/>
                <w:rFonts w:ascii="Courier New" w:hAnsi="Courier New" w:cs="Courier New"/>
                <w:lang w:val="en-US"/>
              </w:rPr>
            </w:pPr>
            <w:ins w:id="251" w:author="Nokia(SS1)" w:date="2023-02-12T18:31:00Z">
              <w:r w:rsidRPr="004C5B4A">
                <w:rPr>
                  <w:rFonts w:ascii="Courier New" w:hAnsi="Courier New" w:cs="Courier New"/>
                  <w:lang w:val="en-US"/>
                </w:rPr>
                <w:t xml:space="preserve">  ]</w:t>
              </w:r>
            </w:ins>
          </w:p>
          <w:p w14:paraId="3AF05594" w14:textId="6306CEF4" w:rsidR="00733C46" w:rsidRDefault="004C5B4A" w:rsidP="004C5B4A">
            <w:pPr>
              <w:spacing w:after="0"/>
              <w:rPr>
                <w:ins w:id="252" w:author="Nokia(SS1)" w:date="2023-02-10T16:09:00Z"/>
                <w:rFonts w:ascii="Courier New" w:hAnsi="Courier New" w:cs="Courier New"/>
                <w:sz w:val="16"/>
                <w:szCs w:val="16"/>
                <w:lang w:val="en-US"/>
              </w:rPr>
            </w:pPr>
            <w:ins w:id="253" w:author="Nokia(SS1)" w:date="2023-02-12T18:31:00Z">
              <w:r w:rsidRPr="004C5B4A">
                <w:rPr>
                  <w:rFonts w:ascii="Courier New" w:hAnsi="Courier New" w:cs="Courier New"/>
                  <w:lang w:val="en-US"/>
                </w:rPr>
                <w:t>}</w:t>
              </w:r>
            </w:ins>
          </w:p>
        </w:tc>
      </w:tr>
      <w:bookmarkEnd w:id="174"/>
    </w:tbl>
    <w:p w14:paraId="4A35F5A9" w14:textId="73F53BA3" w:rsidR="00733C46" w:rsidRDefault="00733C46" w:rsidP="00733C46">
      <w:pPr>
        <w:rPr>
          <w:ins w:id="254" w:author="Nokia(SS1)" w:date="2023-02-12T18:19:00Z"/>
        </w:rPr>
      </w:pPr>
    </w:p>
    <w:p w14:paraId="0079255E" w14:textId="237E2F34" w:rsidR="00733C46" w:rsidRPr="00EC76BE" w:rsidRDefault="004E7610" w:rsidP="00733C46">
      <w:pPr>
        <w:rPr>
          <w:ins w:id="255" w:author="Nokia(SS1)" w:date="2023-02-10T22:52:00Z"/>
        </w:rPr>
      </w:pPr>
      <w:ins w:id="256" w:author="Nokia(SS1)" w:date="2023-02-12T18:04:00Z">
        <w:r w:rsidRPr="00EC76BE">
          <w:t xml:space="preserve">The deviations statements using JSON </w:t>
        </w:r>
      </w:ins>
      <w:ins w:id="257" w:author="Nokia(SS1)" w:date="2023-02-12T18:05:00Z">
        <w:r w:rsidRPr="00EC76BE">
          <w:t xml:space="preserve">patch can </w:t>
        </w:r>
      </w:ins>
      <w:ins w:id="258" w:author="Nokia(SS1)" w:date="2023-02-12T19:24:00Z">
        <w:r w:rsidR="00EC76BE">
          <w:t xml:space="preserve">enable the </w:t>
        </w:r>
        <w:proofErr w:type="spellStart"/>
        <w:r w:rsidR="00EC76BE">
          <w:t>MnS</w:t>
        </w:r>
        <w:proofErr w:type="spellEnd"/>
        <w:r w:rsidR="00EC76BE">
          <w:t xml:space="preserve"> Producer to advertise the following:</w:t>
        </w:r>
      </w:ins>
    </w:p>
    <w:p w14:paraId="6491EE85" w14:textId="16CCC805" w:rsidR="00F923DE" w:rsidRDefault="004E7610" w:rsidP="00F923DE">
      <w:pPr>
        <w:rPr>
          <w:ins w:id="259" w:author="Nokia(SS1)" w:date="2023-02-12T19:26:00Z"/>
        </w:rPr>
      </w:pPr>
      <w:ins w:id="260" w:author="Nokia(SS1)" w:date="2023-02-12T18:05:00Z">
        <w:r w:rsidRPr="00EC76BE">
          <w:t xml:space="preserve">- </w:t>
        </w:r>
      </w:ins>
      <w:ins w:id="261" w:author="Nokia(SS1)" w:date="2023-02-12T19:24:00Z">
        <w:r w:rsidR="00EC76BE">
          <w:t>S</w:t>
        </w:r>
      </w:ins>
      <w:ins w:id="262" w:author="Nokia(SS1)" w:date="2023-02-10T22:52:00Z">
        <w:r w:rsidR="00F923DE" w:rsidRPr="00EC76BE">
          <w:t xml:space="preserve">upported IOCs, and the IOCs that are accessible by the </w:t>
        </w:r>
        <w:proofErr w:type="spellStart"/>
        <w:r w:rsidR="00F923DE" w:rsidRPr="00EC76BE">
          <w:t>MnS</w:t>
        </w:r>
        <w:proofErr w:type="spellEnd"/>
        <w:r w:rsidR="00F923DE" w:rsidRPr="00EC76BE">
          <w:t xml:space="preserve"> Consumers using the CRUD operations defined as part of the Provisioning </w:t>
        </w:r>
        <w:proofErr w:type="spellStart"/>
        <w:r w:rsidR="00F923DE" w:rsidRPr="00EC76BE">
          <w:t>MnS</w:t>
        </w:r>
        <w:proofErr w:type="spellEnd"/>
        <w:r w:rsidR="00F923DE" w:rsidRPr="00EC76BE">
          <w:t>.</w:t>
        </w:r>
        <w:r w:rsidR="00F923DE">
          <w:t xml:space="preserve"> </w:t>
        </w:r>
      </w:ins>
      <w:ins w:id="263" w:author="Nokia(SS1)" w:date="2023-02-12T19:28:00Z">
        <w:r w:rsidR="00907D45">
          <w:t xml:space="preserve">The </w:t>
        </w:r>
        <w:proofErr w:type="spellStart"/>
        <w:r w:rsidR="00907D45">
          <w:t>MnS</w:t>
        </w:r>
        <w:proofErr w:type="spellEnd"/>
        <w:r w:rsidR="00907D45">
          <w:t xml:space="preserve"> Producer shall provide the supported </w:t>
        </w:r>
      </w:ins>
      <w:ins w:id="264" w:author="Nokia(SS1)" w:date="2023-02-12T19:30:00Z">
        <w:r w:rsidR="00907D45">
          <w:t xml:space="preserve">IOCs in the </w:t>
        </w:r>
      </w:ins>
      <w:ins w:id="265" w:author="Nokia(SS1)" w:date="2023-02-12T19:28:00Z">
        <w:r w:rsidR="00907D45">
          <w:t>NRM sc</w:t>
        </w:r>
      </w:ins>
      <w:ins w:id="266" w:author="Nokia(SS1)" w:date="2023-02-12T19:29:00Z">
        <w:r w:rsidR="00907D45">
          <w:t xml:space="preserve">hema </w:t>
        </w:r>
      </w:ins>
      <w:ins w:id="267" w:author="Nokia(SS1)" w:date="2023-02-12T19:30:00Z">
        <w:r w:rsidR="00907D45">
          <w:t>"</w:t>
        </w:r>
        <w:proofErr w:type="spellStart"/>
        <w:r w:rsidR="00907D45">
          <w:rPr>
            <w:lang w:val="fr-FR"/>
          </w:rPr>
          <w:t>n</w:t>
        </w:r>
        <w:r w:rsidR="00907D45" w:rsidRPr="004B5761">
          <w:rPr>
            <w:lang w:val="fr-FR"/>
          </w:rPr>
          <w:t>rmIdentifier</w:t>
        </w:r>
        <w:proofErr w:type="spellEnd"/>
        <w:r w:rsidR="00907D45">
          <w:t xml:space="preserve">" </w:t>
        </w:r>
      </w:ins>
      <w:ins w:id="268" w:author="Nokia(SS1)" w:date="2023-02-12T19:29:00Z">
        <w:r w:rsidR="00907D45">
          <w:t xml:space="preserve">and </w:t>
        </w:r>
      </w:ins>
      <w:ins w:id="269" w:author="Nokia(SS1)" w:date="2023-02-12T19:30:00Z">
        <w:r w:rsidR="00907D45">
          <w:t xml:space="preserve">list of </w:t>
        </w:r>
      </w:ins>
      <w:ins w:id="270" w:author="Nokia(SS1)" w:date="2023-02-12T19:29:00Z">
        <w:r w:rsidR="00907D45">
          <w:t>deviations</w:t>
        </w:r>
      </w:ins>
      <w:ins w:id="271" w:author="Nokia(SS1)" w:date="2023-02-12T19:31:00Z">
        <w:r w:rsidR="00907D45">
          <w:t>, in "</w:t>
        </w:r>
        <w:proofErr w:type="spellStart"/>
        <w:r w:rsidR="00907D45" w:rsidRPr="00907D45">
          <w:t>deviationsList</w:t>
        </w:r>
        <w:proofErr w:type="spellEnd"/>
        <w:r w:rsidR="00907D45">
          <w:t xml:space="preserve">", </w:t>
        </w:r>
      </w:ins>
      <w:ins w:id="272" w:author="Nokia(SS1)" w:date="2023-02-12T19:30:00Z">
        <w:r w:rsidR="00907D45">
          <w:t>to provide</w:t>
        </w:r>
      </w:ins>
      <w:ins w:id="273" w:author="Nokia(SS1)" w:date="2023-02-12T19:29:00Z">
        <w:r w:rsidR="00907D45">
          <w:t xml:space="preserve"> the IOCs which are not supported (</w:t>
        </w:r>
      </w:ins>
      <w:ins w:id="274" w:author="Nokia(SS1)" w:date="2023-02-12T19:25:00Z">
        <w:r w:rsidR="00EC76BE">
          <w:t>Refer to clause 4.x.5.3.2</w:t>
        </w:r>
      </w:ins>
      <w:ins w:id="275" w:author="Nokia(SS1)" w:date="2023-02-12T19:29:00Z">
        <w:r w:rsidR="00907D45">
          <w:t>)</w:t>
        </w:r>
      </w:ins>
      <w:ins w:id="276" w:author="Nokia(SS1)" w:date="2023-02-12T19:26:00Z">
        <w:r w:rsidR="00EC76BE">
          <w:t>.</w:t>
        </w:r>
      </w:ins>
    </w:p>
    <w:p w14:paraId="115B4DC9" w14:textId="1F840085" w:rsidR="00EC76BE" w:rsidRDefault="00EC76BE" w:rsidP="00F923DE">
      <w:pPr>
        <w:rPr>
          <w:ins w:id="277" w:author="Nokia(SS1)" w:date="2023-02-10T22:52:00Z"/>
        </w:rPr>
      </w:pPr>
      <w:ins w:id="278" w:author="Nokia(SS1)" w:date="2023-02-12T19:26:00Z">
        <w:r>
          <w:t>- Supported cardinality for each supported IOC. Refer to clause 4.x.5.3.3.</w:t>
        </w:r>
      </w:ins>
    </w:p>
    <w:p w14:paraId="19799042" w14:textId="3355F865" w:rsidR="00F923DE" w:rsidRDefault="00EC76BE" w:rsidP="00F923DE">
      <w:pPr>
        <w:rPr>
          <w:ins w:id="279" w:author="Nokia(SS1)" w:date="2023-02-10T22:52:00Z"/>
        </w:rPr>
      </w:pPr>
      <w:ins w:id="280" w:author="Nokia(SS1)" w:date="2023-02-12T19:26:00Z">
        <w:r>
          <w:t>- S</w:t>
        </w:r>
      </w:ins>
      <w:ins w:id="281" w:author="Nokia(SS1)" w:date="2023-02-10T22:52:00Z">
        <w:r w:rsidR="00F923DE">
          <w:t xml:space="preserve">upported name-containment relationships for the supported IOCs. </w:t>
        </w:r>
      </w:ins>
      <w:ins w:id="282" w:author="Nokia(SS1)" w:date="2023-02-12T19:26:00Z">
        <w:r>
          <w:t>Refer to clause 4.x.5.3.4.</w:t>
        </w:r>
      </w:ins>
      <w:ins w:id="283" w:author="Nokia(SS1)" w:date="2023-02-10T22:52:00Z">
        <w:r w:rsidR="00F923DE">
          <w:t xml:space="preserve"> </w:t>
        </w:r>
      </w:ins>
    </w:p>
    <w:p w14:paraId="679FE940" w14:textId="6E0E7F0E" w:rsidR="00F923DE" w:rsidRDefault="00EC76BE" w:rsidP="00F923DE">
      <w:pPr>
        <w:rPr>
          <w:ins w:id="284" w:author="Nokia(SS1)" w:date="2023-02-10T22:52:00Z"/>
        </w:rPr>
      </w:pPr>
      <w:ins w:id="285" w:author="Nokia(SS1)" w:date="2023-02-12T19:26:00Z">
        <w:r>
          <w:t>- S</w:t>
        </w:r>
      </w:ins>
      <w:ins w:id="286" w:author="Nokia(SS1)" w:date="2023-02-12T19:27:00Z">
        <w:r>
          <w:t>upported</w:t>
        </w:r>
      </w:ins>
      <w:ins w:id="287" w:author="Nokia(SS1)" w:date="2023-02-10T22:52:00Z">
        <w:r w:rsidR="00F923DE">
          <w:t xml:space="preserve"> vendor specific data. </w:t>
        </w:r>
      </w:ins>
      <w:ins w:id="288" w:author="Nokia(SS1)" w:date="2023-02-12T19:26:00Z">
        <w:r>
          <w:t>Refer to clause 4.x.5.3.5.</w:t>
        </w:r>
      </w:ins>
    </w:p>
    <w:p w14:paraId="7CC41BB5" w14:textId="1B4D2CC9" w:rsidR="00F923DE" w:rsidRDefault="00EC76BE" w:rsidP="00F923DE">
      <w:pPr>
        <w:rPr>
          <w:ins w:id="289" w:author="Nokia(SS1)" w:date="2023-02-10T22:52:00Z"/>
        </w:rPr>
      </w:pPr>
      <w:ins w:id="290" w:author="Nokia(SS1)" w:date="2023-02-12T19:27:00Z">
        <w:r>
          <w:t>-</w:t>
        </w:r>
      </w:ins>
      <w:ins w:id="291" w:author="Nokia(SS1)" w:date="2023-02-10T22:52:00Z">
        <w:r w:rsidR="00F923DE">
          <w:t xml:space="preserve"> </w:t>
        </w:r>
      </w:ins>
      <w:ins w:id="292" w:author="Nokia(SS1)" w:date="2023-02-12T19:27:00Z">
        <w:r>
          <w:t>S</w:t>
        </w:r>
      </w:ins>
      <w:ins w:id="293" w:author="Nokia(SS1)" w:date="2023-02-10T22:52:00Z">
        <w:r w:rsidR="00F923DE">
          <w:t>upported attributes for the supported IOCs</w:t>
        </w:r>
      </w:ins>
      <w:ins w:id="294" w:author="Nokia(SS1)" w:date="2023-02-12T19:27:00Z">
        <w:r>
          <w:t>. Refer to clause 4.x.5.3.6.</w:t>
        </w:r>
      </w:ins>
    </w:p>
    <w:p w14:paraId="0A67D855" w14:textId="51337589" w:rsidR="00F923DE" w:rsidRDefault="00EC76BE" w:rsidP="00F923DE">
      <w:pPr>
        <w:rPr>
          <w:ins w:id="295" w:author="Nokia(SS1)" w:date="2023-02-10T22:52:00Z"/>
        </w:rPr>
      </w:pPr>
      <w:ins w:id="296" w:author="Nokia(SS1)" w:date="2023-02-12T19:27:00Z">
        <w:r>
          <w:t>- S</w:t>
        </w:r>
      </w:ins>
      <w:ins w:id="297" w:author="Nokia(SS1)" w:date="2023-02-10T22:52:00Z">
        <w:r w:rsidR="00F923DE">
          <w:t xml:space="preserve">upported upper boundary for the supported list attributes. </w:t>
        </w:r>
      </w:ins>
      <w:ins w:id="298" w:author="Nokia(SS1)" w:date="2023-02-12T19:27:00Z">
        <w:r>
          <w:t>Refer to clause 4.x.5.3.7.</w:t>
        </w:r>
      </w:ins>
    </w:p>
    <w:p w14:paraId="7D167737" w14:textId="2C091EF3" w:rsidR="00F923DE" w:rsidRDefault="00EC76BE" w:rsidP="00F923DE">
      <w:pPr>
        <w:rPr>
          <w:ins w:id="299" w:author="Nokia(SS1)" w:date="2023-02-10T16:09:00Z"/>
        </w:rPr>
      </w:pPr>
      <w:ins w:id="300" w:author="Nokia(SS1)" w:date="2023-02-12T19:27:00Z">
        <w:r>
          <w:t>- S</w:t>
        </w:r>
      </w:ins>
      <w:ins w:id="301" w:author="Nokia(SS1)" w:date="2023-02-10T22:52:00Z">
        <w:r w:rsidR="00F923DE">
          <w:t>upported notification for each supported IOC and attributes.</w:t>
        </w:r>
      </w:ins>
      <w:ins w:id="302" w:author="Nokia(SS1)" w:date="2023-02-12T19:27:00Z">
        <w:r>
          <w:t xml:space="preserve"> Refer to clause 4.x.5.3.8.</w:t>
        </w:r>
      </w:ins>
    </w:p>
    <w:p w14:paraId="47A59ACC" w14:textId="79048BB3" w:rsidR="00024F0F" w:rsidRDefault="00024F0F" w:rsidP="00024F0F">
      <w:pPr>
        <w:keepNext/>
        <w:keepLines/>
        <w:spacing w:before="120"/>
        <w:ind w:left="1701" w:hanging="1701"/>
        <w:outlineLvl w:val="4"/>
        <w:rPr>
          <w:ins w:id="303" w:author="Nokia(SS1)" w:date="2023-02-10T23:31:00Z"/>
          <w:rFonts w:ascii="Arial" w:eastAsia="Times New Roman" w:hAnsi="Arial"/>
          <w:sz w:val="22"/>
          <w:lang w:val="en-US"/>
        </w:rPr>
      </w:pPr>
      <w:ins w:id="304" w:author="Nokia(SS1)" w:date="2023-02-10T23:31:00Z">
        <w:r>
          <w:rPr>
            <w:rFonts w:ascii="Arial" w:eastAsia="Times New Roman" w:hAnsi="Arial"/>
            <w:sz w:val="22"/>
            <w:lang w:val="en-US"/>
          </w:rPr>
          <w:lastRenderedPageBreak/>
          <w:t>4.x.5.</w:t>
        </w:r>
      </w:ins>
      <w:ins w:id="305" w:author="Nokia(SS1)" w:date="2023-02-12T19:25:00Z">
        <w:r w:rsidR="00EC76BE">
          <w:rPr>
            <w:rFonts w:ascii="Arial" w:eastAsia="Times New Roman" w:hAnsi="Arial"/>
            <w:sz w:val="22"/>
            <w:lang w:val="en-US"/>
          </w:rPr>
          <w:t>3</w:t>
        </w:r>
      </w:ins>
      <w:ins w:id="306" w:author="Nokia(SS1)" w:date="2023-02-10T23:31:00Z">
        <w:r>
          <w:rPr>
            <w:rFonts w:ascii="Arial" w:eastAsia="Times New Roman" w:hAnsi="Arial"/>
            <w:sz w:val="22"/>
            <w:lang w:val="en-US"/>
          </w:rPr>
          <w:t>.</w:t>
        </w:r>
      </w:ins>
      <w:ins w:id="307" w:author="Nokia(SS1)" w:date="2023-02-12T18:28:00Z">
        <w:r w:rsidR="004C5B4A">
          <w:rPr>
            <w:rFonts w:ascii="Arial" w:eastAsia="Times New Roman" w:hAnsi="Arial"/>
            <w:sz w:val="22"/>
            <w:lang w:val="en-US"/>
          </w:rPr>
          <w:t>2</w:t>
        </w:r>
      </w:ins>
      <w:ins w:id="308" w:author="Nokia(SS1)" w:date="2023-02-10T23:31:00Z">
        <w:r>
          <w:rPr>
            <w:rFonts w:ascii="Arial" w:eastAsia="Times New Roman" w:hAnsi="Arial"/>
            <w:sz w:val="22"/>
            <w:lang w:val="en-US"/>
          </w:rPr>
          <w:tab/>
        </w:r>
        <w:r w:rsidR="00435CDA" w:rsidRPr="00435CDA">
          <w:rPr>
            <w:rFonts w:ascii="Arial" w:eastAsia="Times New Roman" w:hAnsi="Arial"/>
            <w:sz w:val="22"/>
            <w:lang w:val="en-US"/>
          </w:rPr>
          <w:t xml:space="preserve">IOCs not supported by the </w:t>
        </w:r>
        <w:proofErr w:type="spellStart"/>
        <w:r w:rsidR="00435CDA" w:rsidRPr="00435CDA">
          <w:rPr>
            <w:rFonts w:ascii="Arial" w:eastAsia="Times New Roman" w:hAnsi="Arial"/>
            <w:sz w:val="22"/>
            <w:lang w:val="en-US"/>
          </w:rPr>
          <w:t>MnS</w:t>
        </w:r>
        <w:proofErr w:type="spellEnd"/>
        <w:r w:rsidR="00435CDA" w:rsidRPr="00435CDA">
          <w:rPr>
            <w:rFonts w:ascii="Arial" w:eastAsia="Times New Roman" w:hAnsi="Arial"/>
            <w:sz w:val="22"/>
            <w:lang w:val="en-US"/>
          </w:rPr>
          <w:t xml:space="preserve"> producer</w:t>
        </w:r>
        <w:r w:rsidRPr="00024F0F">
          <w:rPr>
            <w:rFonts w:ascii="Arial" w:eastAsia="Times New Roman" w:hAnsi="Arial"/>
            <w:sz w:val="22"/>
            <w:lang w:val="en-US"/>
          </w:rPr>
          <w:t xml:space="preserve">  </w:t>
        </w:r>
      </w:ins>
    </w:p>
    <w:p w14:paraId="4A2BEB90" w14:textId="77777777" w:rsidR="00024F0F" w:rsidRDefault="00024F0F" w:rsidP="00024F0F">
      <w:pPr>
        <w:spacing w:after="160" w:line="256" w:lineRule="auto"/>
        <w:jc w:val="both"/>
        <w:rPr>
          <w:ins w:id="309" w:author="Nokia(SS1)" w:date="2023-02-10T23:31:00Z"/>
          <w:rFonts w:eastAsia="Calibri"/>
          <w:szCs w:val="22"/>
          <w:lang w:val="en-IN"/>
        </w:rPr>
      </w:pPr>
      <w:proofErr w:type="spellStart"/>
      <w:ins w:id="310" w:author="Nokia(SS1)" w:date="2023-02-10T23:31:00Z">
        <w:r>
          <w:rPr>
            <w:rFonts w:eastAsia="Calibri"/>
            <w:szCs w:val="22"/>
            <w:lang w:val="en-IN"/>
          </w:rPr>
          <w:t>MnS</w:t>
        </w:r>
        <w:proofErr w:type="spellEnd"/>
        <w:r>
          <w:rPr>
            <w:rFonts w:eastAsia="Calibri"/>
            <w:szCs w:val="22"/>
            <w:lang w:val="en-IN"/>
          </w:rPr>
          <w:t xml:space="preserve"> Producer that does not support an IOC defined in 3GPP NRM shall provide JSON patch statements to delete such IOCs from the schema. </w:t>
        </w:r>
      </w:ins>
    </w:p>
    <w:p w14:paraId="11F8CCB5" w14:textId="77777777" w:rsidR="00024F0F" w:rsidRDefault="00024F0F" w:rsidP="00024F0F">
      <w:pPr>
        <w:spacing w:after="160" w:line="256" w:lineRule="auto"/>
        <w:jc w:val="both"/>
        <w:rPr>
          <w:ins w:id="311" w:author="Nokia(SS1)" w:date="2023-02-10T23:31:00Z"/>
          <w:rFonts w:eastAsia="Calibri"/>
          <w:szCs w:val="22"/>
          <w:lang w:val="en-IN"/>
        </w:rPr>
      </w:pPr>
      <w:ins w:id="312" w:author="Nokia(SS1)" w:date="2023-02-10T23:31: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5F15F026" w14:textId="77777777" w:rsidTr="00024F0F">
        <w:trPr>
          <w:ins w:id="313" w:author="Nokia(SS1)" w:date="2023-02-10T23:31:00Z"/>
        </w:trPr>
        <w:tc>
          <w:tcPr>
            <w:tcW w:w="8613" w:type="dxa"/>
            <w:tcBorders>
              <w:top w:val="single" w:sz="4" w:space="0" w:color="auto"/>
              <w:left w:val="single" w:sz="4" w:space="0" w:color="auto"/>
              <w:bottom w:val="single" w:sz="4" w:space="0" w:color="auto"/>
              <w:right w:val="single" w:sz="4" w:space="0" w:color="auto"/>
            </w:tcBorders>
            <w:hideMark/>
          </w:tcPr>
          <w:p w14:paraId="10D1E39E" w14:textId="77777777" w:rsidR="00024F0F" w:rsidRDefault="00024F0F">
            <w:pPr>
              <w:spacing w:after="0"/>
              <w:jc w:val="both"/>
              <w:rPr>
                <w:ins w:id="314" w:author="Nokia(SS1)" w:date="2023-02-10T23:31:00Z"/>
                <w:rFonts w:eastAsia="Times New Roman"/>
                <w:lang w:val="en-US"/>
              </w:rPr>
            </w:pPr>
            <w:ins w:id="315" w:author="Nokia(SS1)" w:date="2023-02-10T23:31:00Z">
              <w:r>
                <w:rPr>
                  <w:rFonts w:eastAsia="Times New Roman"/>
                  <w:lang w:val="en-US"/>
                </w:rPr>
                <w:t xml:space="preserve">Definition of IOC </w:t>
              </w:r>
              <w:proofErr w:type="spellStart"/>
              <w:r>
                <w:rPr>
                  <w:rFonts w:eastAsia="Times New Roman"/>
                  <w:lang w:val="en-US"/>
                </w:rPr>
                <w:t>ClassA</w:t>
              </w:r>
              <w:proofErr w:type="spellEnd"/>
              <w:r>
                <w:rPr>
                  <w:rFonts w:eastAsia="Times New Roman"/>
                  <w:lang w:val="en-US"/>
                </w:rPr>
                <w:t xml:space="preserve"> in JSON</w:t>
              </w:r>
            </w:ins>
          </w:p>
        </w:tc>
      </w:tr>
      <w:tr w:rsidR="00024F0F" w14:paraId="7166E9B9" w14:textId="77777777" w:rsidTr="00024F0F">
        <w:trPr>
          <w:ins w:id="316" w:author="Nokia(SS1)" w:date="2023-02-10T23:31:00Z"/>
        </w:trPr>
        <w:tc>
          <w:tcPr>
            <w:tcW w:w="8613" w:type="dxa"/>
            <w:tcBorders>
              <w:top w:val="single" w:sz="4" w:space="0" w:color="auto"/>
              <w:left w:val="single" w:sz="4" w:space="0" w:color="auto"/>
              <w:bottom w:val="single" w:sz="4" w:space="0" w:color="auto"/>
              <w:right w:val="single" w:sz="4" w:space="0" w:color="auto"/>
            </w:tcBorders>
            <w:hideMark/>
          </w:tcPr>
          <w:p w14:paraId="1E8B4949" w14:textId="77777777" w:rsidR="002E60D6" w:rsidRPr="002E60D6" w:rsidRDefault="002E60D6" w:rsidP="002E60D6">
            <w:pPr>
              <w:spacing w:after="0"/>
              <w:jc w:val="both"/>
              <w:rPr>
                <w:ins w:id="317" w:author="Nokia(SS1)" w:date="2023-02-12T17:32:00Z"/>
                <w:rFonts w:ascii="Courier New" w:eastAsia="Times New Roman" w:hAnsi="Courier New" w:cs="Courier New"/>
                <w:lang w:val="en-US"/>
              </w:rPr>
            </w:pPr>
            <w:ins w:id="318" w:author="Nokia(SS1)" w:date="2023-02-12T17:32:00Z">
              <w:r w:rsidRPr="002E60D6">
                <w:rPr>
                  <w:rFonts w:ascii="Courier New" w:eastAsia="Times New Roman" w:hAnsi="Courier New" w:cs="Courier New"/>
                  <w:lang w:val="en-US"/>
                </w:rPr>
                <w:t>{</w:t>
              </w:r>
            </w:ins>
          </w:p>
          <w:p w14:paraId="60872E3D" w14:textId="77777777" w:rsidR="002E60D6" w:rsidRPr="002E60D6" w:rsidRDefault="002E60D6" w:rsidP="002E60D6">
            <w:pPr>
              <w:spacing w:after="0"/>
              <w:jc w:val="both"/>
              <w:rPr>
                <w:ins w:id="319" w:author="Nokia(SS1)" w:date="2023-02-12T17:32:00Z"/>
                <w:rFonts w:ascii="Courier New" w:eastAsia="Times New Roman" w:hAnsi="Courier New" w:cs="Courier New"/>
                <w:lang w:val="en-US"/>
              </w:rPr>
            </w:pPr>
            <w:ins w:id="320"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 {</w:t>
              </w:r>
            </w:ins>
          </w:p>
          <w:p w14:paraId="3D05C742" w14:textId="77777777" w:rsidR="002E60D6" w:rsidRPr="002E60D6" w:rsidRDefault="002E60D6" w:rsidP="002E60D6">
            <w:pPr>
              <w:spacing w:after="0"/>
              <w:jc w:val="both"/>
              <w:rPr>
                <w:ins w:id="321" w:author="Nokia(SS1)" w:date="2023-02-12T17:32:00Z"/>
                <w:rFonts w:ascii="Courier New" w:eastAsia="Times New Roman" w:hAnsi="Courier New" w:cs="Courier New"/>
                <w:lang w:val="en-US"/>
              </w:rPr>
            </w:pPr>
            <w:ins w:id="322" w:author="Nokia(SS1)" w:date="2023-02-12T17:32:00Z">
              <w:r w:rsidRPr="002E60D6">
                <w:rPr>
                  <w:rFonts w:ascii="Courier New" w:eastAsia="Times New Roman" w:hAnsi="Courier New" w:cs="Courier New"/>
                  <w:lang w:val="en-US"/>
                </w:rPr>
                <w:t xml:space="preserve">    "type": "array",</w:t>
              </w:r>
            </w:ins>
          </w:p>
          <w:p w14:paraId="21B9F470" w14:textId="77777777" w:rsidR="002E60D6" w:rsidRPr="002E60D6" w:rsidRDefault="002E60D6" w:rsidP="002E60D6">
            <w:pPr>
              <w:spacing w:after="0"/>
              <w:jc w:val="both"/>
              <w:rPr>
                <w:ins w:id="323" w:author="Nokia(SS1)" w:date="2023-02-12T17:32:00Z"/>
                <w:rFonts w:ascii="Courier New" w:eastAsia="Times New Roman" w:hAnsi="Courier New" w:cs="Courier New"/>
                <w:lang w:val="en-US"/>
              </w:rPr>
            </w:pPr>
            <w:ins w:id="324" w:author="Nokia(SS1)" w:date="2023-02-12T17:32:00Z">
              <w:r w:rsidRPr="002E60D6">
                <w:rPr>
                  <w:rFonts w:ascii="Courier New" w:eastAsia="Times New Roman" w:hAnsi="Courier New" w:cs="Courier New"/>
                  <w:lang w:val="en-US"/>
                </w:rPr>
                <w:t xml:space="preserve">    "items": {</w:t>
              </w:r>
            </w:ins>
          </w:p>
          <w:p w14:paraId="75E32EC5" w14:textId="77777777" w:rsidR="002E60D6" w:rsidRPr="002E60D6" w:rsidRDefault="002E60D6" w:rsidP="002E60D6">
            <w:pPr>
              <w:spacing w:after="0"/>
              <w:jc w:val="both"/>
              <w:rPr>
                <w:ins w:id="325" w:author="Nokia(SS1)" w:date="2023-02-12T17:32:00Z"/>
                <w:rFonts w:ascii="Courier New" w:eastAsia="Times New Roman" w:hAnsi="Courier New" w:cs="Courier New"/>
                <w:lang w:val="en-US"/>
              </w:rPr>
            </w:pPr>
            <w:ins w:id="326" w:author="Nokia(SS1)" w:date="2023-02-12T17:32: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278643B7" w14:textId="77777777" w:rsidR="002E60D6" w:rsidRPr="002E60D6" w:rsidRDefault="002E60D6" w:rsidP="002E60D6">
            <w:pPr>
              <w:spacing w:after="0"/>
              <w:jc w:val="both"/>
              <w:rPr>
                <w:ins w:id="327" w:author="Nokia(SS1)" w:date="2023-02-12T17:32:00Z"/>
                <w:rFonts w:ascii="Courier New" w:eastAsia="Times New Roman" w:hAnsi="Courier New" w:cs="Courier New"/>
                <w:lang w:val="en-US"/>
              </w:rPr>
            </w:pPr>
            <w:ins w:id="328" w:author="Nokia(SS1)" w:date="2023-02-12T17:32:00Z">
              <w:r w:rsidRPr="002E60D6">
                <w:rPr>
                  <w:rFonts w:ascii="Courier New" w:eastAsia="Times New Roman" w:hAnsi="Courier New" w:cs="Courier New"/>
                  <w:lang w:val="en-US"/>
                </w:rPr>
                <w:t xml:space="preserve">    }</w:t>
              </w:r>
            </w:ins>
          </w:p>
          <w:p w14:paraId="64E0789A" w14:textId="77777777" w:rsidR="002E60D6" w:rsidRPr="002E60D6" w:rsidRDefault="002E60D6" w:rsidP="002E60D6">
            <w:pPr>
              <w:spacing w:after="0"/>
              <w:jc w:val="both"/>
              <w:rPr>
                <w:ins w:id="329" w:author="Nokia(SS1)" w:date="2023-02-12T17:32:00Z"/>
                <w:rFonts w:ascii="Courier New" w:eastAsia="Times New Roman" w:hAnsi="Courier New" w:cs="Courier New"/>
                <w:lang w:val="en-US"/>
              </w:rPr>
            </w:pPr>
            <w:ins w:id="330" w:author="Nokia(SS1)" w:date="2023-02-12T17:32:00Z">
              <w:r w:rsidRPr="002E60D6">
                <w:rPr>
                  <w:rFonts w:ascii="Courier New" w:eastAsia="Times New Roman" w:hAnsi="Courier New" w:cs="Courier New"/>
                  <w:lang w:val="en-US"/>
                </w:rPr>
                <w:t xml:space="preserve">  },</w:t>
              </w:r>
            </w:ins>
          </w:p>
          <w:p w14:paraId="127FA3D5" w14:textId="77777777" w:rsidR="002E60D6" w:rsidRPr="002E60D6" w:rsidRDefault="002E60D6" w:rsidP="002E60D6">
            <w:pPr>
              <w:spacing w:after="0"/>
              <w:jc w:val="both"/>
              <w:rPr>
                <w:ins w:id="331" w:author="Nokia(SS1)" w:date="2023-02-12T17:32:00Z"/>
                <w:rFonts w:ascii="Courier New" w:eastAsia="Times New Roman" w:hAnsi="Courier New" w:cs="Courier New"/>
                <w:lang w:val="en-US"/>
              </w:rPr>
            </w:pPr>
            <w:ins w:id="332"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 {</w:t>
              </w:r>
            </w:ins>
          </w:p>
          <w:p w14:paraId="45BCEDD5" w14:textId="77777777" w:rsidR="002E60D6" w:rsidRPr="002E60D6" w:rsidRDefault="002E60D6" w:rsidP="002E60D6">
            <w:pPr>
              <w:spacing w:after="0"/>
              <w:jc w:val="both"/>
              <w:rPr>
                <w:ins w:id="333" w:author="Nokia(SS1)" w:date="2023-02-12T17:32:00Z"/>
                <w:rFonts w:ascii="Courier New" w:eastAsia="Times New Roman" w:hAnsi="Courier New" w:cs="Courier New"/>
                <w:lang w:val="en-US"/>
              </w:rPr>
            </w:pPr>
            <w:ins w:id="334" w:author="Nokia(SS1)" w:date="2023-02-12T17:32:00Z">
              <w:r w:rsidRPr="002E60D6">
                <w:rPr>
                  <w:rFonts w:ascii="Courier New" w:eastAsia="Times New Roman" w:hAnsi="Courier New" w:cs="Courier New"/>
                  <w:lang w:val="en-US"/>
                </w:rPr>
                <w:t xml:space="preserve">    "type": "object",</w:t>
              </w:r>
            </w:ins>
          </w:p>
          <w:p w14:paraId="7BFCDAD8" w14:textId="77777777" w:rsidR="002E60D6" w:rsidRPr="002E60D6" w:rsidRDefault="002E60D6" w:rsidP="002E60D6">
            <w:pPr>
              <w:spacing w:after="0"/>
              <w:jc w:val="both"/>
              <w:rPr>
                <w:ins w:id="335" w:author="Nokia(SS1)" w:date="2023-02-12T17:32:00Z"/>
                <w:rFonts w:ascii="Courier New" w:eastAsia="Times New Roman" w:hAnsi="Courier New" w:cs="Courier New"/>
                <w:lang w:val="en-US"/>
              </w:rPr>
            </w:pPr>
            <w:ins w:id="336" w:author="Nokia(SS1)" w:date="2023-02-12T17:32:00Z">
              <w:r w:rsidRPr="002E60D6">
                <w:rPr>
                  <w:rFonts w:ascii="Courier New" w:eastAsia="Times New Roman" w:hAnsi="Courier New" w:cs="Courier New"/>
                  <w:lang w:val="en-US"/>
                </w:rPr>
                <w:t xml:space="preserve">    "properties": {</w:t>
              </w:r>
            </w:ins>
          </w:p>
          <w:p w14:paraId="2E6481D6" w14:textId="77777777" w:rsidR="002E60D6" w:rsidRPr="002E60D6" w:rsidRDefault="002E60D6" w:rsidP="002E60D6">
            <w:pPr>
              <w:spacing w:after="0"/>
              <w:jc w:val="both"/>
              <w:rPr>
                <w:ins w:id="337" w:author="Nokia(SS1)" w:date="2023-02-12T17:32:00Z"/>
                <w:rFonts w:ascii="Courier New" w:eastAsia="Times New Roman" w:hAnsi="Courier New" w:cs="Courier New"/>
                <w:lang w:val="en-US"/>
              </w:rPr>
            </w:pPr>
            <w:ins w:id="338" w:author="Nokia(SS1)" w:date="2023-02-12T17:32:00Z">
              <w:r w:rsidRPr="002E60D6">
                <w:rPr>
                  <w:rFonts w:ascii="Courier New" w:eastAsia="Times New Roman" w:hAnsi="Courier New" w:cs="Courier New"/>
                  <w:lang w:val="en-US"/>
                </w:rPr>
                <w:t xml:space="preserve">      "attributes": {</w:t>
              </w:r>
            </w:ins>
          </w:p>
          <w:p w14:paraId="60D5C1D6" w14:textId="77777777" w:rsidR="002E60D6" w:rsidRPr="002E60D6" w:rsidRDefault="002E60D6" w:rsidP="002E60D6">
            <w:pPr>
              <w:spacing w:after="0"/>
              <w:jc w:val="both"/>
              <w:rPr>
                <w:ins w:id="339" w:author="Nokia(SS1)" w:date="2023-02-12T17:32:00Z"/>
                <w:rFonts w:ascii="Courier New" w:eastAsia="Times New Roman" w:hAnsi="Courier New" w:cs="Courier New"/>
                <w:lang w:val="en-US"/>
              </w:rPr>
            </w:pPr>
            <w:ins w:id="340" w:author="Nokia(SS1)" w:date="2023-02-12T17:32:00Z">
              <w:r w:rsidRPr="002E60D6">
                <w:rPr>
                  <w:rFonts w:ascii="Courier New" w:eastAsia="Times New Roman" w:hAnsi="Courier New" w:cs="Courier New"/>
                  <w:lang w:val="en-US"/>
                </w:rPr>
                <w:t xml:space="preserve">        "type": "object",</w:t>
              </w:r>
            </w:ins>
          </w:p>
          <w:p w14:paraId="037A1972" w14:textId="77777777" w:rsidR="002E60D6" w:rsidRPr="002E60D6" w:rsidRDefault="002E60D6" w:rsidP="002E60D6">
            <w:pPr>
              <w:spacing w:after="0"/>
              <w:jc w:val="both"/>
              <w:rPr>
                <w:ins w:id="341" w:author="Nokia(SS1)" w:date="2023-02-12T17:32:00Z"/>
                <w:rFonts w:ascii="Courier New" w:eastAsia="Times New Roman" w:hAnsi="Courier New" w:cs="Courier New"/>
                <w:lang w:val="en-US"/>
              </w:rPr>
            </w:pPr>
            <w:ins w:id="342" w:author="Nokia(SS1)" w:date="2023-02-12T17:32:00Z">
              <w:r w:rsidRPr="002E60D6">
                <w:rPr>
                  <w:rFonts w:ascii="Courier New" w:eastAsia="Times New Roman" w:hAnsi="Courier New" w:cs="Courier New"/>
                  <w:lang w:val="en-US"/>
                </w:rPr>
                <w:t xml:space="preserve">        "properties": {</w:t>
              </w:r>
            </w:ins>
          </w:p>
          <w:p w14:paraId="7E2ED0B3" w14:textId="77777777" w:rsidR="002E60D6" w:rsidRPr="002E60D6" w:rsidRDefault="002E60D6" w:rsidP="002E60D6">
            <w:pPr>
              <w:spacing w:after="0"/>
              <w:jc w:val="both"/>
              <w:rPr>
                <w:ins w:id="343" w:author="Nokia(SS1)" w:date="2023-02-12T17:32:00Z"/>
                <w:rFonts w:ascii="Courier New" w:eastAsia="Times New Roman" w:hAnsi="Courier New" w:cs="Courier New"/>
                <w:lang w:val="en-US"/>
              </w:rPr>
            </w:pPr>
            <w:ins w:id="344"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attributeA</w:t>
              </w:r>
              <w:proofErr w:type="spellEnd"/>
              <w:r w:rsidRPr="002E60D6">
                <w:rPr>
                  <w:rFonts w:ascii="Courier New" w:eastAsia="Times New Roman" w:hAnsi="Courier New" w:cs="Courier New"/>
                  <w:lang w:val="en-US"/>
                </w:rPr>
                <w:t>": {</w:t>
              </w:r>
            </w:ins>
          </w:p>
          <w:p w14:paraId="65095C42" w14:textId="77777777" w:rsidR="002E60D6" w:rsidRPr="002E60D6" w:rsidRDefault="002E60D6" w:rsidP="002E60D6">
            <w:pPr>
              <w:spacing w:after="0"/>
              <w:jc w:val="both"/>
              <w:rPr>
                <w:ins w:id="345" w:author="Nokia(SS1)" w:date="2023-02-12T17:32:00Z"/>
                <w:rFonts w:ascii="Courier New" w:eastAsia="Times New Roman" w:hAnsi="Courier New" w:cs="Courier New"/>
                <w:lang w:val="en-US"/>
              </w:rPr>
            </w:pPr>
            <w:ins w:id="346" w:author="Nokia(SS1)" w:date="2023-02-12T17:32:00Z">
              <w:r w:rsidRPr="002E60D6">
                <w:rPr>
                  <w:rFonts w:ascii="Courier New" w:eastAsia="Times New Roman" w:hAnsi="Courier New" w:cs="Courier New"/>
                  <w:lang w:val="en-US"/>
                </w:rPr>
                <w:t xml:space="preserve">            "type": "string"</w:t>
              </w:r>
            </w:ins>
          </w:p>
          <w:p w14:paraId="33254C49" w14:textId="77777777" w:rsidR="002E60D6" w:rsidRPr="002E60D6" w:rsidRDefault="002E60D6" w:rsidP="002E60D6">
            <w:pPr>
              <w:spacing w:after="0"/>
              <w:jc w:val="both"/>
              <w:rPr>
                <w:ins w:id="347" w:author="Nokia(SS1)" w:date="2023-02-12T17:32:00Z"/>
                <w:rFonts w:ascii="Courier New" w:eastAsia="Times New Roman" w:hAnsi="Courier New" w:cs="Courier New"/>
                <w:lang w:val="en-US"/>
              </w:rPr>
            </w:pPr>
            <w:ins w:id="348" w:author="Nokia(SS1)" w:date="2023-02-12T17:32:00Z">
              <w:r w:rsidRPr="002E60D6">
                <w:rPr>
                  <w:rFonts w:ascii="Courier New" w:eastAsia="Times New Roman" w:hAnsi="Courier New" w:cs="Courier New"/>
                  <w:lang w:val="en-US"/>
                </w:rPr>
                <w:t xml:space="preserve">          },</w:t>
              </w:r>
            </w:ins>
          </w:p>
          <w:p w14:paraId="38EC4D1C" w14:textId="77777777" w:rsidR="002E60D6" w:rsidRPr="002E60D6" w:rsidRDefault="002E60D6" w:rsidP="002E60D6">
            <w:pPr>
              <w:spacing w:after="0"/>
              <w:jc w:val="both"/>
              <w:rPr>
                <w:ins w:id="349" w:author="Nokia(SS1)" w:date="2023-02-12T17:32:00Z"/>
                <w:rFonts w:ascii="Courier New" w:eastAsia="Times New Roman" w:hAnsi="Courier New" w:cs="Courier New"/>
                <w:lang w:val="en-US"/>
              </w:rPr>
            </w:pPr>
            <w:ins w:id="350"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attributeB</w:t>
              </w:r>
              <w:proofErr w:type="spellEnd"/>
              <w:r w:rsidRPr="002E60D6">
                <w:rPr>
                  <w:rFonts w:ascii="Courier New" w:eastAsia="Times New Roman" w:hAnsi="Courier New" w:cs="Courier New"/>
                  <w:lang w:val="en-US"/>
                </w:rPr>
                <w:t>": {</w:t>
              </w:r>
            </w:ins>
          </w:p>
          <w:p w14:paraId="5C56F4AD" w14:textId="77777777" w:rsidR="002E60D6" w:rsidRPr="002E60D6" w:rsidRDefault="002E60D6" w:rsidP="002E60D6">
            <w:pPr>
              <w:spacing w:after="0"/>
              <w:jc w:val="both"/>
              <w:rPr>
                <w:ins w:id="351" w:author="Nokia(SS1)" w:date="2023-02-12T17:32:00Z"/>
                <w:rFonts w:ascii="Courier New" w:eastAsia="Times New Roman" w:hAnsi="Courier New" w:cs="Courier New"/>
                <w:lang w:val="en-US"/>
              </w:rPr>
            </w:pPr>
            <w:ins w:id="352" w:author="Nokia(SS1)" w:date="2023-02-12T17:32:00Z">
              <w:r w:rsidRPr="002E60D6">
                <w:rPr>
                  <w:rFonts w:ascii="Courier New" w:eastAsia="Times New Roman" w:hAnsi="Courier New" w:cs="Courier New"/>
                  <w:lang w:val="en-US"/>
                </w:rPr>
                <w:t xml:space="preserve">            "type": "integer"</w:t>
              </w:r>
            </w:ins>
          </w:p>
          <w:p w14:paraId="4FD19ED2" w14:textId="77777777" w:rsidR="002E60D6" w:rsidRPr="002E60D6" w:rsidRDefault="002E60D6" w:rsidP="002E60D6">
            <w:pPr>
              <w:spacing w:after="0"/>
              <w:jc w:val="both"/>
              <w:rPr>
                <w:ins w:id="353" w:author="Nokia(SS1)" w:date="2023-02-12T17:32:00Z"/>
                <w:rFonts w:ascii="Courier New" w:eastAsia="Times New Roman" w:hAnsi="Courier New" w:cs="Courier New"/>
                <w:lang w:val="en-US"/>
              </w:rPr>
            </w:pPr>
            <w:ins w:id="354" w:author="Nokia(SS1)" w:date="2023-02-12T17:32:00Z">
              <w:r w:rsidRPr="002E60D6">
                <w:rPr>
                  <w:rFonts w:ascii="Courier New" w:eastAsia="Times New Roman" w:hAnsi="Courier New" w:cs="Courier New"/>
                  <w:lang w:val="en-US"/>
                </w:rPr>
                <w:t xml:space="preserve">          }</w:t>
              </w:r>
            </w:ins>
          </w:p>
          <w:p w14:paraId="37C6C7DD" w14:textId="77777777" w:rsidR="002E60D6" w:rsidRPr="002E60D6" w:rsidRDefault="002E60D6" w:rsidP="002E60D6">
            <w:pPr>
              <w:spacing w:after="0"/>
              <w:jc w:val="both"/>
              <w:rPr>
                <w:ins w:id="355" w:author="Nokia(SS1)" w:date="2023-02-12T17:32:00Z"/>
                <w:rFonts w:ascii="Courier New" w:eastAsia="Times New Roman" w:hAnsi="Courier New" w:cs="Courier New"/>
                <w:lang w:val="en-US"/>
              </w:rPr>
            </w:pPr>
            <w:ins w:id="356" w:author="Nokia(SS1)" w:date="2023-02-12T17:32:00Z">
              <w:r w:rsidRPr="002E60D6">
                <w:rPr>
                  <w:rFonts w:ascii="Courier New" w:eastAsia="Times New Roman" w:hAnsi="Courier New" w:cs="Courier New"/>
                  <w:lang w:val="en-US"/>
                </w:rPr>
                <w:t xml:space="preserve">        }</w:t>
              </w:r>
            </w:ins>
          </w:p>
          <w:p w14:paraId="5FEE4080" w14:textId="77777777" w:rsidR="002E60D6" w:rsidRPr="002E60D6" w:rsidRDefault="002E60D6" w:rsidP="002E60D6">
            <w:pPr>
              <w:spacing w:after="0"/>
              <w:jc w:val="both"/>
              <w:rPr>
                <w:ins w:id="357" w:author="Nokia(SS1)" w:date="2023-02-12T17:32:00Z"/>
                <w:rFonts w:ascii="Courier New" w:eastAsia="Times New Roman" w:hAnsi="Courier New" w:cs="Courier New"/>
                <w:lang w:val="en-US"/>
              </w:rPr>
            </w:pPr>
            <w:ins w:id="358" w:author="Nokia(SS1)" w:date="2023-02-12T17:32:00Z">
              <w:r w:rsidRPr="002E60D6">
                <w:rPr>
                  <w:rFonts w:ascii="Courier New" w:eastAsia="Times New Roman" w:hAnsi="Courier New" w:cs="Courier New"/>
                  <w:lang w:val="en-US"/>
                </w:rPr>
                <w:t xml:space="preserve">      }</w:t>
              </w:r>
            </w:ins>
          </w:p>
          <w:p w14:paraId="522D58D3" w14:textId="77777777" w:rsidR="002E60D6" w:rsidRPr="002E60D6" w:rsidRDefault="002E60D6" w:rsidP="002E60D6">
            <w:pPr>
              <w:spacing w:after="0"/>
              <w:jc w:val="both"/>
              <w:rPr>
                <w:ins w:id="359" w:author="Nokia(SS1)" w:date="2023-02-12T17:32:00Z"/>
                <w:rFonts w:ascii="Courier New" w:eastAsia="Times New Roman" w:hAnsi="Courier New" w:cs="Courier New"/>
                <w:lang w:val="en-US"/>
              </w:rPr>
            </w:pPr>
            <w:ins w:id="360" w:author="Nokia(SS1)" w:date="2023-02-12T17:32:00Z">
              <w:r w:rsidRPr="002E60D6">
                <w:rPr>
                  <w:rFonts w:ascii="Courier New" w:eastAsia="Times New Roman" w:hAnsi="Courier New" w:cs="Courier New"/>
                  <w:lang w:val="en-US"/>
                </w:rPr>
                <w:t xml:space="preserve">    }</w:t>
              </w:r>
            </w:ins>
          </w:p>
          <w:p w14:paraId="30B566D4" w14:textId="77777777" w:rsidR="002E60D6" w:rsidRPr="002E60D6" w:rsidRDefault="002E60D6" w:rsidP="002E60D6">
            <w:pPr>
              <w:spacing w:after="0"/>
              <w:jc w:val="both"/>
              <w:rPr>
                <w:ins w:id="361" w:author="Nokia(SS1)" w:date="2023-02-12T17:32:00Z"/>
                <w:rFonts w:ascii="Courier New" w:eastAsia="Times New Roman" w:hAnsi="Courier New" w:cs="Courier New"/>
                <w:lang w:val="en-US"/>
              </w:rPr>
            </w:pPr>
            <w:ins w:id="362" w:author="Nokia(SS1)" w:date="2023-02-12T17:32:00Z">
              <w:r w:rsidRPr="002E60D6">
                <w:rPr>
                  <w:rFonts w:ascii="Courier New" w:eastAsia="Times New Roman" w:hAnsi="Courier New" w:cs="Courier New"/>
                  <w:lang w:val="en-US"/>
                </w:rPr>
                <w:t xml:space="preserve">  },</w:t>
              </w:r>
            </w:ins>
          </w:p>
          <w:p w14:paraId="3A369421" w14:textId="77777777" w:rsidR="002E60D6" w:rsidRPr="002E60D6" w:rsidRDefault="002E60D6" w:rsidP="002E60D6">
            <w:pPr>
              <w:spacing w:after="0"/>
              <w:jc w:val="both"/>
              <w:rPr>
                <w:ins w:id="363" w:author="Nokia(SS1)" w:date="2023-02-12T17:32:00Z"/>
                <w:rFonts w:ascii="Courier New" w:eastAsia="Times New Roman" w:hAnsi="Courier New" w:cs="Courier New"/>
                <w:lang w:val="en-US"/>
              </w:rPr>
            </w:pPr>
            <w:ins w:id="364"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-Multiple": {</w:t>
              </w:r>
            </w:ins>
          </w:p>
          <w:p w14:paraId="5ADD89E8" w14:textId="77777777" w:rsidR="002E60D6" w:rsidRPr="002E60D6" w:rsidRDefault="002E60D6" w:rsidP="002E60D6">
            <w:pPr>
              <w:spacing w:after="0"/>
              <w:jc w:val="both"/>
              <w:rPr>
                <w:ins w:id="365" w:author="Nokia(SS1)" w:date="2023-02-12T17:32:00Z"/>
                <w:rFonts w:ascii="Courier New" w:eastAsia="Times New Roman" w:hAnsi="Courier New" w:cs="Courier New"/>
                <w:lang w:val="en-US"/>
              </w:rPr>
            </w:pPr>
            <w:ins w:id="366" w:author="Nokia(SS1)" w:date="2023-02-12T17:32:00Z">
              <w:r w:rsidRPr="002E60D6">
                <w:rPr>
                  <w:rFonts w:ascii="Courier New" w:eastAsia="Times New Roman" w:hAnsi="Courier New" w:cs="Courier New"/>
                  <w:lang w:val="en-US"/>
                </w:rPr>
                <w:t xml:space="preserve">    "type": "array",</w:t>
              </w:r>
            </w:ins>
          </w:p>
          <w:p w14:paraId="000073E9" w14:textId="77777777" w:rsidR="002E60D6" w:rsidRPr="002E60D6" w:rsidRDefault="002E60D6" w:rsidP="002E60D6">
            <w:pPr>
              <w:spacing w:after="0"/>
              <w:jc w:val="both"/>
              <w:rPr>
                <w:ins w:id="367" w:author="Nokia(SS1)" w:date="2023-02-12T17:32:00Z"/>
                <w:rFonts w:ascii="Courier New" w:eastAsia="Times New Roman" w:hAnsi="Courier New" w:cs="Courier New"/>
                <w:lang w:val="en-US"/>
              </w:rPr>
            </w:pPr>
            <w:ins w:id="368"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2C6B50F7" w14:textId="77777777" w:rsidR="002E60D6" w:rsidRPr="002E60D6" w:rsidRDefault="002E60D6" w:rsidP="002E60D6">
            <w:pPr>
              <w:spacing w:after="0"/>
              <w:jc w:val="both"/>
              <w:rPr>
                <w:ins w:id="369" w:author="Nokia(SS1)" w:date="2023-02-12T17:32:00Z"/>
                <w:rFonts w:ascii="Courier New" w:eastAsia="Times New Roman" w:hAnsi="Courier New" w:cs="Courier New"/>
                <w:lang w:val="en-US"/>
              </w:rPr>
            </w:pPr>
            <w:ins w:id="370" w:author="Nokia(SS1)" w:date="2023-02-12T17:32:00Z">
              <w:r w:rsidRPr="002E60D6">
                <w:rPr>
                  <w:rFonts w:ascii="Courier New" w:eastAsia="Times New Roman" w:hAnsi="Courier New" w:cs="Courier New"/>
                  <w:lang w:val="en-US"/>
                </w:rPr>
                <w:t xml:space="preserve">    "items": {</w:t>
              </w:r>
            </w:ins>
          </w:p>
          <w:p w14:paraId="2C0DEABA" w14:textId="77777777" w:rsidR="002E60D6" w:rsidRPr="002E60D6" w:rsidRDefault="002E60D6" w:rsidP="002E60D6">
            <w:pPr>
              <w:spacing w:after="0"/>
              <w:jc w:val="both"/>
              <w:rPr>
                <w:ins w:id="371" w:author="Nokia(SS1)" w:date="2023-02-12T17:32:00Z"/>
                <w:rFonts w:ascii="Courier New" w:eastAsia="Times New Roman" w:hAnsi="Courier New" w:cs="Courier New"/>
                <w:lang w:val="en-US"/>
              </w:rPr>
            </w:pPr>
            <w:ins w:id="372" w:author="Nokia(SS1)" w:date="2023-02-12T17:32: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w:t>
              </w:r>
            </w:ins>
          </w:p>
          <w:p w14:paraId="2CF29E6A" w14:textId="77777777" w:rsidR="002E60D6" w:rsidRPr="002E60D6" w:rsidRDefault="002E60D6" w:rsidP="002E60D6">
            <w:pPr>
              <w:spacing w:after="0"/>
              <w:jc w:val="both"/>
              <w:rPr>
                <w:ins w:id="373" w:author="Nokia(SS1)" w:date="2023-02-12T17:32:00Z"/>
                <w:rFonts w:ascii="Courier New" w:eastAsia="Times New Roman" w:hAnsi="Courier New" w:cs="Courier New"/>
                <w:lang w:val="en-US"/>
              </w:rPr>
            </w:pPr>
            <w:ins w:id="374" w:author="Nokia(SS1)" w:date="2023-02-12T17:32:00Z">
              <w:r w:rsidRPr="002E60D6">
                <w:rPr>
                  <w:rFonts w:ascii="Courier New" w:eastAsia="Times New Roman" w:hAnsi="Courier New" w:cs="Courier New"/>
                  <w:lang w:val="en-US"/>
                </w:rPr>
                <w:t xml:space="preserve">    }</w:t>
              </w:r>
            </w:ins>
          </w:p>
          <w:p w14:paraId="72B40EDD" w14:textId="77777777" w:rsidR="002E60D6" w:rsidRPr="002E60D6" w:rsidRDefault="002E60D6" w:rsidP="002E60D6">
            <w:pPr>
              <w:spacing w:after="0"/>
              <w:jc w:val="both"/>
              <w:rPr>
                <w:ins w:id="375" w:author="Nokia(SS1)" w:date="2023-02-12T17:32:00Z"/>
                <w:rFonts w:ascii="Courier New" w:eastAsia="Times New Roman" w:hAnsi="Courier New" w:cs="Courier New"/>
                <w:lang w:val="en-US"/>
              </w:rPr>
            </w:pPr>
            <w:ins w:id="376" w:author="Nokia(SS1)" w:date="2023-02-12T17:32:00Z">
              <w:r w:rsidRPr="002E60D6">
                <w:rPr>
                  <w:rFonts w:ascii="Courier New" w:eastAsia="Times New Roman" w:hAnsi="Courier New" w:cs="Courier New"/>
                  <w:lang w:val="en-US"/>
                </w:rPr>
                <w:t xml:space="preserve">  },</w:t>
              </w:r>
            </w:ins>
          </w:p>
          <w:p w14:paraId="00AB23A2" w14:textId="77777777" w:rsidR="002E60D6" w:rsidRPr="002E60D6" w:rsidRDefault="002E60D6" w:rsidP="002E60D6">
            <w:pPr>
              <w:spacing w:after="0"/>
              <w:jc w:val="both"/>
              <w:rPr>
                <w:ins w:id="377" w:author="Nokia(SS1)" w:date="2023-02-12T17:32:00Z"/>
                <w:rFonts w:ascii="Courier New" w:eastAsia="Times New Roman" w:hAnsi="Courier New" w:cs="Courier New"/>
                <w:lang w:val="en-US"/>
              </w:rPr>
            </w:pPr>
            <w:ins w:id="378"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 {</w:t>
              </w:r>
            </w:ins>
          </w:p>
          <w:p w14:paraId="4082AE55" w14:textId="77777777" w:rsidR="002E60D6" w:rsidRPr="002E60D6" w:rsidRDefault="002E60D6" w:rsidP="002E60D6">
            <w:pPr>
              <w:spacing w:after="0"/>
              <w:jc w:val="both"/>
              <w:rPr>
                <w:ins w:id="379" w:author="Nokia(SS1)" w:date="2023-02-12T17:32:00Z"/>
                <w:rFonts w:ascii="Courier New" w:eastAsia="Times New Roman" w:hAnsi="Courier New" w:cs="Courier New"/>
                <w:lang w:val="en-US"/>
              </w:rPr>
            </w:pPr>
            <w:ins w:id="380" w:author="Nokia(SS1)" w:date="2023-02-12T17:32:00Z">
              <w:r w:rsidRPr="002E60D6">
                <w:rPr>
                  <w:rFonts w:ascii="Courier New" w:eastAsia="Times New Roman" w:hAnsi="Courier New" w:cs="Courier New"/>
                  <w:lang w:val="en-US"/>
                </w:rPr>
                <w:t xml:space="preserve">    "type": "object",</w:t>
              </w:r>
            </w:ins>
          </w:p>
          <w:p w14:paraId="7066BA5C" w14:textId="77777777" w:rsidR="002E60D6" w:rsidRPr="002E60D6" w:rsidRDefault="002E60D6" w:rsidP="002E60D6">
            <w:pPr>
              <w:spacing w:after="0"/>
              <w:jc w:val="both"/>
              <w:rPr>
                <w:ins w:id="381" w:author="Nokia(SS1)" w:date="2023-02-12T17:32:00Z"/>
                <w:rFonts w:ascii="Courier New" w:eastAsia="Times New Roman" w:hAnsi="Courier New" w:cs="Courier New"/>
                <w:lang w:val="en-US"/>
              </w:rPr>
            </w:pPr>
            <w:ins w:id="382" w:author="Nokia(SS1)" w:date="2023-02-12T17:32:00Z">
              <w:r w:rsidRPr="002E60D6">
                <w:rPr>
                  <w:rFonts w:ascii="Courier New" w:eastAsia="Times New Roman" w:hAnsi="Courier New" w:cs="Courier New"/>
                  <w:lang w:val="en-US"/>
                </w:rPr>
                <w:t xml:space="preserve">    "properties": {</w:t>
              </w:r>
            </w:ins>
          </w:p>
          <w:p w14:paraId="30084BAA" w14:textId="77777777" w:rsidR="002E60D6" w:rsidRPr="002E60D6" w:rsidRDefault="002E60D6" w:rsidP="002E60D6">
            <w:pPr>
              <w:spacing w:after="0"/>
              <w:jc w:val="both"/>
              <w:rPr>
                <w:ins w:id="383" w:author="Nokia(SS1)" w:date="2023-02-12T17:32:00Z"/>
                <w:rFonts w:ascii="Courier New" w:eastAsia="Times New Roman" w:hAnsi="Courier New" w:cs="Courier New"/>
                <w:lang w:val="en-US"/>
              </w:rPr>
            </w:pPr>
            <w:ins w:id="384" w:author="Nokia(SS1)" w:date="2023-02-12T17:32:00Z">
              <w:r w:rsidRPr="002E60D6">
                <w:rPr>
                  <w:rFonts w:ascii="Courier New" w:eastAsia="Times New Roman" w:hAnsi="Courier New" w:cs="Courier New"/>
                  <w:lang w:val="en-US"/>
                </w:rPr>
                <w:t xml:space="preserve">      "attributes": {</w:t>
              </w:r>
            </w:ins>
          </w:p>
          <w:p w14:paraId="494B967E" w14:textId="77777777" w:rsidR="002E60D6" w:rsidRPr="002E60D6" w:rsidRDefault="002E60D6" w:rsidP="002E60D6">
            <w:pPr>
              <w:spacing w:after="0"/>
              <w:jc w:val="both"/>
              <w:rPr>
                <w:ins w:id="385" w:author="Nokia(SS1)" w:date="2023-02-12T17:32:00Z"/>
                <w:rFonts w:ascii="Courier New" w:eastAsia="Times New Roman" w:hAnsi="Courier New" w:cs="Courier New"/>
                <w:lang w:val="en-US"/>
              </w:rPr>
            </w:pPr>
            <w:ins w:id="386" w:author="Nokia(SS1)" w:date="2023-02-12T17:32:00Z">
              <w:r w:rsidRPr="002E60D6">
                <w:rPr>
                  <w:rFonts w:ascii="Courier New" w:eastAsia="Times New Roman" w:hAnsi="Courier New" w:cs="Courier New"/>
                  <w:lang w:val="en-US"/>
                </w:rPr>
                <w:t xml:space="preserve">        "type": "object",</w:t>
              </w:r>
            </w:ins>
          </w:p>
          <w:p w14:paraId="73D94287" w14:textId="77777777" w:rsidR="002E60D6" w:rsidRPr="002E60D6" w:rsidRDefault="002E60D6" w:rsidP="002E60D6">
            <w:pPr>
              <w:spacing w:after="0"/>
              <w:jc w:val="both"/>
              <w:rPr>
                <w:ins w:id="387" w:author="Nokia(SS1)" w:date="2023-02-12T17:32:00Z"/>
                <w:rFonts w:ascii="Courier New" w:eastAsia="Times New Roman" w:hAnsi="Courier New" w:cs="Courier New"/>
                <w:lang w:val="en-US"/>
              </w:rPr>
            </w:pPr>
            <w:ins w:id="388" w:author="Nokia(SS1)" w:date="2023-02-12T17:32:00Z">
              <w:r w:rsidRPr="002E60D6">
                <w:rPr>
                  <w:rFonts w:ascii="Courier New" w:eastAsia="Times New Roman" w:hAnsi="Courier New" w:cs="Courier New"/>
                  <w:lang w:val="en-US"/>
                </w:rPr>
                <w:t xml:space="preserve">        "properties": {</w:t>
              </w:r>
            </w:ins>
          </w:p>
          <w:p w14:paraId="70DA1E51" w14:textId="77777777" w:rsidR="002E60D6" w:rsidRPr="002E60D6" w:rsidRDefault="002E60D6" w:rsidP="002E60D6">
            <w:pPr>
              <w:spacing w:after="0"/>
              <w:jc w:val="both"/>
              <w:rPr>
                <w:ins w:id="389" w:author="Nokia(SS1)" w:date="2023-02-12T17:32:00Z"/>
                <w:rFonts w:ascii="Courier New" w:eastAsia="Times New Roman" w:hAnsi="Courier New" w:cs="Courier New"/>
                <w:lang w:val="en-US"/>
              </w:rPr>
            </w:pPr>
            <w:ins w:id="390"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7AC9EB34" w14:textId="77777777" w:rsidR="002E60D6" w:rsidRPr="002E60D6" w:rsidRDefault="002E60D6" w:rsidP="002E60D6">
            <w:pPr>
              <w:spacing w:after="0"/>
              <w:jc w:val="both"/>
              <w:rPr>
                <w:ins w:id="391" w:author="Nokia(SS1)" w:date="2023-02-12T17:32:00Z"/>
                <w:rFonts w:ascii="Courier New" w:eastAsia="Times New Roman" w:hAnsi="Courier New" w:cs="Courier New"/>
                <w:lang w:val="en-US"/>
              </w:rPr>
            </w:pPr>
            <w:ins w:id="392" w:author="Nokia(SS1)" w:date="2023-02-12T17:32:00Z">
              <w:r w:rsidRPr="002E60D6">
                <w:rPr>
                  <w:rFonts w:ascii="Courier New" w:eastAsia="Times New Roman" w:hAnsi="Courier New" w:cs="Courier New"/>
                  <w:lang w:val="en-US"/>
                </w:rPr>
                <w:t xml:space="preserve">            "type": "string"</w:t>
              </w:r>
            </w:ins>
          </w:p>
          <w:p w14:paraId="2F512BBE" w14:textId="77777777" w:rsidR="002E60D6" w:rsidRPr="002E60D6" w:rsidRDefault="002E60D6" w:rsidP="002E60D6">
            <w:pPr>
              <w:spacing w:after="0"/>
              <w:jc w:val="both"/>
              <w:rPr>
                <w:ins w:id="393" w:author="Nokia(SS1)" w:date="2023-02-12T17:32:00Z"/>
                <w:rFonts w:ascii="Courier New" w:eastAsia="Times New Roman" w:hAnsi="Courier New" w:cs="Courier New"/>
                <w:lang w:val="en-US"/>
              </w:rPr>
            </w:pPr>
            <w:ins w:id="394" w:author="Nokia(SS1)" w:date="2023-02-12T17:32:00Z">
              <w:r w:rsidRPr="002E60D6">
                <w:rPr>
                  <w:rFonts w:ascii="Courier New" w:eastAsia="Times New Roman" w:hAnsi="Courier New" w:cs="Courier New"/>
                  <w:lang w:val="en-US"/>
                </w:rPr>
                <w:t xml:space="preserve">          },</w:t>
              </w:r>
            </w:ins>
          </w:p>
          <w:p w14:paraId="5807E99F" w14:textId="77777777" w:rsidR="002E60D6" w:rsidRPr="002E60D6" w:rsidRDefault="002E60D6" w:rsidP="002E60D6">
            <w:pPr>
              <w:spacing w:after="0"/>
              <w:jc w:val="both"/>
              <w:rPr>
                <w:ins w:id="395" w:author="Nokia(SS1)" w:date="2023-02-12T17:32:00Z"/>
                <w:rFonts w:ascii="Courier New" w:eastAsia="Times New Roman" w:hAnsi="Courier New" w:cs="Courier New"/>
                <w:lang w:val="en-US"/>
              </w:rPr>
            </w:pPr>
            <w:ins w:id="396" w:author="Nokia(SS1)" w:date="2023-02-12T17:32: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429A4B2F" w14:textId="77777777" w:rsidR="002E60D6" w:rsidRPr="002E60D6" w:rsidRDefault="002E60D6" w:rsidP="002E60D6">
            <w:pPr>
              <w:spacing w:after="0"/>
              <w:jc w:val="both"/>
              <w:rPr>
                <w:ins w:id="397" w:author="Nokia(SS1)" w:date="2023-02-12T17:32:00Z"/>
                <w:rFonts w:ascii="Courier New" w:eastAsia="Times New Roman" w:hAnsi="Courier New" w:cs="Courier New"/>
                <w:lang w:val="en-US"/>
              </w:rPr>
            </w:pPr>
            <w:ins w:id="398" w:author="Nokia(SS1)" w:date="2023-02-12T17:32:00Z">
              <w:r w:rsidRPr="002E60D6">
                <w:rPr>
                  <w:rFonts w:ascii="Courier New" w:eastAsia="Times New Roman" w:hAnsi="Courier New" w:cs="Courier New"/>
                  <w:lang w:val="en-US"/>
                </w:rPr>
                <w:t xml:space="preserve">            "type": "integer"</w:t>
              </w:r>
            </w:ins>
          </w:p>
          <w:p w14:paraId="34431C6C" w14:textId="77777777" w:rsidR="002E60D6" w:rsidRPr="002E60D6" w:rsidRDefault="002E60D6" w:rsidP="002E60D6">
            <w:pPr>
              <w:spacing w:after="0"/>
              <w:jc w:val="both"/>
              <w:rPr>
                <w:ins w:id="399" w:author="Nokia(SS1)" w:date="2023-02-12T17:32:00Z"/>
                <w:rFonts w:ascii="Courier New" w:eastAsia="Times New Roman" w:hAnsi="Courier New" w:cs="Courier New"/>
                <w:lang w:val="en-US"/>
              </w:rPr>
            </w:pPr>
            <w:ins w:id="400" w:author="Nokia(SS1)" w:date="2023-02-12T17:32:00Z">
              <w:r w:rsidRPr="002E60D6">
                <w:rPr>
                  <w:rFonts w:ascii="Courier New" w:eastAsia="Times New Roman" w:hAnsi="Courier New" w:cs="Courier New"/>
                  <w:lang w:val="en-US"/>
                </w:rPr>
                <w:t xml:space="preserve">          }</w:t>
              </w:r>
            </w:ins>
          </w:p>
          <w:p w14:paraId="0DA6269E" w14:textId="77777777" w:rsidR="002E60D6" w:rsidRPr="002E60D6" w:rsidRDefault="002E60D6" w:rsidP="002E60D6">
            <w:pPr>
              <w:spacing w:after="0"/>
              <w:jc w:val="both"/>
              <w:rPr>
                <w:ins w:id="401" w:author="Nokia(SS1)" w:date="2023-02-12T17:32:00Z"/>
                <w:rFonts w:ascii="Courier New" w:eastAsia="Times New Roman" w:hAnsi="Courier New" w:cs="Courier New"/>
                <w:lang w:val="en-US"/>
              </w:rPr>
            </w:pPr>
            <w:ins w:id="402" w:author="Nokia(SS1)" w:date="2023-02-12T17:32:00Z">
              <w:r w:rsidRPr="002E60D6">
                <w:rPr>
                  <w:rFonts w:ascii="Courier New" w:eastAsia="Times New Roman" w:hAnsi="Courier New" w:cs="Courier New"/>
                  <w:lang w:val="en-US"/>
                </w:rPr>
                <w:t xml:space="preserve">        }</w:t>
              </w:r>
            </w:ins>
          </w:p>
          <w:p w14:paraId="3A242489" w14:textId="77777777" w:rsidR="002E60D6" w:rsidRPr="002E60D6" w:rsidRDefault="002E60D6" w:rsidP="002E60D6">
            <w:pPr>
              <w:spacing w:after="0"/>
              <w:jc w:val="both"/>
              <w:rPr>
                <w:ins w:id="403" w:author="Nokia(SS1)" w:date="2023-02-12T17:32:00Z"/>
                <w:rFonts w:ascii="Courier New" w:eastAsia="Times New Roman" w:hAnsi="Courier New" w:cs="Courier New"/>
                <w:lang w:val="en-US"/>
              </w:rPr>
            </w:pPr>
            <w:ins w:id="404" w:author="Nokia(SS1)" w:date="2023-02-12T17:32:00Z">
              <w:r w:rsidRPr="002E60D6">
                <w:rPr>
                  <w:rFonts w:ascii="Courier New" w:eastAsia="Times New Roman" w:hAnsi="Courier New" w:cs="Courier New"/>
                  <w:lang w:val="en-US"/>
                </w:rPr>
                <w:t xml:space="preserve">      }</w:t>
              </w:r>
            </w:ins>
          </w:p>
          <w:p w14:paraId="179A6AE6" w14:textId="77777777" w:rsidR="002E60D6" w:rsidRPr="002E60D6" w:rsidRDefault="002E60D6" w:rsidP="002E60D6">
            <w:pPr>
              <w:spacing w:after="0"/>
              <w:jc w:val="both"/>
              <w:rPr>
                <w:ins w:id="405" w:author="Nokia(SS1)" w:date="2023-02-12T17:32:00Z"/>
                <w:rFonts w:ascii="Courier New" w:eastAsia="Times New Roman" w:hAnsi="Courier New" w:cs="Courier New"/>
                <w:lang w:val="en-US"/>
              </w:rPr>
            </w:pPr>
            <w:ins w:id="406" w:author="Nokia(SS1)" w:date="2023-02-12T17:32:00Z">
              <w:r w:rsidRPr="002E60D6">
                <w:rPr>
                  <w:rFonts w:ascii="Courier New" w:eastAsia="Times New Roman" w:hAnsi="Courier New" w:cs="Courier New"/>
                  <w:lang w:val="en-US"/>
                </w:rPr>
                <w:t xml:space="preserve">    }</w:t>
              </w:r>
            </w:ins>
          </w:p>
          <w:p w14:paraId="1A03A5D7" w14:textId="77777777" w:rsidR="002E60D6" w:rsidRPr="002E60D6" w:rsidRDefault="002E60D6" w:rsidP="002E60D6">
            <w:pPr>
              <w:spacing w:after="0"/>
              <w:jc w:val="both"/>
              <w:rPr>
                <w:ins w:id="407" w:author="Nokia(SS1)" w:date="2023-02-12T17:32:00Z"/>
                <w:rFonts w:ascii="Courier New" w:eastAsia="Times New Roman" w:hAnsi="Courier New" w:cs="Courier New"/>
                <w:lang w:val="en-US"/>
              </w:rPr>
            </w:pPr>
            <w:ins w:id="408" w:author="Nokia(SS1)" w:date="2023-02-12T17:32:00Z">
              <w:r w:rsidRPr="002E60D6">
                <w:rPr>
                  <w:rFonts w:ascii="Courier New" w:eastAsia="Times New Roman" w:hAnsi="Courier New" w:cs="Courier New"/>
                  <w:lang w:val="en-US"/>
                </w:rPr>
                <w:t xml:space="preserve">  }</w:t>
              </w:r>
            </w:ins>
          </w:p>
          <w:p w14:paraId="63F60D3E" w14:textId="18FDE9FF" w:rsidR="00024F0F" w:rsidRDefault="002E60D6" w:rsidP="002E60D6">
            <w:pPr>
              <w:spacing w:after="0"/>
              <w:jc w:val="both"/>
              <w:rPr>
                <w:ins w:id="409" w:author="Nokia(SS1)" w:date="2023-02-10T23:31:00Z"/>
                <w:rFonts w:ascii="Courier New" w:eastAsia="Times New Roman" w:hAnsi="Courier New" w:cs="Courier New"/>
                <w:lang w:val="en-US"/>
              </w:rPr>
            </w:pPr>
            <w:ins w:id="410" w:author="Nokia(SS1)" w:date="2023-02-12T17:32:00Z">
              <w:r w:rsidRPr="002E60D6">
                <w:rPr>
                  <w:rFonts w:ascii="Courier New" w:eastAsia="Times New Roman" w:hAnsi="Courier New" w:cs="Courier New"/>
                  <w:lang w:val="en-US"/>
                </w:rPr>
                <w:t>}</w:t>
              </w:r>
            </w:ins>
          </w:p>
        </w:tc>
      </w:tr>
    </w:tbl>
    <w:p w14:paraId="1421551F" w14:textId="77777777" w:rsidR="00024F0F" w:rsidRDefault="00024F0F" w:rsidP="00024F0F">
      <w:pPr>
        <w:spacing w:after="160" w:line="256" w:lineRule="auto"/>
        <w:jc w:val="both"/>
        <w:rPr>
          <w:ins w:id="411" w:author="Nokia(SS1)" w:date="2023-02-10T23:31:00Z"/>
          <w:rFonts w:ascii="Calibri" w:eastAsia="Calibri" w:hAnsi="Calibri" w:cs="Arial"/>
          <w:szCs w:val="22"/>
          <w:lang w:val="en-IN"/>
        </w:rPr>
      </w:pPr>
    </w:p>
    <w:p w14:paraId="5DCB43ED" w14:textId="0FCAC09F" w:rsidR="00024F0F" w:rsidRDefault="00024F0F" w:rsidP="00024F0F">
      <w:pPr>
        <w:spacing w:after="160" w:line="256" w:lineRule="auto"/>
        <w:jc w:val="both"/>
        <w:rPr>
          <w:ins w:id="412" w:author="Nokia(SS1)" w:date="2023-02-10T23:31:00Z"/>
          <w:rFonts w:eastAsia="Calibri"/>
          <w:szCs w:val="22"/>
          <w:lang w:val="en-IN"/>
        </w:rPr>
      </w:pPr>
      <w:ins w:id="413" w:author="Nokia(SS1)" w:date="2023-02-10T23:31:00Z">
        <w:r>
          <w:rPr>
            <w:rFonts w:eastAsia="Calibri"/>
            <w:szCs w:val="22"/>
            <w:lang w:val="en-IN"/>
          </w:rPr>
          <w:t xml:space="preserve">JSON patch statement </w:t>
        </w:r>
      </w:ins>
      <w:ins w:id="414" w:author="Nokia(SS1)" w:date="2023-02-12T17:03:00Z">
        <w:r w:rsidR="00B168D8">
          <w:rPr>
            <w:rFonts w:eastAsia="Calibri"/>
            <w:szCs w:val="22"/>
            <w:lang w:val="en-IN"/>
          </w:rPr>
          <w:t xml:space="preserve">in the </w:t>
        </w:r>
        <w:r w:rsidR="00617562">
          <w:rPr>
            <w:rFonts w:eastAsia="Calibri"/>
            <w:szCs w:val="22"/>
            <w:lang w:val="en-IN"/>
          </w:rPr>
          <w:t xml:space="preserve">list of </w:t>
        </w:r>
        <w:r w:rsidR="00B168D8">
          <w:rPr>
            <w:rFonts w:eastAsia="Calibri"/>
            <w:szCs w:val="22"/>
            <w:lang w:val="en-IN"/>
          </w:rPr>
          <w:t xml:space="preserve">deviations </w:t>
        </w:r>
      </w:ins>
      <w:ins w:id="415" w:author="Nokia(SS1)" w:date="2023-02-10T23:31:00Z">
        <w:r>
          <w:rPr>
            <w:rFonts w:eastAsia="Calibri"/>
            <w:szCs w:val="22"/>
            <w:lang w:val="en-IN"/>
          </w:rPr>
          <w:t xml:space="preserve">by </w:t>
        </w:r>
        <w:proofErr w:type="spellStart"/>
        <w:r>
          <w:rPr>
            <w:rFonts w:eastAsia="Calibri"/>
            <w:szCs w:val="22"/>
            <w:lang w:val="en-IN"/>
          </w:rPr>
          <w:t>MnS</w:t>
        </w:r>
        <w:proofErr w:type="spellEnd"/>
        <w:r>
          <w:rPr>
            <w:rFonts w:eastAsia="Calibri"/>
            <w:szCs w:val="22"/>
            <w:lang w:val="en-IN"/>
          </w:rPr>
          <w:t xml:space="preserve"> Producer that does not support IOC </w:t>
        </w:r>
        <w:proofErr w:type="spellStart"/>
        <w:r>
          <w:rPr>
            <w:rFonts w:ascii="Courier New" w:eastAsia="Calibri" w:hAnsi="Courier New" w:cs="Courier New"/>
            <w:szCs w:val="22"/>
            <w:lang w:val="en-IN"/>
          </w:rPr>
          <w:t>ClassA</w:t>
        </w:r>
        <w:proofErr w:type="spellEnd"/>
        <w:r>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4B0BE72F" w14:textId="77777777" w:rsidTr="00024F0F">
        <w:trPr>
          <w:ins w:id="416" w:author="Nokia(SS1)" w:date="2023-02-10T23:31:00Z"/>
        </w:trPr>
        <w:tc>
          <w:tcPr>
            <w:tcW w:w="8656" w:type="dxa"/>
            <w:tcBorders>
              <w:top w:val="single" w:sz="4" w:space="0" w:color="auto"/>
              <w:left w:val="single" w:sz="4" w:space="0" w:color="auto"/>
              <w:bottom w:val="single" w:sz="4" w:space="0" w:color="auto"/>
              <w:right w:val="single" w:sz="4" w:space="0" w:color="auto"/>
            </w:tcBorders>
            <w:hideMark/>
          </w:tcPr>
          <w:p w14:paraId="4C57DF96" w14:textId="77777777" w:rsidR="002E60D6" w:rsidRPr="002E60D6" w:rsidRDefault="002E60D6" w:rsidP="002E60D6">
            <w:pPr>
              <w:spacing w:after="0"/>
              <w:jc w:val="both"/>
              <w:rPr>
                <w:ins w:id="417" w:author="Nokia(SS1)" w:date="2023-02-12T17:34:00Z"/>
                <w:rFonts w:ascii="Courier New" w:eastAsia="Times New Roman" w:hAnsi="Courier New" w:cs="Courier New"/>
                <w:lang w:val="en-US"/>
              </w:rPr>
            </w:pPr>
            <w:ins w:id="418" w:author="Nokia(SS1)" w:date="2023-02-12T17:34:00Z">
              <w:r w:rsidRPr="002E60D6">
                <w:rPr>
                  <w:rFonts w:ascii="Courier New" w:eastAsia="Times New Roman" w:hAnsi="Courier New" w:cs="Courier New"/>
                  <w:lang w:val="en-US"/>
                </w:rPr>
                <w:t>[</w:t>
              </w:r>
            </w:ins>
          </w:p>
          <w:p w14:paraId="6229638B" w14:textId="77777777" w:rsidR="002E60D6" w:rsidRPr="002E60D6" w:rsidRDefault="002E60D6" w:rsidP="002E60D6">
            <w:pPr>
              <w:spacing w:after="0"/>
              <w:jc w:val="both"/>
              <w:rPr>
                <w:ins w:id="419" w:author="Nokia(SS1)" w:date="2023-02-12T17:34:00Z"/>
                <w:rFonts w:ascii="Courier New" w:eastAsia="Times New Roman" w:hAnsi="Courier New" w:cs="Courier New"/>
                <w:lang w:val="en-US"/>
              </w:rPr>
            </w:pPr>
            <w:ins w:id="420" w:author="Nokia(SS1)" w:date="2023-02-12T17:34:00Z">
              <w:r w:rsidRPr="002E60D6">
                <w:rPr>
                  <w:rFonts w:ascii="Courier New" w:eastAsia="Times New Roman" w:hAnsi="Courier New" w:cs="Courier New"/>
                  <w:lang w:val="en-US"/>
                </w:rPr>
                <w:t xml:space="preserve">  {</w:t>
              </w:r>
            </w:ins>
          </w:p>
          <w:p w14:paraId="68DCB478" w14:textId="77777777" w:rsidR="002E60D6" w:rsidRPr="002E60D6" w:rsidRDefault="002E60D6" w:rsidP="002E60D6">
            <w:pPr>
              <w:spacing w:after="0"/>
              <w:jc w:val="both"/>
              <w:rPr>
                <w:ins w:id="421" w:author="Nokia(SS1)" w:date="2023-02-12T17:34:00Z"/>
                <w:rFonts w:ascii="Courier New" w:eastAsia="Times New Roman" w:hAnsi="Courier New" w:cs="Courier New"/>
                <w:lang w:val="en-US"/>
              </w:rPr>
            </w:pPr>
            <w:ins w:id="422" w:author="Nokia(SS1)" w:date="2023-02-12T17:34:00Z">
              <w:r w:rsidRPr="002E60D6">
                <w:rPr>
                  <w:rFonts w:ascii="Courier New" w:eastAsia="Times New Roman" w:hAnsi="Courier New" w:cs="Courier New"/>
                  <w:lang w:val="en-US"/>
                </w:rPr>
                <w:t xml:space="preserve">    "op": "remove",</w:t>
              </w:r>
            </w:ins>
          </w:p>
          <w:p w14:paraId="76044BCA" w14:textId="77777777" w:rsidR="002E60D6" w:rsidRPr="002E60D6" w:rsidRDefault="002E60D6" w:rsidP="002E60D6">
            <w:pPr>
              <w:spacing w:after="0"/>
              <w:jc w:val="both"/>
              <w:rPr>
                <w:ins w:id="423" w:author="Nokia(SS1)" w:date="2023-02-12T17:34:00Z"/>
                <w:rFonts w:ascii="Courier New" w:eastAsia="Times New Roman" w:hAnsi="Courier New" w:cs="Courier New"/>
                <w:lang w:val="en-US"/>
              </w:rPr>
            </w:pPr>
            <w:ins w:id="424" w:author="Nokia(SS1)" w:date="2023-02-12T17:34:00Z">
              <w:r w:rsidRPr="002E60D6">
                <w:rPr>
                  <w:rFonts w:ascii="Courier New" w:eastAsia="Times New Roman" w:hAnsi="Courier New" w:cs="Courier New"/>
                  <w:lang w:val="en-US"/>
                </w:rPr>
                <w:t xml:space="preserve">    "path":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w:t>
              </w:r>
            </w:ins>
          </w:p>
          <w:p w14:paraId="1DDC6950" w14:textId="77777777" w:rsidR="002E60D6" w:rsidRPr="002E60D6" w:rsidRDefault="002E60D6" w:rsidP="002E60D6">
            <w:pPr>
              <w:spacing w:after="0"/>
              <w:jc w:val="both"/>
              <w:rPr>
                <w:ins w:id="425" w:author="Nokia(SS1)" w:date="2023-02-12T17:34:00Z"/>
                <w:rFonts w:ascii="Courier New" w:eastAsia="Times New Roman" w:hAnsi="Courier New" w:cs="Courier New"/>
                <w:lang w:val="en-US"/>
              </w:rPr>
            </w:pPr>
            <w:ins w:id="426" w:author="Nokia(SS1)" w:date="2023-02-12T17:34:00Z">
              <w:r w:rsidRPr="002E60D6">
                <w:rPr>
                  <w:rFonts w:ascii="Courier New" w:eastAsia="Times New Roman" w:hAnsi="Courier New" w:cs="Courier New"/>
                  <w:lang w:val="en-US"/>
                </w:rPr>
                <w:t xml:space="preserve">  },</w:t>
              </w:r>
            </w:ins>
          </w:p>
          <w:p w14:paraId="2BC0EF51" w14:textId="77777777" w:rsidR="002E60D6" w:rsidRPr="002E60D6" w:rsidRDefault="002E60D6" w:rsidP="002E60D6">
            <w:pPr>
              <w:spacing w:after="0"/>
              <w:jc w:val="both"/>
              <w:rPr>
                <w:ins w:id="427" w:author="Nokia(SS1)" w:date="2023-02-12T17:34:00Z"/>
                <w:rFonts w:ascii="Courier New" w:eastAsia="Times New Roman" w:hAnsi="Courier New" w:cs="Courier New"/>
                <w:lang w:val="en-US"/>
              </w:rPr>
            </w:pPr>
            <w:ins w:id="428" w:author="Nokia(SS1)" w:date="2023-02-12T17:34:00Z">
              <w:r w:rsidRPr="002E60D6">
                <w:rPr>
                  <w:rFonts w:ascii="Courier New" w:eastAsia="Times New Roman" w:hAnsi="Courier New" w:cs="Courier New"/>
                  <w:lang w:val="en-US"/>
                </w:rPr>
                <w:t xml:space="preserve">  {</w:t>
              </w:r>
            </w:ins>
          </w:p>
          <w:p w14:paraId="23A9B452" w14:textId="77777777" w:rsidR="002E60D6" w:rsidRPr="002E60D6" w:rsidRDefault="002E60D6" w:rsidP="002E60D6">
            <w:pPr>
              <w:spacing w:after="0"/>
              <w:jc w:val="both"/>
              <w:rPr>
                <w:ins w:id="429" w:author="Nokia(SS1)" w:date="2023-02-12T17:34:00Z"/>
                <w:rFonts w:ascii="Courier New" w:eastAsia="Times New Roman" w:hAnsi="Courier New" w:cs="Courier New"/>
                <w:lang w:val="en-US"/>
              </w:rPr>
            </w:pPr>
            <w:ins w:id="430" w:author="Nokia(SS1)" w:date="2023-02-12T17:34:00Z">
              <w:r w:rsidRPr="002E60D6">
                <w:rPr>
                  <w:rFonts w:ascii="Courier New" w:eastAsia="Times New Roman" w:hAnsi="Courier New" w:cs="Courier New"/>
                  <w:lang w:val="en-US"/>
                </w:rPr>
                <w:t xml:space="preserve">    "op": "remove",</w:t>
              </w:r>
            </w:ins>
          </w:p>
          <w:p w14:paraId="4077629D" w14:textId="77777777" w:rsidR="002E60D6" w:rsidRPr="002E60D6" w:rsidRDefault="002E60D6" w:rsidP="002E60D6">
            <w:pPr>
              <w:spacing w:after="0"/>
              <w:jc w:val="both"/>
              <w:rPr>
                <w:ins w:id="431" w:author="Nokia(SS1)" w:date="2023-02-12T17:34:00Z"/>
                <w:rFonts w:ascii="Courier New" w:eastAsia="Times New Roman" w:hAnsi="Courier New" w:cs="Courier New"/>
                <w:lang w:val="en-US"/>
              </w:rPr>
            </w:pPr>
            <w:ins w:id="432" w:author="Nokia(SS1)" w:date="2023-02-12T17:34:00Z">
              <w:r w:rsidRPr="002E60D6">
                <w:rPr>
                  <w:rFonts w:ascii="Courier New" w:eastAsia="Times New Roman" w:hAnsi="Courier New" w:cs="Courier New"/>
                  <w:lang w:val="en-US"/>
                </w:rPr>
                <w:t xml:space="preserve">    "path":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3F0EFD0C" w14:textId="77777777" w:rsidR="002E60D6" w:rsidRPr="002E60D6" w:rsidRDefault="002E60D6" w:rsidP="002E60D6">
            <w:pPr>
              <w:spacing w:after="0"/>
              <w:jc w:val="both"/>
              <w:rPr>
                <w:ins w:id="433" w:author="Nokia(SS1)" w:date="2023-02-12T17:34:00Z"/>
                <w:rFonts w:ascii="Courier New" w:eastAsia="Times New Roman" w:hAnsi="Courier New" w:cs="Courier New"/>
                <w:lang w:val="en-US"/>
              </w:rPr>
            </w:pPr>
            <w:ins w:id="434" w:author="Nokia(SS1)" w:date="2023-02-12T17:34:00Z">
              <w:r w:rsidRPr="002E60D6">
                <w:rPr>
                  <w:rFonts w:ascii="Courier New" w:eastAsia="Times New Roman" w:hAnsi="Courier New" w:cs="Courier New"/>
                  <w:lang w:val="en-US"/>
                </w:rPr>
                <w:lastRenderedPageBreak/>
                <w:t xml:space="preserve">  }</w:t>
              </w:r>
            </w:ins>
          </w:p>
          <w:p w14:paraId="23929FDF" w14:textId="3D0E914C" w:rsidR="00024F0F" w:rsidRDefault="002E60D6" w:rsidP="002E60D6">
            <w:pPr>
              <w:spacing w:after="0"/>
              <w:jc w:val="both"/>
              <w:rPr>
                <w:ins w:id="435" w:author="Nokia(SS1)" w:date="2023-02-10T23:31:00Z"/>
                <w:rFonts w:ascii="Courier New" w:eastAsia="Times New Roman" w:hAnsi="Courier New" w:cs="Courier New"/>
                <w:lang w:val="en-US"/>
              </w:rPr>
            </w:pPr>
            <w:ins w:id="436" w:author="Nokia(SS1)" w:date="2023-02-12T17:34:00Z">
              <w:r w:rsidRPr="002E60D6">
                <w:rPr>
                  <w:rFonts w:ascii="Courier New" w:eastAsia="Times New Roman" w:hAnsi="Courier New" w:cs="Courier New"/>
                  <w:lang w:val="en-US"/>
                </w:rPr>
                <w:t>]</w:t>
              </w:r>
            </w:ins>
          </w:p>
        </w:tc>
      </w:tr>
    </w:tbl>
    <w:p w14:paraId="22B0C041" w14:textId="77777777" w:rsidR="00024F0F" w:rsidRDefault="00024F0F" w:rsidP="00024F0F">
      <w:pPr>
        <w:spacing w:after="160" w:line="256" w:lineRule="auto"/>
        <w:jc w:val="both"/>
        <w:rPr>
          <w:ins w:id="437" w:author="Nokia(SS1)" w:date="2023-02-10T23:31:00Z"/>
          <w:rFonts w:ascii="Calibri" w:eastAsia="Calibri" w:hAnsi="Calibri" w:cs="Arial"/>
          <w:szCs w:val="22"/>
          <w:lang w:val="en-IN"/>
        </w:rPr>
      </w:pPr>
    </w:p>
    <w:p w14:paraId="71CC50B5" w14:textId="77777777" w:rsidR="00024F0F" w:rsidRDefault="00024F0F" w:rsidP="00024F0F">
      <w:pPr>
        <w:spacing w:after="160" w:line="256" w:lineRule="auto"/>
        <w:jc w:val="both"/>
        <w:rPr>
          <w:ins w:id="438" w:author="Nokia(SS1)" w:date="2023-02-10T23:31:00Z"/>
          <w:rFonts w:eastAsia="Calibri"/>
          <w:szCs w:val="22"/>
          <w:lang w:val="en-IN"/>
        </w:rPr>
      </w:pPr>
      <w:ins w:id="439" w:author="Nokia(SS1)" w:date="2023-02-10T23:31: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3BD26925" w14:textId="77777777" w:rsidTr="00024F0F">
        <w:trPr>
          <w:ins w:id="440" w:author="Nokia(SS1)" w:date="2023-02-10T23:31:00Z"/>
        </w:trPr>
        <w:tc>
          <w:tcPr>
            <w:tcW w:w="8613" w:type="dxa"/>
            <w:tcBorders>
              <w:top w:val="single" w:sz="4" w:space="0" w:color="auto"/>
              <w:left w:val="single" w:sz="4" w:space="0" w:color="auto"/>
              <w:bottom w:val="single" w:sz="4" w:space="0" w:color="auto"/>
              <w:right w:val="single" w:sz="4" w:space="0" w:color="auto"/>
            </w:tcBorders>
            <w:hideMark/>
          </w:tcPr>
          <w:p w14:paraId="2B27B7F4" w14:textId="77777777" w:rsidR="002E60D6" w:rsidRPr="002E60D6" w:rsidRDefault="002E60D6" w:rsidP="002E60D6">
            <w:pPr>
              <w:spacing w:after="0"/>
              <w:jc w:val="both"/>
              <w:rPr>
                <w:ins w:id="441" w:author="Nokia(SS1)" w:date="2023-02-12T17:34:00Z"/>
                <w:rFonts w:ascii="Courier New" w:eastAsia="Times New Roman" w:hAnsi="Courier New" w:cs="Courier New"/>
                <w:lang w:val="en-US"/>
              </w:rPr>
            </w:pPr>
            <w:ins w:id="442" w:author="Nokia(SS1)" w:date="2023-02-12T17:34:00Z">
              <w:r w:rsidRPr="002E60D6">
                <w:rPr>
                  <w:rFonts w:ascii="Courier New" w:eastAsia="Times New Roman" w:hAnsi="Courier New" w:cs="Courier New"/>
                  <w:lang w:val="en-US"/>
                </w:rPr>
                <w:t>{</w:t>
              </w:r>
            </w:ins>
          </w:p>
          <w:p w14:paraId="2DC8C4F6" w14:textId="77777777" w:rsidR="002E60D6" w:rsidRPr="002E60D6" w:rsidRDefault="002E60D6" w:rsidP="002E60D6">
            <w:pPr>
              <w:spacing w:after="0"/>
              <w:jc w:val="both"/>
              <w:rPr>
                <w:ins w:id="443" w:author="Nokia(SS1)" w:date="2023-02-12T17:34:00Z"/>
                <w:rFonts w:ascii="Courier New" w:eastAsia="Times New Roman" w:hAnsi="Courier New" w:cs="Courier New"/>
                <w:lang w:val="en-US"/>
              </w:rPr>
            </w:pPr>
            <w:ins w:id="444"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-Multiple": {</w:t>
              </w:r>
            </w:ins>
          </w:p>
          <w:p w14:paraId="0A38E97D" w14:textId="77777777" w:rsidR="002E60D6" w:rsidRPr="002E60D6" w:rsidRDefault="002E60D6" w:rsidP="002E60D6">
            <w:pPr>
              <w:spacing w:after="0"/>
              <w:jc w:val="both"/>
              <w:rPr>
                <w:ins w:id="445" w:author="Nokia(SS1)" w:date="2023-02-12T17:34:00Z"/>
                <w:rFonts w:ascii="Courier New" w:eastAsia="Times New Roman" w:hAnsi="Courier New" w:cs="Courier New"/>
                <w:lang w:val="en-US"/>
              </w:rPr>
            </w:pPr>
            <w:ins w:id="446" w:author="Nokia(SS1)" w:date="2023-02-12T17:34:00Z">
              <w:r w:rsidRPr="002E60D6">
                <w:rPr>
                  <w:rFonts w:ascii="Courier New" w:eastAsia="Times New Roman" w:hAnsi="Courier New" w:cs="Courier New"/>
                  <w:lang w:val="en-US"/>
                </w:rPr>
                <w:t xml:space="preserve">    "type": "array",</w:t>
              </w:r>
            </w:ins>
          </w:p>
          <w:p w14:paraId="446204E6" w14:textId="77777777" w:rsidR="002E60D6" w:rsidRPr="002E60D6" w:rsidRDefault="002E60D6" w:rsidP="002E60D6">
            <w:pPr>
              <w:spacing w:after="0"/>
              <w:jc w:val="both"/>
              <w:rPr>
                <w:ins w:id="447" w:author="Nokia(SS1)" w:date="2023-02-12T17:34:00Z"/>
                <w:rFonts w:ascii="Courier New" w:eastAsia="Times New Roman" w:hAnsi="Courier New" w:cs="Courier New"/>
                <w:lang w:val="en-US"/>
              </w:rPr>
            </w:pPr>
            <w:ins w:id="448"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7F62D700" w14:textId="77777777" w:rsidR="002E60D6" w:rsidRPr="002E60D6" w:rsidRDefault="002E60D6" w:rsidP="002E60D6">
            <w:pPr>
              <w:spacing w:after="0"/>
              <w:jc w:val="both"/>
              <w:rPr>
                <w:ins w:id="449" w:author="Nokia(SS1)" w:date="2023-02-12T17:34:00Z"/>
                <w:rFonts w:ascii="Courier New" w:eastAsia="Times New Roman" w:hAnsi="Courier New" w:cs="Courier New"/>
                <w:lang w:val="en-US"/>
              </w:rPr>
            </w:pPr>
            <w:ins w:id="450" w:author="Nokia(SS1)" w:date="2023-02-12T17:34:00Z">
              <w:r w:rsidRPr="002E60D6">
                <w:rPr>
                  <w:rFonts w:ascii="Courier New" w:eastAsia="Times New Roman" w:hAnsi="Courier New" w:cs="Courier New"/>
                  <w:lang w:val="en-US"/>
                </w:rPr>
                <w:t xml:space="preserve">    "items": {</w:t>
              </w:r>
            </w:ins>
          </w:p>
          <w:p w14:paraId="0DDF06FA" w14:textId="77777777" w:rsidR="002E60D6" w:rsidRPr="002E60D6" w:rsidRDefault="002E60D6" w:rsidP="002E60D6">
            <w:pPr>
              <w:spacing w:after="0"/>
              <w:jc w:val="both"/>
              <w:rPr>
                <w:ins w:id="451" w:author="Nokia(SS1)" w:date="2023-02-12T17:34:00Z"/>
                <w:rFonts w:ascii="Courier New" w:eastAsia="Times New Roman" w:hAnsi="Courier New" w:cs="Courier New"/>
                <w:lang w:val="en-US"/>
              </w:rPr>
            </w:pPr>
            <w:ins w:id="452" w:author="Nokia(SS1)" w:date="2023-02-12T17:34: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w:t>
              </w:r>
            </w:ins>
          </w:p>
          <w:p w14:paraId="401B4E8E" w14:textId="77777777" w:rsidR="002E60D6" w:rsidRPr="002E60D6" w:rsidRDefault="002E60D6" w:rsidP="002E60D6">
            <w:pPr>
              <w:spacing w:after="0"/>
              <w:jc w:val="both"/>
              <w:rPr>
                <w:ins w:id="453" w:author="Nokia(SS1)" w:date="2023-02-12T17:34:00Z"/>
                <w:rFonts w:ascii="Courier New" w:eastAsia="Times New Roman" w:hAnsi="Courier New" w:cs="Courier New"/>
                <w:lang w:val="en-US"/>
              </w:rPr>
            </w:pPr>
            <w:ins w:id="454" w:author="Nokia(SS1)" w:date="2023-02-12T17:34:00Z">
              <w:r w:rsidRPr="002E60D6">
                <w:rPr>
                  <w:rFonts w:ascii="Courier New" w:eastAsia="Times New Roman" w:hAnsi="Courier New" w:cs="Courier New"/>
                  <w:lang w:val="en-US"/>
                </w:rPr>
                <w:t xml:space="preserve">    }</w:t>
              </w:r>
            </w:ins>
          </w:p>
          <w:p w14:paraId="72A17E17" w14:textId="77777777" w:rsidR="002E60D6" w:rsidRPr="002E60D6" w:rsidRDefault="002E60D6" w:rsidP="002E60D6">
            <w:pPr>
              <w:spacing w:after="0"/>
              <w:jc w:val="both"/>
              <w:rPr>
                <w:ins w:id="455" w:author="Nokia(SS1)" w:date="2023-02-12T17:34:00Z"/>
                <w:rFonts w:ascii="Courier New" w:eastAsia="Times New Roman" w:hAnsi="Courier New" w:cs="Courier New"/>
                <w:lang w:val="en-US"/>
              </w:rPr>
            </w:pPr>
            <w:ins w:id="456" w:author="Nokia(SS1)" w:date="2023-02-12T17:34:00Z">
              <w:r w:rsidRPr="002E60D6">
                <w:rPr>
                  <w:rFonts w:ascii="Courier New" w:eastAsia="Times New Roman" w:hAnsi="Courier New" w:cs="Courier New"/>
                  <w:lang w:val="en-US"/>
                </w:rPr>
                <w:t xml:space="preserve">  },</w:t>
              </w:r>
            </w:ins>
          </w:p>
          <w:p w14:paraId="386F36C3" w14:textId="77777777" w:rsidR="002E60D6" w:rsidRPr="002E60D6" w:rsidRDefault="002E60D6" w:rsidP="002E60D6">
            <w:pPr>
              <w:spacing w:after="0"/>
              <w:jc w:val="both"/>
              <w:rPr>
                <w:ins w:id="457" w:author="Nokia(SS1)" w:date="2023-02-12T17:34:00Z"/>
                <w:rFonts w:ascii="Courier New" w:eastAsia="Times New Roman" w:hAnsi="Courier New" w:cs="Courier New"/>
                <w:lang w:val="en-US"/>
              </w:rPr>
            </w:pPr>
            <w:ins w:id="458"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ClassB</w:t>
              </w:r>
              <w:proofErr w:type="spellEnd"/>
              <w:r w:rsidRPr="002E60D6">
                <w:rPr>
                  <w:rFonts w:ascii="Courier New" w:eastAsia="Times New Roman" w:hAnsi="Courier New" w:cs="Courier New"/>
                  <w:lang w:val="en-US"/>
                </w:rPr>
                <w:t>-Single": {</w:t>
              </w:r>
            </w:ins>
          </w:p>
          <w:p w14:paraId="1D949ACD" w14:textId="77777777" w:rsidR="002E60D6" w:rsidRPr="002E60D6" w:rsidRDefault="002E60D6" w:rsidP="002E60D6">
            <w:pPr>
              <w:spacing w:after="0"/>
              <w:jc w:val="both"/>
              <w:rPr>
                <w:ins w:id="459" w:author="Nokia(SS1)" w:date="2023-02-12T17:34:00Z"/>
                <w:rFonts w:ascii="Courier New" w:eastAsia="Times New Roman" w:hAnsi="Courier New" w:cs="Courier New"/>
                <w:lang w:val="en-US"/>
              </w:rPr>
            </w:pPr>
            <w:ins w:id="460" w:author="Nokia(SS1)" w:date="2023-02-12T17:34:00Z">
              <w:r w:rsidRPr="002E60D6">
                <w:rPr>
                  <w:rFonts w:ascii="Courier New" w:eastAsia="Times New Roman" w:hAnsi="Courier New" w:cs="Courier New"/>
                  <w:lang w:val="en-US"/>
                </w:rPr>
                <w:t xml:space="preserve">    "type": "object",</w:t>
              </w:r>
            </w:ins>
          </w:p>
          <w:p w14:paraId="69037AA5" w14:textId="77777777" w:rsidR="002E60D6" w:rsidRPr="002E60D6" w:rsidRDefault="002E60D6" w:rsidP="002E60D6">
            <w:pPr>
              <w:spacing w:after="0"/>
              <w:jc w:val="both"/>
              <w:rPr>
                <w:ins w:id="461" w:author="Nokia(SS1)" w:date="2023-02-12T17:34:00Z"/>
                <w:rFonts w:ascii="Courier New" w:eastAsia="Times New Roman" w:hAnsi="Courier New" w:cs="Courier New"/>
                <w:lang w:val="en-US"/>
              </w:rPr>
            </w:pPr>
            <w:ins w:id="462" w:author="Nokia(SS1)" w:date="2023-02-12T17:34:00Z">
              <w:r w:rsidRPr="002E60D6">
                <w:rPr>
                  <w:rFonts w:ascii="Courier New" w:eastAsia="Times New Roman" w:hAnsi="Courier New" w:cs="Courier New"/>
                  <w:lang w:val="en-US"/>
                </w:rPr>
                <w:t xml:space="preserve">    "properties": {</w:t>
              </w:r>
            </w:ins>
          </w:p>
          <w:p w14:paraId="4584F36B" w14:textId="77777777" w:rsidR="002E60D6" w:rsidRPr="002E60D6" w:rsidRDefault="002E60D6" w:rsidP="002E60D6">
            <w:pPr>
              <w:spacing w:after="0"/>
              <w:jc w:val="both"/>
              <w:rPr>
                <w:ins w:id="463" w:author="Nokia(SS1)" w:date="2023-02-12T17:34:00Z"/>
                <w:rFonts w:ascii="Courier New" w:eastAsia="Times New Roman" w:hAnsi="Courier New" w:cs="Courier New"/>
                <w:lang w:val="en-US"/>
              </w:rPr>
            </w:pPr>
            <w:ins w:id="464" w:author="Nokia(SS1)" w:date="2023-02-12T17:34:00Z">
              <w:r w:rsidRPr="002E60D6">
                <w:rPr>
                  <w:rFonts w:ascii="Courier New" w:eastAsia="Times New Roman" w:hAnsi="Courier New" w:cs="Courier New"/>
                  <w:lang w:val="en-US"/>
                </w:rPr>
                <w:t xml:space="preserve">      "attributes": {</w:t>
              </w:r>
            </w:ins>
          </w:p>
          <w:p w14:paraId="187B23CB" w14:textId="77777777" w:rsidR="002E60D6" w:rsidRPr="002E60D6" w:rsidRDefault="002E60D6" w:rsidP="002E60D6">
            <w:pPr>
              <w:spacing w:after="0"/>
              <w:jc w:val="both"/>
              <w:rPr>
                <w:ins w:id="465" w:author="Nokia(SS1)" w:date="2023-02-12T17:34:00Z"/>
                <w:rFonts w:ascii="Courier New" w:eastAsia="Times New Roman" w:hAnsi="Courier New" w:cs="Courier New"/>
                <w:lang w:val="en-US"/>
              </w:rPr>
            </w:pPr>
            <w:ins w:id="466" w:author="Nokia(SS1)" w:date="2023-02-12T17:34:00Z">
              <w:r w:rsidRPr="002E60D6">
                <w:rPr>
                  <w:rFonts w:ascii="Courier New" w:eastAsia="Times New Roman" w:hAnsi="Courier New" w:cs="Courier New"/>
                  <w:lang w:val="en-US"/>
                </w:rPr>
                <w:t xml:space="preserve">        "type": "object",</w:t>
              </w:r>
            </w:ins>
          </w:p>
          <w:p w14:paraId="4718E701" w14:textId="77777777" w:rsidR="002E60D6" w:rsidRPr="002E60D6" w:rsidRDefault="002E60D6" w:rsidP="002E60D6">
            <w:pPr>
              <w:spacing w:after="0"/>
              <w:jc w:val="both"/>
              <w:rPr>
                <w:ins w:id="467" w:author="Nokia(SS1)" w:date="2023-02-12T17:34:00Z"/>
                <w:rFonts w:ascii="Courier New" w:eastAsia="Times New Roman" w:hAnsi="Courier New" w:cs="Courier New"/>
                <w:lang w:val="en-US"/>
              </w:rPr>
            </w:pPr>
            <w:ins w:id="468" w:author="Nokia(SS1)" w:date="2023-02-12T17:34:00Z">
              <w:r w:rsidRPr="002E60D6">
                <w:rPr>
                  <w:rFonts w:ascii="Courier New" w:eastAsia="Times New Roman" w:hAnsi="Courier New" w:cs="Courier New"/>
                  <w:lang w:val="en-US"/>
                </w:rPr>
                <w:t xml:space="preserve">        "properties": {</w:t>
              </w:r>
            </w:ins>
          </w:p>
          <w:p w14:paraId="2162FD69" w14:textId="77777777" w:rsidR="002E60D6" w:rsidRPr="002E60D6" w:rsidRDefault="002E60D6" w:rsidP="002E60D6">
            <w:pPr>
              <w:spacing w:after="0"/>
              <w:jc w:val="both"/>
              <w:rPr>
                <w:ins w:id="469" w:author="Nokia(SS1)" w:date="2023-02-12T17:34:00Z"/>
                <w:rFonts w:ascii="Courier New" w:eastAsia="Times New Roman" w:hAnsi="Courier New" w:cs="Courier New"/>
                <w:lang w:val="en-US"/>
              </w:rPr>
            </w:pPr>
            <w:ins w:id="470"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6DA07C22" w14:textId="77777777" w:rsidR="002E60D6" w:rsidRPr="002E60D6" w:rsidRDefault="002E60D6" w:rsidP="002E60D6">
            <w:pPr>
              <w:spacing w:after="0"/>
              <w:jc w:val="both"/>
              <w:rPr>
                <w:ins w:id="471" w:author="Nokia(SS1)" w:date="2023-02-12T17:34:00Z"/>
                <w:rFonts w:ascii="Courier New" w:eastAsia="Times New Roman" w:hAnsi="Courier New" w:cs="Courier New"/>
                <w:lang w:val="en-US"/>
              </w:rPr>
            </w:pPr>
            <w:ins w:id="472" w:author="Nokia(SS1)" w:date="2023-02-12T17:34:00Z">
              <w:r w:rsidRPr="002E60D6">
                <w:rPr>
                  <w:rFonts w:ascii="Courier New" w:eastAsia="Times New Roman" w:hAnsi="Courier New" w:cs="Courier New"/>
                  <w:lang w:val="en-US"/>
                </w:rPr>
                <w:t xml:space="preserve">            "type": "string"</w:t>
              </w:r>
            </w:ins>
          </w:p>
          <w:p w14:paraId="40C72022" w14:textId="77777777" w:rsidR="002E60D6" w:rsidRPr="002E60D6" w:rsidRDefault="002E60D6" w:rsidP="002E60D6">
            <w:pPr>
              <w:spacing w:after="0"/>
              <w:jc w:val="both"/>
              <w:rPr>
                <w:ins w:id="473" w:author="Nokia(SS1)" w:date="2023-02-12T17:34:00Z"/>
                <w:rFonts w:ascii="Courier New" w:eastAsia="Times New Roman" w:hAnsi="Courier New" w:cs="Courier New"/>
                <w:lang w:val="en-US"/>
              </w:rPr>
            </w:pPr>
            <w:ins w:id="474" w:author="Nokia(SS1)" w:date="2023-02-12T17:34:00Z">
              <w:r w:rsidRPr="002E60D6">
                <w:rPr>
                  <w:rFonts w:ascii="Courier New" w:eastAsia="Times New Roman" w:hAnsi="Courier New" w:cs="Courier New"/>
                  <w:lang w:val="en-US"/>
                </w:rPr>
                <w:t xml:space="preserve">          },</w:t>
              </w:r>
            </w:ins>
          </w:p>
          <w:p w14:paraId="322894E4" w14:textId="77777777" w:rsidR="002E60D6" w:rsidRPr="002E60D6" w:rsidRDefault="002E60D6" w:rsidP="002E60D6">
            <w:pPr>
              <w:spacing w:after="0"/>
              <w:jc w:val="both"/>
              <w:rPr>
                <w:ins w:id="475" w:author="Nokia(SS1)" w:date="2023-02-12T17:34:00Z"/>
                <w:rFonts w:ascii="Courier New" w:eastAsia="Times New Roman" w:hAnsi="Courier New" w:cs="Courier New"/>
                <w:lang w:val="en-US"/>
              </w:rPr>
            </w:pPr>
            <w:ins w:id="476" w:author="Nokia(SS1)" w:date="2023-02-12T17:34: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59E4AED1" w14:textId="77777777" w:rsidR="002E60D6" w:rsidRPr="002E60D6" w:rsidRDefault="002E60D6" w:rsidP="002E60D6">
            <w:pPr>
              <w:spacing w:after="0"/>
              <w:jc w:val="both"/>
              <w:rPr>
                <w:ins w:id="477" w:author="Nokia(SS1)" w:date="2023-02-12T17:34:00Z"/>
                <w:rFonts w:ascii="Courier New" w:eastAsia="Times New Roman" w:hAnsi="Courier New" w:cs="Courier New"/>
                <w:lang w:val="en-US"/>
              </w:rPr>
            </w:pPr>
            <w:ins w:id="478" w:author="Nokia(SS1)" w:date="2023-02-12T17:34:00Z">
              <w:r w:rsidRPr="002E60D6">
                <w:rPr>
                  <w:rFonts w:ascii="Courier New" w:eastAsia="Times New Roman" w:hAnsi="Courier New" w:cs="Courier New"/>
                  <w:lang w:val="en-US"/>
                </w:rPr>
                <w:t xml:space="preserve">            "type": "integer"</w:t>
              </w:r>
            </w:ins>
          </w:p>
          <w:p w14:paraId="35136669" w14:textId="77777777" w:rsidR="002E60D6" w:rsidRPr="002E60D6" w:rsidRDefault="002E60D6" w:rsidP="002E60D6">
            <w:pPr>
              <w:spacing w:after="0"/>
              <w:jc w:val="both"/>
              <w:rPr>
                <w:ins w:id="479" w:author="Nokia(SS1)" w:date="2023-02-12T17:34:00Z"/>
                <w:rFonts w:ascii="Courier New" w:eastAsia="Times New Roman" w:hAnsi="Courier New" w:cs="Courier New"/>
                <w:lang w:val="en-US"/>
              </w:rPr>
            </w:pPr>
            <w:ins w:id="480" w:author="Nokia(SS1)" w:date="2023-02-12T17:34:00Z">
              <w:r w:rsidRPr="002E60D6">
                <w:rPr>
                  <w:rFonts w:ascii="Courier New" w:eastAsia="Times New Roman" w:hAnsi="Courier New" w:cs="Courier New"/>
                  <w:lang w:val="en-US"/>
                </w:rPr>
                <w:t xml:space="preserve">          }</w:t>
              </w:r>
            </w:ins>
          </w:p>
          <w:p w14:paraId="444CA5DB" w14:textId="77777777" w:rsidR="002E60D6" w:rsidRPr="002E60D6" w:rsidRDefault="002E60D6" w:rsidP="002E60D6">
            <w:pPr>
              <w:spacing w:after="0"/>
              <w:jc w:val="both"/>
              <w:rPr>
                <w:ins w:id="481" w:author="Nokia(SS1)" w:date="2023-02-12T17:34:00Z"/>
                <w:rFonts w:ascii="Courier New" w:eastAsia="Times New Roman" w:hAnsi="Courier New" w:cs="Courier New"/>
                <w:lang w:val="en-US"/>
              </w:rPr>
            </w:pPr>
            <w:ins w:id="482" w:author="Nokia(SS1)" w:date="2023-02-12T17:34:00Z">
              <w:r w:rsidRPr="002E60D6">
                <w:rPr>
                  <w:rFonts w:ascii="Courier New" w:eastAsia="Times New Roman" w:hAnsi="Courier New" w:cs="Courier New"/>
                  <w:lang w:val="en-US"/>
                </w:rPr>
                <w:t xml:space="preserve">        }</w:t>
              </w:r>
            </w:ins>
          </w:p>
          <w:p w14:paraId="4B83A8FC" w14:textId="77777777" w:rsidR="002E60D6" w:rsidRPr="002E60D6" w:rsidRDefault="002E60D6" w:rsidP="002E60D6">
            <w:pPr>
              <w:spacing w:after="0"/>
              <w:jc w:val="both"/>
              <w:rPr>
                <w:ins w:id="483" w:author="Nokia(SS1)" w:date="2023-02-12T17:34:00Z"/>
                <w:rFonts w:ascii="Courier New" w:eastAsia="Times New Roman" w:hAnsi="Courier New" w:cs="Courier New"/>
                <w:lang w:val="en-US"/>
              </w:rPr>
            </w:pPr>
            <w:ins w:id="484" w:author="Nokia(SS1)" w:date="2023-02-12T17:34:00Z">
              <w:r w:rsidRPr="002E60D6">
                <w:rPr>
                  <w:rFonts w:ascii="Courier New" w:eastAsia="Times New Roman" w:hAnsi="Courier New" w:cs="Courier New"/>
                  <w:lang w:val="en-US"/>
                </w:rPr>
                <w:t xml:space="preserve">      }</w:t>
              </w:r>
            </w:ins>
          </w:p>
          <w:p w14:paraId="14F6B101" w14:textId="77777777" w:rsidR="002E60D6" w:rsidRPr="002E60D6" w:rsidRDefault="002E60D6" w:rsidP="002E60D6">
            <w:pPr>
              <w:spacing w:after="0"/>
              <w:jc w:val="both"/>
              <w:rPr>
                <w:ins w:id="485" w:author="Nokia(SS1)" w:date="2023-02-12T17:34:00Z"/>
                <w:rFonts w:ascii="Courier New" w:eastAsia="Times New Roman" w:hAnsi="Courier New" w:cs="Courier New"/>
                <w:lang w:val="en-US"/>
              </w:rPr>
            </w:pPr>
            <w:ins w:id="486" w:author="Nokia(SS1)" w:date="2023-02-12T17:34:00Z">
              <w:r w:rsidRPr="002E60D6">
                <w:rPr>
                  <w:rFonts w:ascii="Courier New" w:eastAsia="Times New Roman" w:hAnsi="Courier New" w:cs="Courier New"/>
                  <w:lang w:val="en-US"/>
                </w:rPr>
                <w:t xml:space="preserve">    }</w:t>
              </w:r>
            </w:ins>
          </w:p>
          <w:p w14:paraId="56F12497" w14:textId="77777777" w:rsidR="002E60D6" w:rsidRPr="002E60D6" w:rsidRDefault="002E60D6" w:rsidP="002E60D6">
            <w:pPr>
              <w:spacing w:after="0"/>
              <w:jc w:val="both"/>
              <w:rPr>
                <w:ins w:id="487" w:author="Nokia(SS1)" w:date="2023-02-12T17:34:00Z"/>
                <w:rFonts w:ascii="Courier New" w:eastAsia="Times New Roman" w:hAnsi="Courier New" w:cs="Courier New"/>
                <w:lang w:val="en-US"/>
              </w:rPr>
            </w:pPr>
            <w:ins w:id="488" w:author="Nokia(SS1)" w:date="2023-02-12T17:34:00Z">
              <w:r w:rsidRPr="002E60D6">
                <w:rPr>
                  <w:rFonts w:ascii="Courier New" w:eastAsia="Times New Roman" w:hAnsi="Courier New" w:cs="Courier New"/>
                  <w:lang w:val="en-US"/>
                </w:rPr>
                <w:t xml:space="preserve">  }</w:t>
              </w:r>
            </w:ins>
          </w:p>
          <w:p w14:paraId="3E075EF3" w14:textId="7C159BA7" w:rsidR="00024F0F" w:rsidRDefault="002E60D6" w:rsidP="002E60D6">
            <w:pPr>
              <w:spacing w:after="0"/>
              <w:jc w:val="both"/>
              <w:rPr>
                <w:ins w:id="489" w:author="Nokia(SS1)" w:date="2023-02-10T23:31:00Z"/>
                <w:rFonts w:ascii="Courier New" w:eastAsia="Times New Roman" w:hAnsi="Courier New" w:cs="Courier New"/>
                <w:lang w:val="en-US"/>
              </w:rPr>
            </w:pPr>
            <w:ins w:id="490" w:author="Nokia(SS1)" w:date="2023-02-12T17:34:00Z">
              <w:r w:rsidRPr="002E60D6">
                <w:rPr>
                  <w:rFonts w:ascii="Courier New" w:eastAsia="Times New Roman" w:hAnsi="Courier New" w:cs="Courier New"/>
                  <w:lang w:val="en-US"/>
                </w:rPr>
                <w:t>}</w:t>
              </w:r>
            </w:ins>
          </w:p>
        </w:tc>
      </w:tr>
    </w:tbl>
    <w:p w14:paraId="1218820B" w14:textId="77777777" w:rsidR="00024F0F" w:rsidRDefault="00024F0F" w:rsidP="00024F0F">
      <w:pPr>
        <w:spacing w:after="160" w:line="256" w:lineRule="auto"/>
        <w:ind w:left="360"/>
        <w:jc w:val="both"/>
        <w:rPr>
          <w:ins w:id="491" w:author="Nokia(SS1)" w:date="2023-02-10T23:31:00Z"/>
          <w:rFonts w:ascii="Calibri" w:eastAsia="Calibri" w:hAnsi="Calibri" w:cs="Arial"/>
          <w:szCs w:val="22"/>
          <w:lang w:val="en-IN"/>
        </w:rPr>
      </w:pPr>
    </w:p>
    <w:p w14:paraId="607E9F1A" w14:textId="772EE63F" w:rsidR="00125C1F" w:rsidRDefault="00125C1F" w:rsidP="00125C1F">
      <w:pPr>
        <w:keepNext/>
        <w:keepLines/>
        <w:spacing w:before="120"/>
        <w:ind w:left="1701" w:hanging="1701"/>
        <w:outlineLvl w:val="4"/>
        <w:rPr>
          <w:ins w:id="492" w:author="Nokia(SS1)" w:date="2023-02-10T22:53:00Z"/>
          <w:rFonts w:ascii="Arial" w:eastAsia="Times New Roman" w:hAnsi="Arial"/>
          <w:sz w:val="22"/>
          <w:lang w:val="en-US"/>
        </w:rPr>
      </w:pPr>
      <w:ins w:id="493" w:author="Nokia(SS1)" w:date="2023-02-10T22:53:00Z">
        <w:r>
          <w:rPr>
            <w:rFonts w:ascii="Arial" w:eastAsia="Times New Roman" w:hAnsi="Arial"/>
            <w:sz w:val="22"/>
            <w:lang w:val="en-US"/>
          </w:rPr>
          <w:t>4.x.5.</w:t>
        </w:r>
      </w:ins>
      <w:ins w:id="494" w:author="Nokia(SS1)" w:date="2023-02-12T19:25:00Z">
        <w:r w:rsidR="00EC76BE">
          <w:rPr>
            <w:rFonts w:ascii="Arial" w:eastAsia="Times New Roman" w:hAnsi="Arial"/>
            <w:sz w:val="22"/>
            <w:lang w:val="en-US"/>
          </w:rPr>
          <w:t>3</w:t>
        </w:r>
      </w:ins>
      <w:ins w:id="495" w:author="Nokia(SS1)" w:date="2023-02-10T22:53:00Z">
        <w:r>
          <w:rPr>
            <w:rFonts w:ascii="Arial" w:eastAsia="Times New Roman" w:hAnsi="Arial"/>
            <w:sz w:val="22"/>
            <w:lang w:val="en-US"/>
          </w:rPr>
          <w:t>.</w:t>
        </w:r>
      </w:ins>
      <w:ins w:id="496" w:author="Nokia(SS1)" w:date="2023-02-12T18:28:00Z">
        <w:r w:rsidR="004C5B4A">
          <w:rPr>
            <w:rFonts w:ascii="Arial" w:eastAsia="Times New Roman" w:hAnsi="Arial"/>
            <w:sz w:val="22"/>
            <w:lang w:val="en-US"/>
          </w:rPr>
          <w:t>3</w:t>
        </w:r>
      </w:ins>
      <w:ins w:id="497" w:author="Nokia(SS1)" w:date="2023-02-10T22:53:00Z">
        <w:r>
          <w:rPr>
            <w:rFonts w:ascii="Arial" w:eastAsia="Times New Roman" w:hAnsi="Arial"/>
            <w:sz w:val="22"/>
            <w:lang w:val="en-US"/>
          </w:rPr>
          <w:tab/>
          <w:t>Maximum number of instances of an IOCs supported for IOCs without an upper boundary defined in the standard</w:t>
        </w:r>
      </w:ins>
      <w:ins w:id="498" w:author="Nokia(SS1)" w:date="2023-02-12T17:53:00Z">
        <w:r w:rsidR="004E4F99">
          <w:rPr>
            <w:rFonts w:ascii="Arial" w:eastAsia="Times New Roman" w:hAnsi="Arial"/>
            <w:sz w:val="22"/>
            <w:lang w:val="en-US"/>
          </w:rPr>
          <w:t xml:space="preserve"> schema</w:t>
        </w:r>
      </w:ins>
    </w:p>
    <w:p w14:paraId="74AA9816" w14:textId="77777777" w:rsidR="00125C1F" w:rsidRDefault="00125C1F" w:rsidP="00125C1F">
      <w:pPr>
        <w:spacing w:after="160" w:line="256" w:lineRule="auto"/>
        <w:jc w:val="both"/>
        <w:rPr>
          <w:ins w:id="499" w:author="Nokia(SS1)" w:date="2023-02-10T22:53:00Z"/>
          <w:rFonts w:eastAsia="Calibri"/>
          <w:szCs w:val="22"/>
          <w:lang w:val="en-IN"/>
        </w:rPr>
      </w:pPr>
      <w:ins w:id="500" w:author="Nokia(SS1)" w:date="2023-02-10T22:53:00Z">
        <w:r>
          <w:rPr>
            <w:rFonts w:eastAsia="Calibri"/>
            <w:szCs w:val="22"/>
            <w:lang w:val="en-IN"/>
          </w:rPr>
          <w:t xml:space="preserve">For the IOCs defined without an upper boundary for the cardinality relationship (defined with a “*”), the </w:t>
        </w:r>
        <w:proofErr w:type="spellStart"/>
        <w:r>
          <w:rPr>
            <w:rFonts w:eastAsia="Calibri"/>
            <w:szCs w:val="22"/>
            <w:lang w:val="en-IN"/>
          </w:rPr>
          <w:t>MnS</w:t>
        </w:r>
        <w:proofErr w:type="spellEnd"/>
        <w:r>
          <w:rPr>
            <w:rFonts w:eastAsia="Calibri"/>
            <w:szCs w:val="22"/>
            <w:lang w:val="en-IN"/>
          </w:rPr>
          <w:t xml:space="preserve"> producer would not support an infinite number of instances of an IOC to be created. The </w:t>
        </w:r>
        <w:proofErr w:type="spellStart"/>
        <w:r>
          <w:rPr>
            <w:rFonts w:eastAsia="Calibri"/>
            <w:szCs w:val="22"/>
            <w:lang w:val="en-IN"/>
          </w:rPr>
          <w:t>MnS</w:t>
        </w:r>
        <w:proofErr w:type="spellEnd"/>
        <w:r>
          <w:rPr>
            <w:rFonts w:eastAsia="Calibri"/>
            <w:szCs w:val="22"/>
            <w:lang w:val="en-IN"/>
          </w:rPr>
          <w:t xml:space="preserve"> producer would have an upper limit defined on the multiplicity of the IOCs that it supports. </w:t>
        </w:r>
      </w:ins>
    </w:p>
    <w:p w14:paraId="4F99768F" w14:textId="77777777" w:rsidR="00125C1F" w:rsidRDefault="00125C1F" w:rsidP="00125C1F">
      <w:pPr>
        <w:spacing w:after="160" w:line="256" w:lineRule="auto"/>
        <w:jc w:val="both"/>
        <w:rPr>
          <w:ins w:id="501" w:author="Nokia(SS1)" w:date="2023-02-10T22:53:00Z"/>
          <w:rFonts w:ascii="Calibri" w:eastAsia="Calibri" w:hAnsi="Calibri" w:cs="Arial"/>
          <w:szCs w:val="22"/>
          <w:lang w:val="en-IN"/>
        </w:rPr>
      </w:pPr>
      <w:ins w:id="502" w:author="Nokia(SS1)" w:date="2023-02-10T22:53: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 without an upper boundary for the cardinality relationship: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125C1F" w:rsidRPr="00125C1F" w14:paraId="6137D9E6" w14:textId="77777777" w:rsidTr="00125C1F">
        <w:trPr>
          <w:ins w:id="503" w:author="Nokia(SS1)" w:date="2023-02-10T22:53:00Z"/>
        </w:trPr>
        <w:tc>
          <w:tcPr>
            <w:tcW w:w="8755" w:type="dxa"/>
            <w:tcBorders>
              <w:top w:val="single" w:sz="4" w:space="0" w:color="auto"/>
              <w:left w:val="single" w:sz="4" w:space="0" w:color="auto"/>
              <w:bottom w:val="single" w:sz="4" w:space="0" w:color="auto"/>
              <w:right w:val="single" w:sz="4" w:space="0" w:color="auto"/>
            </w:tcBorders>
            <w:hideMark/>
          </w:tcPr>
          <w:p w14:paraId="4D661B73" w14:textId="77777777" w:rsidR="00125C1F" w:rsidRDefault="00125C1F">
            <w:pPr>
              <w:spacing w:after="0" w:line="256" w:lineRule="auto"/>
              <w:jc w:val="both"/>
              <w:rPr>
                <w:ins w:id="504" w:author="Nokia(SS1)" w:date="2023-02-10T22:53:00Z"/>
                <w:rFonts w:eastAsia="Calibri"/>
                <w:szCs w:val="22"/>
                <w:lang w:val="en-IN"/>
              </w:rPr>
            </w:pPr>
            <w:ins w:id="505" w:author="Nokia(SS1)" w:date="2023-02-10T22:53:00Z">
              <w:r>
                <w:rPr>
                  <w:rFonts w:eastAsia="Calibri"/>
                  <w:szCs w:val="22"/>
                  <w:lang w:val="en-IN"/>
                </w:rPr>
                <w:t>Definition of IOC in JSON</w:t>
              </w:r>
            </w:ins>
          </w:p>
        </w:tc>
      </w:tr>
      <w:tr w:rsidR="00125C1F" w:rsidRPr="00125C1F" w14:paraId="2C8D13FB" w14:textId="77777777" w:rsidTr="00125C1F">
        <w:trPr>
          <w:ins w:id="506" w:author="Nokia(SS1)" w:date="2023-02-10T22:53:00Z"/>
        </w:trPr>
        <w:tc>
          <w:tcPr>
            <w:tcW w:w="8755" w:type="dxa"/>
            <w:tcBorders>
              <w:top w:val="single" w:sz="4" w:space="0" w:color="auto"/>
              <w:left w:val="single" w:sz="4" w:space="0" w:color="auto"/>
              <w:bottom w:val="single" w:sz="4" w:space="0" w:color="auto"/>
              <w:right w:val="single" w:sz="4" w:space="0" w:color="auto"/>
            </w:tcBorders>
            <w:hideMark/>
          </w:tcPr>
          <w:p w14:paraId="2ED955E5" w14:textId="77777777" w:rsidR="002E60D6" w:rsidRPr="002E60D6" w:rsidRDefault="002E60D6" w:rsidP="002E60D6">
            <w:pPr>
              <w:spacing w:after="0" w:line="256" w:lineRule="auto"/>
              <w:jc w:val="both"/>
              <w:rPr>
                <w:ins w:id="507" w:author="Nokia(SS1)" w:date="2023-02-12T17:35:00Z"/>
                <w:rFonts w:ascii="Courier New" w:eastAsia="Times New Roman" w:hAnsi="Courier New" w:cs="Courier New"/>
                <w:lang w:val="en-US"/>
              </w:rPr>
            </w:pPr>
            <w:ins w:id="508" w:author="Nokia(SS1)" w:date="2023-02-12T17:35:00Z">
              <w:r w:rsidRPr="002E60D6">
                <w:rPr>
                  <w:rFonts w:ascii="Courier New" w:eastAsia="Times New Roman" w:hAnsi="Courier New" w:cs="Courier New"/>
                  <w:lang w:val="en-US"/>
                </w:rPr>
                <w:t>{</w:t>
              </w:r>
            </w:ins>
          </w:p>
          <w:p w14:paraId="62C0F2B4" w14:textId="77777777" w:rsidR="002E60D6" w:rsidRPr="002E60D6" w:rsidRDefault="002E60D6" w:rsidP="002E60D6">
            <w:pPr>
              <w:spacing w:after="0" w:line="256" w:lineRule="auto"/>
              <w:jc w:val="both"/>
              <w:rPr>
                <w:ins w:id="509" w:author="Nokia(SS1)" w:date="2023-02-12T17:35:00Z"/>
                <w:rFonts w:ascii="Courier New" w:eastAsia="Times New Roman" w:hAnsi="Courier New" w:cs="Courier New"/>
                <w:lang w:val="en-US"/>
              </w:rPr>
            </w:pPr>
            <w:ins w:id="510"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 {</w:t>
              </w:r>
            </w:ins>
          </w:p>
          <w:p w14:paraId="1F2BCC4B" w14:textId="77777777" w:rsidR="002E60D6" w:rsidRPr="002E60D6" w:rsidRDefault="002E60D6" w:rsidP="002E60D6">
            <w:pPr>
              <w:spacing w:after="0" w:line="256" w:lineRule="auto"/>
              <w:jc w:val="both"/>
              <w:rPr>
                <w:ins w:id="511" w:author="Nokia(SS1)" w:date="2023-02-12T17:35:00Z"/>
                <w:rFonts w:ascii="Courier New" w:eastAsia="Times New Roman" w:hAnsi="Courier New" w:cs="Courier New"/>
                <w:lang w:val="en-US"/>
              </w:rPr>
            </w:pPr>
            <w:ins w:id="512" w:author="Nokia(SS1)" w:date="2023-02-12T17:35:00Z">
              <w:r w:rsidRPr="002E60D6">
                <w:rPr>
                  <w:rFonts w:ascii="Courier New" w:eastAsia="Times New Roman" w:hAnsi="Courier New" w:cs="Courier New"/>
                  <w:lang w:val="en-US"/>
                </w:rPr>
                <w:t xml:space="preserve">    "type": "array",</w:t>
              </w:r>
            </w:ins>
          </w:p>
          <w:p w14:paraId="6E49181C" w14:textId="77777777" w:rsidR="002E60D6" w:rsidRPr="002E60D6" w:rsidRDefault="002E60D6" w:rsidP="002E60D6">
            <w:pPr>
              <w:spacing w:after="0" w:line="256" w:lineRule="auto"/>
              <w:jc w:val="both"/>
              <w:rPr>
                <w:ins w:id="513" w:author="Nokia(SS1)" w:date="2023-02-12T17:35:00Z"/>
                <w:rFonts w:ascii="Courier New" w:eastAsia="Times New Roman" w:hAnsi="Courier New" w:cs="Courier New"/>
                <w:lang w:val="en-US"/>
              </w:rPr>
            </w:pPr>
            <w:ins w:id="514"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052ED33A" w14:textId="77777777" w:rsidR="002E60D6" w:rsidRPr="002E60D6" w:rsidRDefault="002E60D6" w:rsidP="002E60D6">
            <w:pPr>
              <w:spacing w:after="0" w:line="256" w:lineRule="auto"/>
              <w:jc w:val="both"/>
              <w:rPr>
                <w:ins w:id="515" w:author="Nokia(SS1)" w:date="2023-02-12T17:35:00Z"/>
                <w:rFonts w:ascii="Courier New" w:eastAsia="Times New Roman" w:hAnsi="Courier New" w:cs="Courier New"/>
                <w:lang w:val="en-US"/>
              </w:rPr>
            </w:pPr>
            <w:ins w:id="516" w:author="Nokia(SS1)" w:date="2023-02-12T17:35:00Z">
              <w:r w:rsidRPr="002E60D6">
                <w:rPr>
                  <w:rFonts w:ascii="Courier New" w:eastAsia="Times New Roman" w:hAnsi="Courier New" w:cs="Courier New"/>
                  <w:lang w:val="en-US"/>
                </w:rPr>
                <w:t xml:space="preserve">    "items": {</w:t>
              </w:r>
            </w:ins>
          </w:p>
          <w:p w14:paraId="7069FEA8" w14:textId="77777777" w:rsidR="002E60D6" w:rsidRPr="002E60D6" w:rsidRDefault="002E60D6" w:rsidP="002E60D6">
            <w:pPr>
              <w:spacing w:after="0" w:line="256" w:lineRule="auto"/>
              <w:jc w:val="both"/>
              <w:rPr>
                <w:ins w:id="517" w:author="Nokia(SS1)" w:date="2023-02-12T17:35:00Z"/>
                <w:rFonts w:ascii="Courier New" w:eastAsia="Times New Roman" w:hAnsi="Courier New" w:cs="Courier New"/>
                <w:lang w:val="en-US"/>
              </w:rPr>
            </w:pPr>
            <w:ins w:id="518" w:author="Nokia(SS1)" w:date="2023-02-12T17:35: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2D5B61C7" w14:textId="77777777" w:rsidR="002E60D6" w:rsidRPr="002E60D6" w:rsidRDefault="002E60D6" w:rsidP="002E60D6">
            <w:pPr>
              <w:spacing w:after="0" w:line="256" w:lineRule="auto"/>
              <w:jc w:val="both"/>
              <w:rPr>
                <w:ins w:id="519" w:author="Nokia(SS1)" w:date="2023-02-12T17:35:00Z"/>
                <w:rFonts w:ascii="Courier New" w:eastAsia="Times New Roman" w:hAnsi="Courier New" w:cs="Courier New"/>
                <w:lang w:val="en-US"/>
              </w:rPr>
            </w:pPr>
            <w:ins w:id="520" w:author="Nokia(SS1)" w:date="2023-02-12T17:35:00Z">
              <w:r w:rsidRPr="002E60D6">
                <w:rPr>
                  <w:rFonts w:ascii="Courier New" w:eastAsia="Times New Roman" w:hAnsi="Courier New" w:cs="Courier New"/>
                  <w:lang w:val="en-US"/>
                </w:rPr>
                <w:t xml:space="preserve">    }</w:t>
              </w:r>
            </w:ins>
          </w:p>
          <w:p w14:paraId="25C2D4C1" w14:textId="77777777" w:rsidR="002E60D6" w:rsidRPr="002E60D6" w:rsidRDefault="002E60D6" w:rsidP="002E60D6">
            <w:pPr>
              <w:spacing w:after="0" w:line="256" w:lineRule="auto"/>
              <w:jc w:val="both"/>
              <w:rPr>
                <w:ins w:id="521" w:author="Nokia(SS1)" w:date="2023-02-12T17:35:00Z"/>
                <w:rFonts w:ascii="Courier New" w:eastAsia="Times New Roman" w:hAnsi="Courier New" w:cs="Courier New"/>
                <w:lang w:val="en-US"/>
              </w:rPr>
            </w:pPr>
            <w:ins w:id="522" w:author="Nokia(SS1)" w:date="2023-02-12T17:35:00Z">
              <w:r w:rsidRPr="002E60D6">
                <w:rPr>
                  <w:rFonts w:ascii="Courier New" w:eastAsia="Times New Roman" w:hAnsi="Courier New" w:cs="Courier New"/>
                  <w:lang w:val="en-US"/>
                </w:rPr>
                <w:t xml:space="preserve">  },</w:t>
              </w:r>
            </w:ins>
          </w:p>
          <w:p w14:paraId="3E68B233" w14:textId="77777777" w:rsidR="002E60D6" w:rsidRPr="002E60D6" w:rsidRDefault="002E60D6" w:rsidP="002E60D6">
            <w:pPr>
              <w:spacing w:after="0" w:line="256" w:lineRule="auto"/>
              <w:jc w:val="both"/>
              <w:rPr>
                <w:ins w:id="523" w:author="Nokia(SS1)" w:date="2023-02-12T17:35:00Z"/>
                <w:rFonts w:ascii="Courier New" w:eastAsia="Times New Roman" w:hAnsi="Courier New" w:cs="Courier New"/>
                <w:lang w:val="en-US"/>
              </w:rPr>
            </w:pPr>
            <w:ins w:id="524"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 {</w:t>
              </w:r>
            </w:ins>
          </w:p>
          <w:p w14:paraId="5189304F" w14:textId="77777777" w:rsidR="002E60D6" w:rsidRPr="002E60D6" w:rsidRDefault="002E60D6" w:rsidP="002E60D6">
            <w:pPr>
              <w:spacing w:after="0" w:line="256" w:lineRule="auto"/>
              <w:jc w:val="both"/>
              <w:rPr>
                <w:ins w:id="525" w:author="Nokia(SS1)" w:date="2023-02-12T17:35:00Z"/>
                <w:rFonts w:ascii="Courier New" w:eastAsia="Times New Roman" w:hAnsi="Courier New" w:cs="Courier New"/>
                <w:lang w:val="en-US"/>
              </w:rPr>
            </w:pPr>
            <w:ins w:id="526" w:author="Nokia(SS1)" w:date="2023-02-12T17:35:00Z">
              <w:r w:rsidRPr="002E60D6">
                <w:rPr>
                  <w:rFonts w:ascii="Courier New" w:eastAsia="Times New Roman" w:hAnsi="Courier New" w:cs="Courier New"/>
                  <w:lang w:val="en-US"/>
                </w:rPr>
                <w:t xml:space="preserve">    "type": "object",</w:t>
              </w:r>
            </w:ins>
          </w:p>
          <w:p w14:paraId="170F221D" w14:textId="77777777" w:rsidR="002E60D6" w:rsidRPr="002E60D6" w:rsidRDefault="002E60D6" w:rsidP="002E60D6">
            <w:pPr>
              <w:spacing w:after="0" w:line="256" w:lineRule="auto"/>
              <w:jc w:val="both"/>
              <w:rPr>
                <w:ins w:id="527" w:author="Nokia(SS1)" w:date="2023-02-12T17:35:00Z"/>
                <w:rFonts w:ascii="Courier New" w:eastAsia="Times New Roman" w:hAnsi="Courier New" w:cs="Courier New"/>
                <w:lang w:val="en-US"/>
              </w:rPr>
            </w:pPr>
            <w:ins w:id="528" w:author="Nokia(SS1)" w:date="2023-02-12T17:35:00Z">
              <w:r w:rsidRPr="002E60D6">
                <w:rPr>
                  <w:rFonts w:ascii="Courier New" w:eastAsia="Times New Roman" w:hAnsi="Courier New" w:cs="Courier New"/>
                  <w:lang w:val="en-US"/>
                </w:rPr>
                <w:t xml:space="preserve">    "properties": {</w:t>
              </w:r>
            </w:ins>
          </w:p>
          <w:p w14:paraId="3A9C7D17" w14:textId="77777777" w:rsidR="002E60D6" w:rsidRPr="002E60D6" w:rsidRDefault="002E60D6" w:rsidP="002E60D6">
            <w:pPr>
              <w:spacing w:after="0" w:line="256" w:lineRule="auto"/>
              <w:jc w:val="both"/>
              <w:rPr>
                <w:ins w:id="529" w:author="Nokia(SS1)" w:date="2023-02-12T17:35:00Z"/>
                <w:rFonts w:ascii="Courier New" w:eastAsia="Times New Roman" w:hAnsi="Courier New" w:cs="Courier New"/>
                <w:lang w:val="en-US"/>
              </w:rPr>
            </w:pPr>
            <w:ins w:id="530" w:author="Nokia(SS1)" w:date="2023-02-12T17:35:00Z">
              <w:r w:rsidRPr="002E60D6">
                <w:rPr>
                  <w:rFonts w:ascii="Courier New" w:eastAsia="Times New Roman" w:hAnsi="Courier New" w:cs="Courier New"/>
                  <w:lang w:val="en-US"/>
                </w:rPr>
                <w:t xml:space="preserve">      "attributes": {</w:t>
              </w:r>
            </w:ins>
          </w:p>
          <w:p w14:paraId="2077AAEE" w14:textId="77777777" w:rsidR="002E60D6" w:rsidRPr="002E60D6" w:rsidRDefault="002E60D6" w:rsidP="002E60D6">
            <w:pPr>
              <w:spacing w:after="0" w:line="256" w:lineRule="auto"/>
              <w:jc w:val="both"/>
              <w:rPr>
                <w:ins w:id="531" w:author="Nokia(SS1)" w:date="2023-02-12T17:35:00Z"/>
                <w:rFonts w:ascii="Courier New" w:eastAsia="Times New Roman" w:hAnsi="Courier New" w:cs="Courier New"/>
                <w:lang w:val="en-US"/>
              </w:rPr>
            </w:pPr>
            <w:ins w:id="532" w:author="Nokia(SS1)" w:date="2023-02-12T17:35:00Z">
              <w:r w:rsidRPr="002E60D6">
                <w:rPr>
                  <w:rFonts w:ascii="Courier New" w:eastAsia="Times New Roman" w:hAnsi="Courier New" w:cs="Courier New"/>
                  <w:lang w:val="en-US"/>
                </w:rPr>
                <w:t xml:space="preserve">        "type": "object",</w:t>
              </w:r>
            </w:ins>
          </w:p>
          <w:p w14:paraId="29E5428E" w14:textId="77777777" w:rsidR="002E60D6" w:rsidRPr="002E60D6" w:rsidRDefault="002E60D6" w:rsidP="002E60D6">
            <w:pPr>
              <w:spacing w:after="0" w:line="256" w:lineRule="auto"/>
              <w:jc w:val="both"/>
              <w:rPr>
                <w:ins w:id="533" w:author="Nokia(SS1)" w:date="2023-02-12T17:35:00Z"/>
                <w:rFonts w:ascii="Courier New" w:eastAsia="Times New Roman" w:hAnsi="Courier New" w:cs="Courier New"/>
                <w:lang w:val="en-US"/>
              </w:rPr>
            </w:pPr>
            <w:ins w:id="534" w:author="Nokia(SS1)" w:date="2023-02-12T17:35:00Z">
              <w:r w:rsidRPr="002E60D6">
                <w:rPr>
                  <w:rFonts w:ascii="Courier New" w:eastAsia="Times New Roman" w:hAnsi="Courier New" w:cs="Courier New"/>
                  <w:lang w:val="en-US"/>
                </w:rPr>
                <w:t xml:space="preserve">        "properties": {</w:t>
              </w:r>
            </w:ins>
          </w:p>
          <w:p w14:paraId="5B37101C" w14:textId="77777777" w:rsidR="002E60D6" w:rsidRPr="002E60D6" w:rsidRDefault="002E60D6" w:rsidP="002E60D6">
            <w:pPr>
              <w:spacing w:after="0" w:line="256" w:lineRule="auto"/>
              <w:jc w:val="both"/>
              <w:rPr>
                <w:ins w:id="535" w:author="Nokia(SS1)" w:date="2023-02-12T17:35:00Z"/>
                <w:rFonts w:ascii="Courier New" w:eastAsia="Times New Roman" w:hAnsi="Courier New" w:cs="Courier New"/>
                <w:lang w:val="en-US"/>
              </w:rPr>
            </w:pPr>
            <w:ins w:id="536"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6A71E9CC" w14:textId="77777777" w:rsidR="002E60D6" w:rsidRPr="002E60D6" w:rsidRDefault="002E60D6" w:rsidP="002E60D6">
            <w:pPr>
              <w:spacing w:after="0" w:line="256" w:lineRule="auto"/>
              <w:jc w:val="both"/>
              <w:rPr>
                <w:ins w:id="537" w:author="Nokia(SS1)" w:date="2023-02-12T17:35:00Z"/>
                <w:rFonts w:ascii="Courier New" w:eastAsia="Times New Roman" w:hAnsi="Courier New" w:cs="Courier New"/>
                <w:lang w:val="en-US"/>
              </w:rPr>
            </w:pPr>
            <w:ins w:id="538" w:author="Nokia(SS1)" w:date="2023-02-12T17:35:00Z">
              <w:r w:rsidRPr="002E60D6">
                <w:rPr>
                  <w:rFonts w:ascii="Courier New" w:eastAsia="Times New Roman" w:hAnsi="Courier New" w:cs="Courier New"/>
                  <w:lang w:val="en-US"/>
                </w:rPr>
                <w:t xml:space="preserve">            "type": "string"</w:t>
              </w:r>
            </w:ins>
          </w:p>
          <w:p w14:paraId="2F2318F8" w14:textId="77777777" w:rsidR="002E60D6" w:rsidRPr="002E60D6" w:rsidRDefault="002E60D6" w:rsidP="002E60D6">
            <w:pPr>
              <w:spacing w:after="0" w:line="256" w:lineRule="auto"/>
              <w:jc w:val="both"/>
              <w:rPr>
                <w:ins w:id="539" w:author="Nokia(SS1)" w:date="2023-02-12T17:35:00Z"/>
                <w:rFonts w:ascii="Courier New" w:eastAsia="Times New Roman" w:hAnsi="Courier New" w:cs="Courier New"/>
                <w:lang w:val="en-US"/>
              </w:rPr>
            </w:pPr>
            <w:ins w:id="540" w:author="Nokia(SS1)" w:date="2023-02-12T17:35:00Z">
              <w:r w:rsidRPr="002E60D6">
                <w:rPr>
                  <w:rFonts w:ascii="Courier New" w:eastAsia="Times New Roman" w:hAnsi="Courier New" w:cs="Courier New"/>
                  <w:lang w:val="en-US"/>
                </w:rPr>
                <w:t xml:space="preserve">          },</w:t>
              </w:r>
            </w:ins>
          </w:p>
          <w:p w14:paraId="70819E1C" w14:textId="77777777" w:rsidR="002E60D6" w:rsidRPr="002E60D6" w:rsidRDefault="002E60D6" w:rsidP="002E60D6">
            <w:pPr>
              <w:spacing w:after="0" w:line="256" w:lineRule="auto"/>
              <w:jc w:val="both"/>
              <w:rPr>
                <w:ins w:id="541" w:author="Nokia(SS1)" w:date="2023-02-12T17:35:00Z"/>
                <w:rFonts w:ascii="Courier New" w:eastAsia="Times New Roman" w:hAnsi="Courier New" w:cs="Courier New"/>
                <w:lang w:val="en-US"/>
              </w:rPr>
            </w:pPr>
            <w:ins w:id="542" w:author="Nokia(SS1)" w:date="2023-02-12T17:35: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379B84F8" w14:textId="77777777" w:rsidR="002E60D6" w:rsidRPr="002E60D6" w:rsidRDefault="002E60D6" w:rsidP="002E60D6">
            <w:pPr>
              <w:spacing w:after="0" w:line="256" w:lineRule="auto"/>
              <w:jc w:val="both"/>
              <w:rPr>
                <w:ins w:id="543" w:author="Nokia(SS1)" w:date="2023-02-12T17:35:00Z"/>
                <w:rFonts w:ascii="Courier New" w:eastAsia="Times New Roman" w:hAnsi="Courier New" w:cs="Courier New"/>
                <w:lang w:val="en-US"/>
              </w:rPr>
            </w:pPr>
            <w:ins w:id="544" w:author="Nokia(SS1)" w:date="2023-02-12T17:35:00Z">
              <w:r w:rsidRPr="002E60D6">
                <w:rPr>
                  <w:rFonts w:ascii="Courier New" w:eastAsia="Times New Roman" w:hAnsi="Courier New" w:cs="Courier New"/>
                  <w:lang w:val="en-US"/>
                </w:rPr>
                <w:t xml:space="preserve">            "type": "integer"</w:t>
              </w:r>
            </w:ins>
          </w:p>
          <w:p w14:paraId="6448EE0A" w14:textId="77777777" w:rsidR="002E60D6" w:rsidRPr="002E60D6" w:rsidRDefault="002E60D6" w:rsidP="002E60D6">
            <w:pPr>
              <w:spacing w:after="0" w:line="256" w:lineRule="auto"/>
              <w:jc w:val="both"/>
              <w:rPr>
                <w:ins w:id="545" w:author="Nokia(SS1)" w:date="2023-02-12T17:35:00Z"/>
                <w:rFonts w:ascii="Courier New" w:eastAsia="Times New Roman" w:hAnsi="Courier New" w:cs="Courier New"/>
                <w:lang w:val="en-US"/>
              </w:rPr>
            </w:pPr>
            <w:ins w:id="546" w:author="Nokia(SS1)" w:date="2023-02-12T17:35:00Z">
              <w:r w:rsidRPr="002E60D6">
                <w:rPr>
                  <w:rFonts w:ascii="Courier New" w:eastAsia="Times New Roman" w:hAnsi="Courier New" w:cs="Courier New"/>
                  <w:lang w:val="en-US"/>
                </w:rPr>
                <w:t xml:space="preserve">          }</w:t>
              </w:r>
            </w:ins>
          </w:p>
          <w:p w14:paraId="5CE0EE91" w14:textId="77777777" w:rsidR="002E60D6" w:rsidRPr="002E60D6" w:rsidRDefault="002E60D6" w:rsidP="002E60D6">
            <w:pPr>
              <w:spacing w:after="0" w:line="256" w:lineRule="auto"/>
              <w:jc w:val="both"/>
              <w:rPr>
                <w:ins w:id="547" w:author="Nokia(SS1)" w:date="2023-02-12T17:35:00Z"/>
                <w:rFonts w:ascii="Courier New" w:eastAsia="Times New Roman" w:hAnsi="Courier New" w:cs="Courier New"/>
                <w:lang w:val="en-US"/>
              </w:rPr>
            </w:pPr>
            <w:ins w:id="548" w:author="Nokia(SS1)" w:date="2023-02-12T17:35:00Z">
              <w:r w:rsidRPr="002E60D6">
                <w:rPr>
                  <w:rFonts w:ascii="Courier New" w:eastAsia="Times New Roman" w:hAnsi="Courier New" w:cs="Courier New"/>
                  <w:lang w:val="en-US"/>
                </w:rPr>
                <w:t xml:space="preserve">        }</w:t>
              </w:r>
            </w:ins>
          </w:p>
          <w:p w14:paraId="3C2D10F6" w14:textId="77777777" w:rsidR="002E60D6" w:rsidRPr="002E60D6" w:rsidRDefault="002E60D6" w:rsidP="002E60D6">
            <w:pPr>
              <w:spacing w:after="0" w:line="256" w:lineRule="auto"/>
              <w:jc w:val="both"/>
              <w:rPr>
                <w:ins w:id="549" w:author="Nokia(SS1)" w:date="2023-02-12T17:35:00Z"/>
                <w:rFonts w:ascii="Courier New" w:eastAsia="Times New Roman" w:hAnsi="Courier New" w:cs="Courier New"/>
                <w:lang w:val="en-US"/>
              </w:rPr>
            </w:pPr>
            <w:ins w:id="550" w:author="Nokia(SS1)" w:date="2023-02-12T17:35:00Z">
              <w:r w:rsidRPr="002E60D6">
                <w:rPr>
                  <w:rFonts w:ascii="Courier New" w:eastAsia="Times New Roman" w:hAnsi="Courier New" w:cs="Courier New"/>
                  <w:lang w:val="en-US"/>
                </w:rPr>
                <w:lastRenderedPageBreak/>
                <w:t xml:space="preserve">      }</w:t>
              </w:r>
            </w:ins>
          </w:p>
          <w:p w14:paraId="27F07081" w14:textId="77777777" w:rsidR="002E60D6" w:rsidRPr="002E60D6" w:rsidRDefault="002E60D6" w:rsidP="002E60D6">
            <w:pPr>
              <w:spacing w:after="0" w:line="256" w:lineRule="auto"/>
              <w:jc w:val="both"/>
              <w:rPr>
                <w:ins w:id="551" w:author="Nokia(SS1)" w:date="2023-02-12T17:35:00Z"/>
                <w:rFonts w:ascii="Courier New" w:eastAsia="Times New Roman" w:hAnsi="Courier New" w:cs="Courier New"/>
                <w:lang w:val="en-US"/>
              </w:rPr>
            </w:pPr>
            <w:ins w:id="552" w:author="Nokia(SS1)" w:date="2023-02-12T17:35:00Z">
              <w:r w:rsidRPr="002E60D6">
                <w:rPr>
                  <w:rFonts w:ascii="Courier New" w:eastAsia="Times New Roman" w:hAnsi="Courier New" w:cs="Courier New"/>
                  <w:lang w:val="en-US"/>
                </w:rPr>
                <w:t xml:space="preserve">    }</w:t>
              </w:r>
            </w:ins>
          </w:p>
          <w:p w14:paraId="4E18D51C" w14:textId="77777777" w:rsidR="002E60D6" w:rsidRPr="002E60D6" w:rsidRDefault="002E60D6" w:rsidP="002E60D6">
            <w:pPr>
              <w:spacing w:after="0" w:line="256" w:lineRule="auto"/>
              <w:jc w:val="both"/>
              <w:rPr>
                <w:ins w:id="553" w:author="Nokia(SS1)" w:date="2023-02-12T17:35:00Z"/>
                <w:rFonts w:ascii="Courier New" w:eastAsia="Times New Roman" w:hAnsi="Courier New" w:cs="Courier New"/>
                <w:lang w:val="en-US"/>
              </w:rPr>
            </w:pPr>
            <w:ins w:id="554" w:author="Nokia(SS1)" w:date="2023-02-12T17:35:00Z">
              <w:r w:rsidRPr="002E60D6">
                <w:rPr>
                  <w:rFonts w:ascii="Courier New" w:eastAsia="Times New Roman" w:hAnsi="Courier New" w:cs="Courier New"/>
                  <w:lang w:val="en-US"/>
                </w:rPr>
                <w:t xml:space="preserve">  }</w:t>
              </w:r>
            </w:ins>
          </w:p>
          <w:p w14:paraId="72AB313E" w14:textId="29B4819E" w:rsidR="00125C1F" w:rsidRDefault="002E60D6" w:rsidP="002E60D6">
            <w:pPr>
              <w:spacing w:after="0" w:line="256" w:lineRule="auto"/>
              <w:jc w:val="both"/>
              <w:rPr>
                <w:ins w:id="555" w:author="Nokia(SS1)" w:date="2023-02-10T22:53:00Z"/>
                <w:rFonts w:ascii="Courier New" w:eastAsia="Times New Roman" w:hAnsi="Courier New" w:cs="Courier New"/>
                <w:lang w:val="en-US"/>
              </w:rPr>
            </w:pPr>
            <w:ins w:id="556" w:author="Nokia(SS1)" w:date="2023-02-12T17:35:00Z">
              <w:r w:rsidRPr="002E60D6">
                <w:rPr>
                  <w:rFonts w:ascii="Courier New" w:eastAsia="Times New Roman" w:hAnsi="Courier New" w:cs="Courier New"/>
                  <w:lang w:val="en-US"/>
                </w:rPr>
                <w:t>}</w:t>
              </w:r>
            </w:ins>
          </w:p>
        </w:tc>
      </w:tr>
    </w:tbl>
    <w:p w14:paraId="3B4452C9" w14:textId="77777777" w:rsidR="00125C1F" w:rsidRDefault="00125C1F" w:rsidP="00125C1F">
      <w:pPr>
        <w:spacing w:after="160" w:line="256" w:lineRule="auto"/>
        <w:jc w:val="both"/>
        <w:rPr>
          <w:ins w:id="557" w:author="Nokia(SS1)" w:date="2023-02-10T22:53:00Z"/>
          <w:rFonts w:ascii="Calibri" w:eastAsia="Calibri" w:hAnsi="Calibri" w:cs="Arial"/>
          <w:szCs w:val="22"/>
          <w:lang w:val="en-IN"/>
        </w:rPr>
      </w:pPr>
    </w:p>
    <w:p w14:paraId="4728B140" w14:textId="219B6888" w:rsidR="00125C1F" w:rsidRDefault="002E60D6" w:rsidP="00125C1F">
      <w:pPr>
        <w:spacing w:after="160" w:line="256" w:lineRule="auto"/>
        <w:jc w:val="both"/>
        <w:rPr>
          <w:ins w:id="558" w:author="Nokia(SS1)" w:date="2023-02-10T22:53:00Z"/>
          <w:rFonts w:ascii="Calibri" w:eastAsia="Calibri" w:hAnsi="Calibri" w:cs="Arial"/>
          <w:szCs w:val="22"/>
          <w:lang w:val="en-IN"/>
        </w:rPr>
      </w:pPr>
      <w:ins w:id="559" w:author="Nokia(SS1)" w:date="2023-02-12T17:38:00Z">
        <w:r>
          <w:rPr>
            <w:rFonts w:eastAsia="Calibri"/>
            <w:szCs w:val="22"/>
            <w:lang w:val="en-IN"/>
          </w:rPr>
          <w:t xml:space="preserve">JSON patch statement in the list of deviations by </w:t>
        </w:r>
        <w:proofErr w:type="spellStart"/>
        <w:r>
          <w:rPr>
            <w:rFonts w:eastAsia="Calibri"/>
            <w:szCs w:val="22"/>
            <w:lang w:val="en-IN"/>
          </w:rPr>
          <w:t>MnS</w:t>
        </w:r>
        <w:proofErr w:type="spellEnd"/>
        <w:r>
          <w:rPr>
            <w:rFonts w:eastAsia="Calibri"/>
            <w:szCs w:val="22"/>
            <w:lang w:val="en-IN"/>
          </w:rPr>
          <w:t xml:space="preserve"> Producer</w:t>
        </w:r>
      </w:ins>
      <w:ins w:id="560" w:author="Nokia(SS1)" w:date="2023-02-10T22:53:00Z">
        <w:r w:rsidR="00125C1F">
          <w:rPr>
            <w:rFonts w:eastAsia="Calibri"/>
            <w:szCs w:val="22"/>
            <w:lang w:val="en-IN"/>
          </w:rPr>
          <w:t xml:space="preserve"> that supports a maximum of 5 instances of IOC </w:t>
        </w:r>
        <w:proofErr w:type="spellStart"/>
        <w:r w:rsidR="00125C1F">
          <w:rPr>
            <w:rFonts w:ascii="Courier New" w:eastAsia="Calibri" w:hAnsi="Courier New" w:cs="Courier New"/>
            <w:szCs w:val="22"/>
            <w:lang w:val="en-IN"/>
          </w:rPr>
          <w:t>ClassA</w:t>
        </w:r>
        <w:proofErr w:type="spellEnd"/>
        <w:r w:rsidR="00125C1F">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125C1F" w:rsidRPr="00125C1F" w14:paraId="65A47B50" w14:textId="77777777" w:rsidTr="00125C1F">
        <w:trPr>
          <w:ins w:id="561" w:author="Nokia(SS1)" w:date="2023-02-10T22:53:00Z"/>
        </w:trPr>
        <w:tc>
          <w:tcPr>
            <w:tcW w:w="8656" w:type="dxa"/>
            <w:tcBorders>
              <w:top w:val="single" w:sz="4" w:space="0" w:color="auto"/>
              <w:left w:val="single" w:sz="4" w:space="0" w:color="auto"/>
              <w:bottom w:val="single" w:sz="4" w:space="0" w:color="auto"/>
              <w:right w:val="single" w:sz="4" w:space="0" w:color="auto"/>
            </w:tcBorders>
            <w:hideMark/>
          </w:tcPr>
          <w:p w14:paraId="14F29347" w14:textId="77777777" w:rsidR="002E60D6" w:rsidRPr="002E60D6" w:rsidRDefault="002E60D6" w:rsidP="002E60D6">
            <w:pPr>
              <w:spacing w:after="0" w:line="256" w:lineRule="auto"/>
              <w:jc w:val="both"/>
              <w:rPr>
                <w:ins w:id="562" w:author="Nokia(SS1)" w:date="2023-02-12T17:36:00Z"/>
                <w:rFonts w:ascii="Courier New" w:eastAsia="Times New Roman" w:hAnsi="Courier New" w:cs="Courier New"/>
                <w:lang w:val="en-US"/>
              </w:rPr>
            </w:pPr>
            <w:ins w:id="563" w:author="Nokia(SS1)" w:date="2023-02-12T17:36:00Z">
              <w:r w:rsidRPr="002E60D6">
                <w:rPr>
                  <w:rFonts w:ascii="Courier New" w:eastAsia="Times New Roman" w:hAnsi="Courier New" w:cs="Courier New"/>
                  <w:lang w:val="en-US"/>
                </w:rPr>
                <w:t>[</w:t>
              </w:r>
            </w:ins>
          </w:p>
          <w:p w14:paraId="3908D366" w14:textId="77777777" w:rsidR="002E60D6" w:rsidRPr="002E60D6" w:rsidRDefault="002E60D6" w:rsidP="002E60D6">
            <w:pPr>
              <w:spacing w:after="0" w:line="256" w:lineRule="auto"/>
              <w:jc w:val="both"/>
              <w:rPr>
                <w:ins w:id="564" w:author="Nokia(SS1)" w:date="2023-02-12T17:36:00Z"/>
                <w:rFonts w:ascii="Courier New" w:eastAsia="Times New Roman" w:hAnsi="Courier New" w:cs="Courier New"/>
                <w:lang w:val="en-US"/>
              </w:rPr>
            </w:pPr>
            <w:ins w:id="565" w:author="Nokia(SS1)" w:date="2023-02-12T17:36:00Z">
              <w:r w:rsidRPr="002E60D6">
                <w:rPr>
                  <w:rFonts w:ascii="Courier New" w:eastAsia="Times New Roman" w:hAnsi="Courier New" w:cs="Courier New"/>
                  <w:lang w:val="en-US"/>
                </w:rPr>
                <w:t xml:space="preserve">  {</w:t>
              </w:r>
            </w:ins>
          </w:p>
          <w:p w14:paraId="22A2CA45" w14:textId="77777777" w:rsidR="002E60D6" w:rsidRPr="002E60D6" w:rsidRDefault="002E60D6" w:rsidP="002E60D6">
            <w:pPr>
              <w:spacing w:after="0" w:line="256" w:lineRule="auto"/>
              <w:jc w:val="both"/>
              <w:rPr>
                <w:ins w:id="566" w:author="Nokia(SS1)" w:date="2023-02-12T17:36:00Z"/>
                <w:rFonts w:ascii="Courier New" w:eastAsia="Times New Roman" w:hAnsi="Courier New" w:cs="Courier New"/>
                <w:lang w:val="en-US"/>
              </w:rPr>
            </w:pPr>
            <w:ins w:id="567" w:author="Nokia(SS1)" w:date="2023-02-12T17:36:00Z">
              <w:r w:rsidRPr="002E60D6">
                <w:rPr>
                  <w:rFonts w:ascii="Courier New" w:eastAsia="Times New Roman" w:hAnsi="Courier New" w:cs="Courier New"/>
                  <w:lang w:val="en-US"/>
                </w:rPr>
                <w:t xml:space="preserve">    "op": "replace",</w:t>
              </w:r>
            </w:ins>
          </w:p>
          <w:p w14:paraId="5A368737" w14:textId="77777777" w:rsidR="002E60D6" w:rsidRPr="002E60D6" w:rsidRDefault="002E60D6" w:rsidP="002E60D6">
            <w:pPr>
              <w:spacing w:after="0" w:line="256" w:lineRule="auto"/>
              <w:jc w:val="both"/>
              <w:rPr>
                <w:ins w:id="568" w:author="Nokia(SS1)" w:date="2023-02-12T17:36:00Z"/>
                <w:rFonts w:ascii="Courier New" w:eastAsia="Times New Roman" w:hAnsi="Courier New" w:cs="Courier New"/>
                <w:lang w:val="en-US"/>
              </w:rPr>
            </w:pPr>
            <w:ins w:id="569" w:author="Nokia(SS1)" w:date="2023-02-12T17:36:00Z">
              <w:r w:rsidRPr="002E60D6">
                <w:rPr>
                  <w:rFonts w:ascii="Courier New" w:eastAsia="Times New Roman" w:hAnsi="Courier New" w:cs="Courier New"/>
                  <w:lang w:val="en-US"/>
                </w:rPr>
                <w:t xml:space="preserve">    "path":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w:t>
              </w:r>
            </w:ins>
          </w:p>
          <w:p w14:paraId="78EE3420" w14:textId="77777777" w:rsidR="002E60D6" w:rsidRPr="002E60D6" w:rsidRDefault="002E60D6" w:rsidP="002E60D6">
            <w:pPr>
              <w:spacing w:after="0" w:line="256" w:lineRule="auto"/>
              <w:jc w:val="both"/>
              <w:rPr>
                <w:ins w:id="570" w:author="Nokia(SS1)" w:date="2023-02-12T17:36:00Z"/>
                <w:rFonts w:ascii="Courier New" w:eastAsia="Times New Roman" w:hAnsi="Courier New" w:cs="Courier New"/>
                <w:lang w:val="en-US"/>
              </w:rPr>
            </w:pPr>
            <w:ins w:id="571" w:author="Nokia(SS1)" w:date="2023-02-12T17:36:00Z">
              <w:r w:rsidRPr="002E60D6">
                <w:rPr>
                  <w:rFonts w:ascii="Courier New" w:eastAsia="Times New Roman" w:hAnsi="Courier New" w:cs="Courier New"/>
                  <w:lang w:val="en-US"/>
                </w:rPr>
                <w:t xml:space="preserve">    "value": {</w:t>
              </w:r>
            </w:ins>
          </w:p>
          <w:p w14:paraId="6552A616" w14:textId="77777777" w:rsidR="002E60D6" w:rsidRPr="002E60D6" w:rsidRDefault="002E60D6" w:rsidP="002E60D6">
            <w:pPr>
              <w:spacing w:after="0" w:line="256" w:lineRule="auto"/>
              <w:jc w:val="both"/>
              <w:rPr>
                <w:ins w:id="572" w:author="Nokia(SS1)" w:date="2023-02-12T17:36:00Z"/>
                <w:rFonts w:ascii="Courier New" w:eastAsia="Times New Roman" w:hAnsi="Courier New" w:cs="Courier New"/>
                <w:lang w:val="en-US"/>
              </w:rPr>
            </w:pPr>
            <w:ins w:id="573" w:author="Nokia(SS1)" w:date="2023-02-12T17:36:00Z">
              <w:r w:rsidRPr="002E60D6">
                <w:rPr>
                  <w:rFonts w:ascii="Courier New" w:eastAsia="Times New Roman" w:hAnsi="Courier New" w:cs="Courier New"/>
                  <w:lang w:val="en-US"/>
                </w:rPr>
                <w:t xml:space="preserve">      "type": "array",</w:t>
              </w:r>
            </w:ins>
          </w:p>
          <w:p w14:paraId="2EBA7A93" w14:textId="77777777" w:rsidR="002E60D6" w:rsidRPr="002E60D6" w:rsidRDefault="002E60D6" w:rsidP="002E60D6">
            <w:pPr>
              <w:spacing w:after="0" w:line="256" w:lineRule="auto"/>
              <w:jc w:val="both"/>
              <w:rPr>
                <w:ins w:id="574" w:author="Nokia(SS1)" w:date="2023-02-12T17:36:00Z"/>
                <w:rFonts w:ascii="Courier New" w:eastAsia="Times New Roman" w:hAnsi="Courier New" w:cs="Courier New"/>
                <w:lang w:val="en-US"/>
              </w:rPr>
            </w:pPr>
            <w:ins w:id="575" w:author="Nokia(SS1)" w:date="2023-02-12T17:36: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42FD3869" w14:textId="77777777" w:rsidR="002E60D6" w:rsidRPr="002E60D6" w:rsidRDefault="002E60D6" w:rsidP="002E60D6">
            <w:pPr>
              <w:spacing w:after="0" w:line="256" w:lineRule="auto"/>
              <w:jc w:val="both"/>
              <w:rPr>
                <w:ins w:id="576" w:author="Nokia(SS1)" w:date="2023-02-12T17:36:00Z"/>
                <w:rFonts w:ascii="Courier New" w:eastAsia="Times New Roman" w:hAnsi="Courier New" w:cs="Courier New"/>
                <w:lang w:val="en-US"/>
              </w:rPr>
            </w:pPr>
            <w:ins w:id="577" w:author="Nokia(SS1)" w:date="2023-02-12T17:36: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maxItems</w:t>
              </w:r>
              <w:proofErr w:type="spellEnd"/>
              <w:r w:rsidRPr="002E60D6">
                <w:rPr>
                  <w:rFonts w:ascii="Courier New" w:eastAsia="Times New Roman" w:hAnsi="Courier New" w:cs="Courier New"/>
                  <w:lang w:val="en-US"/>
                </w:rPr>
                <w:t>": 5,</w:t>
              </w:r>
            </w:ins>
          </w:p>
          <w:p w14:paraId="0769FA47" w14:textId="77777777" w:rsidR="002E60D6" w:rsidRPr="002E60D6" w:rsidRDefault="002E60D6" w:rsidP="002E60D6">
            <w:pPr>
              <w:spacing w:after="0" w:line="256" w:lineRule="auto"/>
              <w:jc w:val="both"/>
              <w:rPr>
                <w:ins w:id="578" w:author="Nokia(SS1)" w:date="2023-02-12T17:36:00Z"/>
                <w:rFonts w:ascii="Courier New" w:eastAsia="Times New Roman" w:hAnsi="Courier New" w:cs="Courier New"/>
                <w:lang w:val="en-US"/>
              </w:rPr>
            </w:pPr>
            <w:ins w:id="579" w:author="Nokia(SS1)" w:date="2023-02-12T17:36:00Z">
              <w:r w:rsidRPr="002E60D6">
                <w:rPr>
                  <w:rFonts w:ascii="Courier New" w:eastAsia="Times New Roman" w:hAnsi="Courier New" w:cs="Courier New"/>
                  <w:lang w:val="en-US"/>
                </w:rPr>
                <w:t xml:space="preserve">      "items": {</w:t>
              </w:r>
            </w:ins>
          </w:p>
          <w:p w14:paraId="07B31903" w14:textId="77777777" w:rsidR="002E60D6" w:rsidRPr="002E60D6" w:rsidRDefault="002E60D6" w:rsidP="002E60D6">
            <w:pPr>
              <w:spacing w:after="0" w:line="256" w:lineRule="auto"/>
              <w:jc w:val="both"/>
              <w:rPr>
                <w:ins w:id="580" w:author="Nokia(SS1)" w:date="2023-02-12T17:36:00Z"/>
                <w:rFonts w:ascii="Courier New" w:eastAsia="Times New Roman" w:hAnsi="Courier New" w:cs="Courier New"/>
                <w:lang w:val="en-US"/>
              </w:rPr>
            </w:pPr>
            <w:ins w:id="581" w:author="Nokia(SS1)" w:date="2023-02-12T17:36: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7CD349CC" w14:textId="77777777" w:rsidR="002E60D6" w:rsidRPr="002E60D6" w:rsidRDefault="002E60D6" w:rsidP="002E60D6">
            <w:pPr>
              <w:spacing w:after="0" w:line="256" w:lineRule="auto"/>
              <w:jc w:val="both"/>
              <w:rPr>
                <w:ins w:id="582" w:author="Nokia(SS1)" w:date="2023-02-12T17:36:00Z"/>
                <w:rFonts w:ascii="Courier New" w:eastAsia="Times New Roman" w:hAnsi="Courier New" w:cs="Courier New"/>
                <w:lang w:val="en-US"/>
              </w:rPr>
            </w:pPr>
            <w:ins w:id="583" w:author="Nokia(SS1)" w:date="2023-02-12T17:36:00Z">
              <w:r w:rsidRPr="002E60D6">
                <w:rPr>
                  <w:rFonts w:ascii="Courier New" w:eastAsia="Times New Roman" w:hAnsi="Courier New" w:cs="Courier New"/>
                  <w:lang w:val="en-US"/>
                </w:rPr>
                <w:t xml:space="preserve">      }</w:t>
              </w:r>
            </w:ins>
          </w:p>
          <w:p w14:paraId="50C322C6" w14:textId="77777777" w:rsidR="002E60D6" w:rsidRPr="002E60D6" w:rsidRDefault="002E60D6" w:rsidP="002E60D6">
            <w:pPr>
              <w:spacing w:after="0" w:line="256" w:lineRule="auto"/>
              <w:jc w:val="both"/>
              <w:rPr>
                <w:ins w:id="584" w:author="Nokia(SS1)" w:date="2023-02-12T17:36:00Z"/>
                <w:rFonts w:ascii="Courier New" w:eastAsia="Times New Roman" w:hAnsi="Courier New" w:cs="Courier New"/>
                <w:lang w:val="en-US"/>
              </w:rPr>
            </w:pPr>
            <w:ins w:id="585" w:author="Nokia(SS1)" w:date="2023-02-12T17:36:00Z">
              <w:r w:rsidRPr="002E60D6">
                <w:rPr>
                  <w:rFonts w:ascii="Courier New" w:eastAsia="Times New Roman" w:hAnsi="Courier New" w:cs="Courier New"/>
                  <w:lang w:val="en-US"/>
                </w:rPr>
                <w:t xml:space="preserve">    }</w:t>
              </w:r>
            </w:ins>
          </w:p>
          <w:p w14:paraId="6919F5F2" w14:textId="77777777" w:rsidR="002E60D6" w:rsidRPr="002E60D6" w:rsidRDefault="002E60D6" w:rsidP="002E60D6">
            <w:pPr>
              <w:spacing w:after="0" w:line="256" w:lineRule="auto"/>
              <w:jc w:val="both"/>
              <w:rPr>
                <w:ins w:id="586" w:author="Nokia(SS1)" w:date="2023-02-12T17:36:00Z"/>
                <w:rFonts w:ascii="Courier New" w:eastAsia="Times New Roman" w:hAnsi="Courier New" w:cs="Courier New"/>
                <w:lang w:val="en-US"/>
              </w:rPr>
            </w:pPr>
            <w:ins w:id="587" w:author="Nokia(SS1)" w:date="2023-02-12T17:36:00Z">
              <w:r w:rsidRPr="002E60D6">
                <w:rPr>
                  <w:rFonts w:ascii="Courier New" w:eastAsia="Times New Roman" w:hAnsi="Courier New" w:cs="Courier New"/>
                  <w:lang w:val="en-US"/>
                </w:rPr>
                <w:t xml:space="preserve">  }</w:t>
              </w:r>
            </w:ins>
          </w:p>
          <w:p w14:paraId="5D3C1953" w14:textId="23FD33F6" w:rsidR="00125C1F" w:rsidRDefault="002E60D6" w:rsidP="002E60D6">
            <w:pPr>
              <w:spacing w:after="0" w:line="256" w:lineRule="auto"/>
              <w:jc w:val="both"/>
              <w:rPr>
                <w:ins w:id="588" w:author="Nokia(SS1)" w:date="2023-02-10T22:53:00Z"/>
                <w:rFonts w:ascii="Courier New" w:eastAsia="Times New Roman" w:hAnsi="Courier New" w:cs="Courier New"/>
                <w:lang w:val="en-US"/>
              </w:rPr>
            </w:pPr>
            <w:ins w:id="589" w:author="Nokia(SS1)" w:date="2023-02-12T17:36:00Z">
              <w:r w:rsidRPr="002E60D6">
                <w:rPr>
                  <w:rFonts w:ascii="Courier New" w:eastAsia="Times New Roman" w:hAnsi="Courier New" w:cs="Courier New"/>
                  <w:lang w:val="en-US"/>
                </w:rPr>
                <w:t>]</w:t>
              </w:r>
            </w:ins>
          </w:p>
        </w:tc>
      </w:tr>
    </w:tbl>
    <w:p w14:paraId="721B970F" w14:textId="77777777" w:rsidR="00125C1F" w:rsidRDefault="00125C1F" w:rsidP="00125C1F">
      <w:pPr>
        <w:spacing w:after="160" w:line="256" w:lineRule="auto"/>
        <w:jc w:val="both"/>
        <w:rPr>
          <w:ins w:id="590" w:author="Nokia(SS1)" w:date="2023-02-10T22:53:00Z"/>
          <w:rFonts w:ascii="Calibri" w:eastAsia="Calibri" w:hAnsi="Calibri" w:cs="Arial"/>
          <w:szCs w:val="22"/>
          <w:lang w:val="en-IN"/>
        </w:rPr>
      </w:pPr>
    </w:p>
    <w:p w14:paraId="277F02FA" w14:textId="77777777" w:rsidR="00125C1F" w:rsidRDefault="00125C1F" w:rsidP="00125C1F">
      <w:pPr>
        <w:spacing w:after="160" w:line="256" w:lineRule="auto"/>
        <w:jc w:val="both"/>
        <w:rPr>
          <w:ins w:id="591" w:author="Nokia(SS1)" w:date="2023-02-10T22:53:00Z"/>
          <w:rFonts w:eastAsia="Calibri"/>
          <w:szCs w:val="22"/>
          <w:lang w:val="en-IN"/>
        </w:rPr>
      </w:pPr>
      <w:ins w:id="592" w:author="Nokia(SS1)" w:date="2023-02-10T22:53: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25C1F" w:rsidRPr="00125C1F" w14:paraId="0689ED14" w14:textId="77777777" w:rsidTr="00125C1F">
        <w:trPr>
          <w:ins w:id="593" w:author="Nokia(SS1)" w:date="2023-02-10T22:53:00Z"/>
        </w:trPr>
        <w:tc>
          <w:tcPr>
            <w:tcW w:w="8613" w:type="dxa"/>
            <w:tcBorders>
              <w:top w:val="single" w:sz="4" w:space="0" w:color="auto"/>
              <w:left w:val="single" w:sz="4" w:space="0" w:color="auto"/>
              <w:bottom w:val="single" w:sz="4" w:space="0" w:color="auto"/>
              <w:right w:val="single" w:sz="4" w:space="0" w:color="auto"/>
            </w:tcBorders>
            <w:hideMark/>
          </w:tcPr>
          <w:p w14:paraId="399CC5BF" w14:textId="77777777" w:rsidR="002E60D6" w:rsidRPr="002E60D6" w:rsidRDefault="002E60D6" w:rsidP="002E60D6">
            <w:pPr>
              <w:spacing w:after="0" w:line="256" w:lineRule="auto"/>
              <w:jc w:val="both"/>
              <w:rPr>
                <w:ins w:id="594" w:author="Nokia(SS1)" w:date="2023-02-12T17:37:00Z"/>
                <w:rFonts w:ascii="Courier New" w:eastAsia="Times New Roman" w:hAnsi="Courier New" w:cs="Courier New"/>
                <w:lang w:val="en-US"/>
              </w:rPr>
            </w:pPr>
            <w:ins w:id="595" w:author="Nokia(SS1)" w:date="2023-02-12T17:37:00Z">
              <w:r w:rsidRPr="002E60D6">
                <w:rPr>
                  <w:rFonts w:ascii="Courier New" w:eastAsia="Times New Roman" w:hAnsi="Courier New" w:cs="Courier New"/>
                  <w:lang w:val="en-US"/>
                </w:rPr>
                <w:t>{</w:t>
              </w:r>
            </w:ins>
          </w:p>
          <w:p w14:paraId="4E5B08A7" w14:textId="77777777" w:rsidR="002E60D6" w:rsidRPr="002E60D6" w:rsidRDefault="002E60D6" w:rsidP="002E60D6">
            <w:pPr>
              <w:spacing w:after="0" w:line="256" w:lineRule="auto"/>
              <w:jc w:val="both"/>
              <w:rPr>
                <w:ins w:id="596" w:author="Nokia(SS1)" w:date="2023-02-12T17:37:00Z"/>
                <w:rFonts w:ascii="Courier New" w:eastAsia="Times New Roman" w:hAnsi="Courier New" w:cs="Courier New"/>
                <w:lang w:val="en-US"/>
              </w:rPr>
            </w:pPr>
            <w:ins w:id="597"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-Multiple": {</w:t>
              </w:r>
            </w:ins>
          </w:p>
          <w:p w14:paraId="1567C776" w14:textId="77777777" w:rsidR="002E60D6" w:rsidRPr="002E60D6" w:rsidRDefault="002E60D6" w:rsidP="002E60D6">
            <w:pPr>
              <w:spacing w:after="0" w:line="256" w:lineRule="auto"/>
              <w:jc w:val="both"/>
              <w:rPr>
                <w:ins w:id="598" w:author="Nokia(SS1)" w:date="2023-02-12T17:37:00Z"/>
                <w:rFonts w:ascii="Courier New" w:eastAsia="Times New Roman" w:hAnsi="Courier New" w:cs="Courier New"/>
                <w:lang w:val="en-US"/>
              </w:rPr>
            </w:pPr>
            <w:ins w:id="599" w:author="Nokia(SS1)" w:date="2023-02-12T17:37:00Z">
              <w:r w:rsidRPr="002E60D6">
                <w:rPr>
                  <w:rFonts w:ascii="Courier New" w:eastAsia="Times New Roman" w:hAnsi="Courier New" w:cs="Courier New"/>
                  <w:lang w:val="en-US"/>
                </w:rPr>
                <w:t xml:space="preserve">    "type": "array",</w:t>
              </w:r>
            </w:ins>
          </w:p>
          <w:p w14:paraId="495BB6B5" w14:textId="77777777" w:rsidR="002E60D6" w:rsidRPr="002E60D6" w:rsidRDefault="002E60D6" w:rsidP="002E60D6">
            <w:pPr>
              <w:spacing w:after="0" w:line="256" w:lineRule="auto"/>
              <w:jc w:val="both"/>
              <w:rPr>
                <w:ins w:id="600" w:author="Nokia(SS1)" w:date="2023-02-12T17:37:00Z"/>
                <w:rFonts w:ascii="Courier New" w:eastAsia="Times New Roman" w:hAnsi="Courier New" w:cs="Courier New"/>
                <w:lang w:val="en-US"/>
              </w:rPr>
            </w:pPr>
            <w:ins w:id="601"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minItems</w:t>
              </w:r>
              <w:proofErr w:type="spellEnd"/>
              <w:r w:rsidRPr="002E60D6">
                <w:rPr>
                  <w:rFonts w:ascii="Courier New" w:eastAsia="Times New Roman" w:hAnsi="Courier New" w:cs="Courier New"/>
                  <w:lang w:val="en-US"/>
                </w:rPr>
                <w:t>": 1,</w:t>
              </w:r>
            </w:ins>
          </w:p>
          <w:p w14:paraId="5E7D2A79" w14:textId="77777777" w:rsidR="002E60D6" w:rsidRPr="002E60D6" w:rsidRDefault="002E60D6" w:rsidP="002E60D6">
            <w:pPr>
              <w:spacing w:after="0" w:line="256" w:lineRule="auto"/>
              <w:jc w:val="both"/>
              <w:rPr>
                <w:ins w:id="602" w:author="Nokia(SS1)" w:date="2023-02-12T17:37:00Z"/>
                <w:rFonts w:ascii="Courier New" w:eastAsia="Times New Roman" w:hAnsi="Courier New" w:cs="Courier New"/>
                <w:lang w:val="en-US"/>
              </w:rPr>
            </w:pPr>
            <w:ins w:id="603"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maxItems</w:t>
              </w:r>
              <w:proofErr w:type="spellEnd"/>
              <w:r w:rsidRPr="002E60D6">
                <w:rPr>
                  <w:rFonts w:ascii="Courier New" w:eastAsia="Times New Roman" w:hAnsi="Courier New" w:cs="Courier New"/>
                  <w:lang w:val="en-US"/>
                </w:rPr>
                <w:t>": 5,</w:t>
              </w:r>
            </w:ins>
          </w:p>
          <w:p w14:paraId="02D3534E" w14:textId="77777777" w:rsidR="002E60D6" w:rsidRPr="002E60D6" w:rsidRDefault="002E60D6" w:rsidP="002E60D6">
            <w:pPr>
              <w:spacing w:after="0" w:line="256" w:lineRule="auto"/>
              <w:jc w:val="both"/>
              <w:rPr>
                <w:ins w:id="604" w:author="Nokia(SS1)" w:date="2023-02-12T17:37:00Z"/>
                <w:rFonts w:ascii="Courier New" w:eastAsia="Times New Roman" w:hAnsi="Courier New" w:cs="Courier New"/>
                <w:lang w:val="en-US"/>
              </w:rPr>
            </w:pPr>
            <w:ins w:id="605" w:author="Nokia(SS1)" w:date="2023-02-12T17:37:00Z">
              <w:r w:rsidRPr="002E60D6">
                <w:rPr>
                  <w:rFonts w:ascii="Courier New" w:eastAsia="Times New Roman" w:hAnsi="Courier New" w:cs="Courier New"/>
                  <w:lang w:val="en-US"/>
                </w:rPr>
                <w:t xml:space="preserve">    "items": {</w:t>
              </w:r>
            </w:ins>
          </w:p>
          <w:p w14:paraId="002F87AB" w14:textId="77777777" w:rsidR="002E60D6" w:rsidRPr="002E60D6" w:rsidRDefault="002E60D6" w:rsidP="002E60D6">
            <w:pPr>
              <w:spacing w:after="0" w:line="256" w:lineRule="auto"/>
              <w:jc w:val="both"/>
              <w:rPr>
                <w:ins w:id="606" w:author="Nokia(SS1)" w:date="2023-02-12T17:37:00Z"/>
                <w:rFonts w:ascii="Courier New" w:eastAsia="Times New Roman" w:hAnsi="Courier New" w:cs="Courier New"/>
                <w:lang w:val="en-US"/>
              </w:rPr>
            </w:pPr>
            <w:ins w:id="607" w:author="Nokia(SS1)" w:date="2023-02-12T17:37:00Z">
              <w:r w:rsidRPr="002E60D6">
                <w:rPr>
                  <w:rFonts w:ascii="Courier New" w:eastAsia="Times New Roman" w:hAnsi="Courier New" w:cs="Courier New"/>
                  <w:lang w:val="en-US"/>
                </w:rPr>
                <w:t xml:space="preserve">      "$ref": "#/components/schemas/</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w:t>
              </w:r>
            </w:ins>
          </w:p>
          <w:p w14:paraId="3A7464AB" w14:textId="77777777" w:rsidR="002E60D6" w:rsidRPr="002E60D6" w:rsidRDefault="002E60D6" w:rsidP="002E60D6">
            <w:pPr>
              <w:spacing w:after="0" w:line="256" w:lineRule="auto"/>
              <w:jc w:val="both"/>
              <w:rPr>
                <w:ins w:id="608" w:author="Nokia(SS1)" w:date="2023-02-12T17:37:00Z"/>
                <w:rFonts w:ascii="Courier New" w:eastAsia="Times New Roman" w:hAnsi="Courier New" w:cs="Courier New"/>
                <w:lang w:val="en-US"/>
              </w:rPr>
            </w:pPr>
            <w:ins w:id="609" w:author="Nokia(SS1)" w:date="2023-02-12T17:37:00Z">
              <w:r w:rsidRPr="002E60D6">
                <w:rPr>
                  <w:rFonts w:ascii="Courier New" w:eastAsia="Times New Roman" w:hAnsi="Courier New" w:cs="Courier New"/>
                  <w:lang w:val="en-US"/>
                </w:rPr>
                <w:t xml:space="preserve">    }</w:t>
              </w:r>
            </w:ins>
          </w:p>
          <w:p w14:paraId="1E46D1C7" w14:textId="77777777" w:rsidR="002E60D6" w:rsidRPr="002E60D6" w:rsidRDefault="002E60D6" w:rsidP="002E60D6">
            <w:pPr>
              <w:spacing w:after="0" w:line="256" w:lineRule="auto"/>
              <w:jc w:val="both"/>
              <w:rPr>
                <w:ins w:id="610" w:author="Nokia(SS1)" w:date="2023-02-12T17:37:00Z"/>
                <w:rFonts w:ascii="Courier New" w:eastAsia="Times New Roman" w:hAnsi="Courier New" w:cs="Courier New"/>
                <w:lang w:val="en-US"/>
              </w:rPr>
            </w:pPr>
            <w:ins w:id="611" w:author="Nokia(SS1)" w:date="2023-02-12T17:37:00Z">
              <w:r w:rsidRPr="002E60D6">
                <w:rPr>
                  <w:rFonts w:ascii="Courier New" w:eastAsia="Times New Roman" w:hAnsi="Courier New" w:cs="Courier New"/>
                  <w:lang w:val="en-US"/>
                </w:rPr>
                <w:t xml:space="preserve">  },</w:t>
              </w:r>
            </w:ins>
          </w:p>
          <w:p w14:paraId="1DEA8AD3" w14:textId="77777777" w:rsidR="002E60D6" w:rsidRPr="002E60D6" w:rsidRDefault="002E60D6" w:rsidP="002E60D6">
            <w:pPr>
              <w:spacing w:after="0" w:line="256" w:lineRule="auto"/>
              <w:jc w:val="both"/>
              <w:rPr>
                <w:ins w:id="612" w:author="Nokia(SS1)" w:date="2023-02-12T17:37:00Z"/>
                <w:rFonts w:ascii="Courier New" w:eastAsia="Times New Roman" w:hAnsi="Courier New" w:cs="Courier New"/>
                <w:lang w:val="en-US"/>
              </w:rPr>
            </w:pPr>
            <w:ins w:id="613"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ClassA</w:t>
              </w:r>
              <w:proofErr w:type="spellEnd"/>
              <w:r w:rsidRPr="002E60D6">
                <w:rPr>
                  <w:rFonts w:ascii="Courier New" w:eastAsia="Times New Roman" w:hAnsi="Courier New" w:cs="Courier New"/>
                  <w:lang w:val="en-US"/>
                </w:rPr>
                <w:t>-Single": {</w:t>
              </w:r>
            </w:ins>
          </w:p>
          <w:p w14:paraId="49DC77B9" w14:textId="77777777" w:rsidR="002E60D6" w:rsidRPr="002E60D6" w:rsidRDefault="002E60D6" w:rsidP="002E60D6">
            <w:pPr>
              <w:spacing w:after="0" w:line="256" w:lineRule="auto"/>
              <w:jc w:val="both"/>
              <w:rPr>
                <w:ins w:id="614" w:author="Nokia(SS1)" w:date="2023-02-12T17:37:00Z"/>
                <w:rFonts w:ascii="Courier New" w:eastAsia="Times New Roman" w:hAnsi="Courier New" w:cs="Courier New"/>
                <w:lang w:val="en-US"/>
              </w:rPr>
            </w:pPr>
            <w:ins w:id="615" w:author="Nokia(SS1)" w:date="2023-02-12T17:37:00Z">
              <w:r w:rsidRPr="002E60D6">
                <w:rPr>
                  <w:rFonts w:ascii="Courier New" w:eastAsia="Times New Roman" w:hAnsi="Courier New" w:cs="Courier New"/>
                  <w:lang w:val="en-US"/>
                </w:rPr>
                <w:t xml:space="preserve">    "type": "object",</w:t>
              </w:r>
            </w:ins>
          </w:p>
          <w:p w14:paraId="29E9E174" w14:textId="77777777" w:rsidR="002E60D6" w:rsidRPr="002E60D6" w:rsidRDefault="002E60D6" w:rsidP="002E60D6">
            <w:pPr>
              <w:spacing w:after="0" w:line="256" w:lineRule="auto"/>
              <w:jc w:val="both"/>
              <w:rPr>
                <w:ins w:id="616" w:author="Nokia(SS1)" w:date="2023-02-12T17:37:00Z"/>
                <w:rFonts w:ascii="Courier New" w:eastAsia="Times New Roman" w:hAnsi="Courier New" w:cs="Courier New"/>
                <w:lang w:val="en-US"/>
              </w:rPr>
            </w:pPr>
            <w:ins w:id="617" w:author="Nokia(SS1)" w:date="2023-02-12T17:37:00Z">
              <w:r w:rsidRPr="002E60D6">
                <w:rPr>
                  <w:rFonts w:ascii="Courier New" w:eastAsia="Times New Roman" w:hAnsi="Courier New" w:cs="Courier New"/>
                  <w:lang w:val="en-US"/>
                </w:rPr>
                <w:t xml:space="preserve">    "properties": {</w:t>
              </w:r>
            </w:ins>
          </w:p>
          <w:p w14:paraId="0C7AF28A" w14:textId="77777777" w:rsidR="002E60D6" w:rsidRPr="002E60D6" w:rsidRDefault="002E60D6" w:rsidP="002E60D6">
            <w:pPr>
              <w:spacing w:after="0" w:line="256" w:lineRule="auto"/>
              <w:jc w:val="both"/>
              <w:rPr>
                <w:ins w:id="618" w:author="Nokia(SS1)" w:date="2023-02-12T17:37:00Z"/>
                <w:rFonts w:ascii="Courier New" w:eastAsia="Times New Roman" w:hAnsi="Courier New" w:cs="Courier New"/>
                <w:lang w:val="en-US"/>
              </w:rPr>
            </w:pPr>
            <w:ins w:id="619" w:author="Nokia(SS1)" w:date="2023-02-12T17:37:00Z">
              <w:r w:rsidRPr="002E60D6">
                <w:rPr>
                  <w:rFonts w:ascii="Courier New" w:eastAsia="Times New Roman" w:hAnsi="Courier New" w:cs="Courier New"/>
                  <w:lang w:val="en-US"/>
                </w:rPr>
                <w:t xml:space="preserve">      "attributes": {</w:t>
              </w:r>
            </w:ins>
          </w:p>
          <w:p w14:paraId="63B751FA" w14:textId="77777777" w:rsidR="002E60D6" w:rsidRPr="002E60D6" w:rsidRDefault="002E60D6" w:rsidP="002E60D6">
            <w:pPr>
              <w:spacing w:after="0" w:line="256" w:lineRule="auto"/>
              <w:jc w:val="both"/>
              <w:rPr>
                <w:ins w:id="620" w:author="Nokia(SS1)" w:date="2023-02-12T17:37:00Z"/>
                <w:rFonts w:ascii="Courier New" w:eastAsia="Times New Roman" w:hAnsi="Courier New" w:cs="Courier New"/>
                <w:lang w:val="en-US"/>
              </w:rPr>
            </w:pPr>
            <w:ins w:id="621" w:author="Nokia(SS1)" w:date="2023-02-12T17:37:00Z">
              <w:r w:rsidRPr="002E60D6">
                <w:rPr>
                  <w:rFonts w:ascii="Courier New" w:eastAsia="Times New Roman" w:hAnsi="Courier New" w:cs="Courier New"/>
                  <w:lang w:val="en-US"/>
                </w:rPr>
                <w:t xml:space="preserve">        "type": "object",</w:t>
              </w:r>
            </w:ins>
          </w:p>
          <w:p w14:paraId="0AD0C65B" w14:textId="77777777" w:rsidR="002E60D6" w:rsidRPr="002E60D6" w:rsidRDefault="002E60D6" w:rsidP="002E60D6">
            <w:pPr>
              <w:spacing w:after="0" w:line="256" w:lineRule="auto"/>
              <w:jc w:val="both"/>
              <w:rPr>
                <w:ins w:id="622" w:author="Nokia(SS1)" w:date="2023-02-12T17:37:00Z"/>
                <w:rFonts w:ascii="Courier New" w:eastAsia="Times New Roman" w:hAnsi="Courier New" w:cs="Courier New"/>
                <w:lang w:val="en-US"/>
              </w:rPr>
            </w:pPr>
            <w:ins w:id="623" w:author="Nokia(SS1)" w:date="2023-02-12T17:37:00Z">
              <w:r w:rsidRPr="002E60D6">
                <w:rPr>
                  <w:rFonts w:ascii="Courier New" w:eastAsia="Times New Roman" w:hAnsi="Courier New" w:cs="Courier New"/>
                  <w:lang w:val="en-US"/>
                </w:rPr>
                <w:t xml:space="preserve">        "properties": {</w:t>
              </w:r>
            </w:ins>
          </w:p>
          <w:p w14:paraId="06563F12" w14:textId="77777777" w:rsidR="002E60D6" w:rsidRPr="002E60D6" w:rsidRDefault="002E60D6" w:rsidP="002E60D6">
            <w:pPr>
              <w:spacing w:after="0" w:line="256" w:lineRule="auto"/>
              <w:jc w:val="both"/>
              <w:rPr>
                <w:ins w:id="624" w:author="Nokia(SS1)" w:date="2023-02-12T17:37:00Z"/>
                <w:rFonts w:ascii="Courier New" w:eastAsia="Times New Roman" w:hAnsi="Courier New" w:cs="Courier New"/>
                <w:lang w:val="en-US"/>
              </w:rPr>
            </w:pPr>
            <w:ins w:id="625"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attributeX</w:t>
              </w:r>
              <w:proofErr w:type="spellEnd"/>
              <w:r w:rsidRPr="002E60D6">
                <w:rPr>
                  <w:rFonts w:ascii="Courier New" w:eastAsia="Times New Roman" w:hAnsi="Courier New" w:cs="Courier New"/>
                  <w:lang w:val="en-US"/>
                </w:rPr>
                <w:t>": {</w:t>
              </w:r>
            </w:ins>
          </w:p>
          <w:p w14:paraId="35BE36E2" w14:textId="77777777" w:rsidR="002E60D6" w:rsidRPr="002E60D6" w:rsidRDefault="002E60D6" w:rsidP="002E60D6">
            <w:pPr>
              <w:spacing w:after="0" w:line="256" w:lineRule="auto"/>
              <w:jc w:val="both"/>
              <w:rPr>
                <w:ins w:id="626" w:author="Nokia(SS1)" w:date="2023-02-12T17:37:00Z"/>
                <w:rFonts w:ascii="Courier New" w:eastAsia="Times New Roman" w:hAnsi="Courier New" w:cs="Courier New"/>
                <w:lang w:val="en-US"/>
              </w:rPr>
            </w:pPr>
            <w:ins w:id="627" w:author="Nokia(SS1)" w:date="2023-02-12T17:37:00Z">
              <w:r w:rsidRPr="002E60D6">
                <w:rPr>
                  <w:rFonts w:ascii="Courier New" w:eastAsia="Times New Roman" w:hAnsi="Courier New" w:cs="Courier New"/>
                  <w:lang w:val="en-US"/>
                </w:rPr>
                <w:t xml:space="preserve">            "type": "string"</w:t>
              </w:r>
            </w:ins>
          </w:p>
          <w:p w14:paraId="5D4C4F6C" w14:textId="77777777" w:rsidR="002E60D6" w:rsidRPr="002E60D6" w:rsidRDefault="002E60D6" w:rsidP="002E60D6">
            <w:pPr>
              <w:spacing w:after="0" w:line="256" w:lineRule="auto"/>
              <w:jc w:val="both"/>
              <w:rPr>
                <w:ins w:id="628" w:author="Nokia(SS1)" w:date="2023-02-12T17:37:00Z"/>
                <w:rFonts w:ascii="Courier New" w:eastAsia="Times New Roman" w:hAnsi="Courier New" w:cs="Courier New"/>
                <w:lang w:val="en-US"/>
              </w:rPr>
            </w:pPr>
            <w:ins w:id="629" w:author="Nokia(SS1)" w:date="2023-02-12T17:37:00Z">
              <w:r w:rsidRPr="002E60D6">
                <w:rPr>
                  <w:rFonts w:ascii="Courier New" w:eastAsia="Times New Roman" w:hAnsi="Courier New" w:cs="Courier New"/>
                  <w:lang w:val="en-US"/>
                </w:rPr>
                <w:t xml:space="preserve">          },</w:t>
              </w:r>
            </w:ins>
          </w:p>
          <w:p w14:paraId="538FBB79" w14:textId="77777777" w:rsidR="002E60D6" w:rsidRPr="002E60D6" w:rsidRDefault="002E60D6" w:rsidP="002E60D6">
            <w:pPr>
              <w:spacing w:after="0" w:line="256" w:lineRule="auto"/>
              <w:jc w:val="both"/>
              <w:rPr>
                <w:ins w:id="630" w:author="Nokia(SS1)" w:date="2023-02-12T17:37:00Z"/>
                <w:rFonts w:ascii="Courier New" w:eastAsia="Times New Roman" w:hAnsi="Courier New" w:cs="Courier New"/>
                <w:lang w:val="en-US"/>
              </w:rPr>
            </w:pPr>
            <w:ins w:id="631" w:author="Nokia(SS1)" w:date="2023-02-12T17:37:00Z">
              <w:r w:rsidRPr="002E60D6">
                <w:rPr>
                  <w:rFonts w:ascii="Courier New" w:eastAsia="Times New Roman" w:hAnsi="Courier New" w:cs="Courier New"/>
                  <w:lang w:val="en-US"/>
                </w:rPr>
                <w:t xml:space="preserve">          "</w:t>
              </w:r>
              <w:proofErr w:type="spellStart"/>
              <w:r w:rsidRPr="002E60D6">
                <w:rPr>
                  <w:rFonts w:ascii="Courier New" w:eastAsia="Times New Roman" w:hAnsi="Courier New" w:cs="Courier New"/>
                  <w:lang w:val="en-US"/>
                </w:rPr>
                <w:t>attributeY</w:t>
              </w:r>
              <w:proofErr w:type="spellEnd"/>
              <w:r w:rsidRPr="002E60D6">
                <w:rPr>
                  <w:rFonts w:ascii="Courier New" w:eastAsia="Times New Roman" w:hAnsi="Courier New" w:cs="Courier New"/>
                  <w:lang w:val="en-US"/>
                </w:rPr>
                <w:t>": {</w:t>
              </w:r>
            </w:ins>
          </w:p>
          <w:p w14:paraId="4C17F79C" w14:textId="77777777" w:rsidR="002E60D6" w:rsidRPr="002E60D6" w:rsidRDefault="002E60D6" w:rsidP="002E60D6">
            <w:pPr>
              <w:spacing w:after="0" w:line="256" w:lineRule="auto"/>
              <w:jc w:val="both"/>
              <w:rPr>
                <w:ins w:id="632" w:author="Nokia(SS1)" w:date="2023-02-12T17:37:00Z"/>
                <w:rFonts w:ascii="Courier New" w:eastAsia="Times New Roman" w:hAnsi="Courier New" w:cs="Courier New"/>
                <w:lang w:val="en-US"/>
              </w:rPr>
            </w:pPr>
            <w:ins w:id="633" w:author="Nokia(SS1)" w:date="2023-02-12T17:37:00Z">
              <w:r w:rsidRPr="002E60D6">
                <w:rPr>
                  <w:rFonts w:ascii="Courier New" w:eastAsia="Times New Roman" w:hAnsi="Courier New" w:cs="Courier New"/>
                  <w:lang w:val="en-US"/>
                </w:rPr>
                <w:t xml:space="preserve">            "type": "integer"</w:t>
              </w:r>
            </w:ins>
          </w:p>
          <w:p w14:paraId="4E82EFAA" w14:textId="77777777" w:rsidR="002E60D6" w:rsidRPr="002E60D6" w:rsidRDefault="002E60D6" w:rsidP="002E60D6">
            <w:pPr>
              <w:spacing w:after="0" w:line="256" w:lineRule="auto"/>
              <w:jc w:val="both"/>
              <w:rPr>
                <w:ins w:id="634" w:author="Nokia(SS1)" w:date="2023-02-12T17:37:00Z"/>
                <w:rFonts w:ascii="Courier New" w:eastAsia="Times New Roman" w:hAnsi="Courier New" w:cs="Courier New"/>
                <w:lang w:val="en-US"/>
              </w:rPr>
            </w:pPr>
            <w:ins w:id="635" w:author="Nokia(SS1)" w:date="2023-02-12T17:37:00Z">
              <w:r w:rsidRPr="002E60D6">
                <w:rPr>
                  <w:rFonts w:ascii="Courier New" w:eastAsia="Times New Roman" w:hAnsi="Courier New" w:cs="Courier New"/>
                  <w:lang w:val="en-US"/>
                </w:rPr>
                <w:t xml:space="preserve">          }</w:t>
              </w:r>
            </w:ins>
          </w:p>
          <w:p w14:paraId="10313E5A" w14:textId="77777777" w:rsidR="002E60D6" w:rsidRPr="002E60D6" w:rsidRDefault="002E60D6" w:rsidP="002E60D6">
            <w:pPr>
              <w:spacing w:after="0" w:line="256" w:lineRule="auto"/>
              <w:jc w:val="both"/>
              <w:rPr>
                <w:ins w:id="636" w:author="Nokia(SS1)" w:date="2023-02-12T17:37:00Z"/>
                <w:rFonts w:ascii="Courier New" w:eastAsia="Times New Roman" w:hAnsi="Courier New" w:cs="Courier New"/>
                <w:lang w:val="en-US"/>
              </w:rPr>
            </w:pPr>
            <w:ins w:id="637" w:author="Nokia(SS1)" w:date="2023-02-12T17:37:00Z">
              <w:r w:rsidRPr="002E60D6">
                <w:rPr>
                  <w:rFonts w:ascii="Courier New" w:eastAsia="Times New Roman" w:hAnsi="Courier New" w:cs="Courier New"/>
                  <w:lang w:val="en-US"/>
                </w:rPr>
                <w:t xml:space="preserve">        }</w:t>
              </w:r>
            </w:ins>
          </w:p>
          <w:p w14:paraId="4C31C442" w14:textId="77777777" w:rsidR="002E60D6" w:rsidRPr="002E60D6" w:rsidRDefault="002E60D6" w:rsidP="002E60D6">
            <w:pPr>
              <w:spacing w:after="0" w:line="256" w:lineRule="auto"/>
              <w:jc w:val="both"/>
              <w:rPr>
                <w:ins w:id="638" w:author="Nokia(SS1)" w:date="2023-02-12T17:37:00Z"/>
                <w:rFonts w:ascii="Courier New" w:eastAsia="Times New Roman" w:hAnsi="Courier New" w:cs="Courier New"/>
                <w:lang w:val="en-US"/>
              </w:rPr>
            </w:pPr>
            <w:ins w:id="639" w:author="Nokia(SS1)" w:date="2023-02-12T17:37:00Z">
              <w:r w:rsidRPr="002E60D6">
                <w:rPr>
                  <w:rFonts w:ascii="Courier New" w:eastAsia="Times New Roman" w:hAnsi="Courier New" w:cs="Courier New"/>
                  <w:lang w:val="en-US"/>
                </w:rPr>
                <w:t xml:space="preserve">      }</w:t>
              </w:r>
            </w:ins>
          </w:p>
          <w:p w14:paraId="2C42EF58" w14:textId="77777777" w:rsidR="002E60D6" w:rsidRPr="002E60D6" w:rsidRDefault="002E60D6" w:rsidP="002E60D6">
            <w:pPr>
              <w:spacing w:after="0" w:line="256" w:lineRule="auto"/>
              <w:jc w:val="both"/>
              <w:rPr>
                <w:ins w:id="640" w:author="Nokia(SS1)" w:date="2023-02-12T17:37:00Z"/>
                <w:rFonts w:ascii="Courier New" w:eastAsia="Times New Roman" w:hAnsi="Courier New" w:cs="Courier New"/>
                <w:lang w:val="en-US"/>
              </w:rPr>
            </w:pPr>
            <w:ins w:id="641" w:author="Nokia(SS1)" w:date="2023-02-12T17:37:00Z">
              <w:r w:rsidRPr="002E60D6">
                <w:rPr>
                  <w:rFonts w:ascii="Courier New" w:eastAsia="Times New Roman" w:hAnsi="Courier New" w:cs="Courier New"/>
                  <w:lang w:val="en-US"/>
                </w:rPr>
                <w:t xml:space="preserve">    }</w:t>
              </w:r>
            </w:ins>
          </w:p>
          <w:p w14:paraId="1EE4D4DE" w14:textId="77777777" w:rsidR="002E60D6" w:rsidRPr="002E60D6" w:rsidRDefault="002E60D6" w:rsidP="002E60D6">
            <w:pPr>
              <w:spacing w:after="0" w:line="256" w:lineRule="auto"/>
              <w:jc w:val="both"/>
              <w:rPr>
                <w:ins w:id="642" w:author="Nokia(SS1)" w:date="2023-02-12T17:37:00Z"/>
                <w:rFonts w:ascii="Courier New" w:eastAsia="Times New Roman" w:hAnsi="Courier New" w:cs="Courier New"/>
                <w:lang w:val="en-US"/>
              </w:rPr>
            </w:pPr>
            <w:ins w:id="643" w:author="Nokia(SS1)" w:date="2023-02-12T17:37:00Z">
              <w:r w:rsidRPr="002E60D6">
                <w:rPr>
                  <w:rFonts w:ascii="Courier New" w:eastAsia="Times New Roman" w:hAnsi="Courier New" w:cs="Courier New"/>
                  <w:lang w:val="en-US"/>
                </w:rPr>
                <w:t xml:space="preserve">  }</w:t>
              </w:r>
            </w:ins>
          </w:p>
          <w:p w14:paraId="0CB7E99D" w14:textId="4BC71094" w:rsidR="00125C1F" w:rsidRDefault="002E60D6" w:rsidP="002E60D6">
            <w:pPr>
              <w:spacing w:after="0" w:line="256" w:lineRule="auto"/>
              <w:jc w:val="both"/>
              <w:rPr>
                <w:ins w:id="644" w:author="Nokia(SS1)" w:date="2023-02-10T22:53:00Z"/>
                <w:rFonts w:ascii="Courier New" w:eastAsia="Times New Roman" w:hAnsi="Courier New" w:cs="Courier New"/>
                <w:lang w:val="en-US"/>
              </w:rPr>
            </w:pPr>
            <w:ins w:id="645" w:author="Nokia(SS1)" w:date="2023-02-12T17:37:00Z">
              <w:r w:rsidRPr="002E60D6">
                <w:rPr>
                  <w:rFonts w:ascii="Courier New" w:eastAsia="Times New Roman" w:hAnsi="Courier New" w:cs="Courier New"/>
                  <w:lang w:val="en-US"/>
                </w:rPr>
                <w:t>}</w:t>
              </w:r>
            </w:ins>
          </w:p>
        </w:tc>
      </w:tr>
    </w:tbl>
    <w:p w14:paraId="7458BEDA" w14:textId="77777777" w:rsidR="00125C1F" w:rsidRDefault="00125C1F" w:rsidP="00125C1F">
      <w:pPr>
        <w:spacing w:after="160" w:line="256" w:lineRule="auto"/>
        <w:rPr>
          <w:ins w:id="646" w:author="Nokia(SS1)" w:date="2023-02-10T22:53:00Z"/>
          <w:rFonts w:ascii="Calibri" w:eastAsia="Calibri" w:hAnsi="Calibri"/>
          <w:sz w:val="22"/>
          <w:szCs w:val="22"/>
          <w:lang w:val="en-IN"/>
        </w:rPr>
      </w:pPr>
    </w:p>
    <w:p w14:paraId="56751730" w14:textId="1153AD13" w:rsidR="00125C1F" w:rsidRDefault="00125C1F" w:rsidP="00125C1F">
      <w:pPr>
        <w:keepNext/>
        <w:keepLines/>
        <w:spacing w:before="120"/>
        <w:ind w:left="1701" w:hanging="1701"/>
        <w:outlineLvl w:val="4"/>
        <w:rPr>
          <w:ins w:id="647" w:author="Nokia(SS1)" w:date="2023-02-10T22:55:00Z"/>
          <w:rFonts w:ascii="Arial" w:eastAsia="Times New Roman" w:hAnsi="Arial"/>
          <w:sz w:val="24"/>
          <w:lang w:val="en-US"/>
        </w:rPr>
      </w:pPr>
      <w:bookmarkStart w:id="648" w:name="_Toc103840372"/>
      <w:ins w:id="649" w:author="Nokia(SS1)" w:date="2023-02-10T22:55:00Z">
        <w:r>
          <w:rPr>
            <w:rFonts w:ascii="Arial" w:eastAsia="Times New Roman" w:hAnsi="Arial"/>
            <w:sz w:val="22"/>
            <w:lang w:val="en-US"/>
          </w:rPr>
          <w:t>4.x.5.</w:t>
        </w:r>
      </w:ins>
      <w:ins w:id="650" w:author="Nokia(SS1)" w:date="2023-02-12T19:25:00Z">
        <w:r w:rsidR="00EC76BE">
          <w:rPr>
            <w:rFonts w:ascii="Arial" w:eastAsia="Times New Roman" w:hAnsi="Arial"/>
            <w:sz w:val="22"/>
            <w:lang w:val="en-US"/>
          </w:rPr>
          <w:t>3</w:t>
        </w:r>
      </w:ins>
      <w:ins w:id="651" w:author="Nokia(SS1)" w:date="2023-02-10T22:55:00Z">
        <w:r>
          <w:rPr>
            <w:rFonts w:ascii="Arial" w:eastAsia="Times New Roman" w:hAnsi="Arial"/>
            <w:sz w:val="22"/>
            <w:lang w:val="en-US"/>
          </w:rPr>
          <w:t>.</w:t>
        </w:r>
      </w:ins>
      <w:ins w:id="652" w:author="Nokia(SS1)" w:date="2023-02-12T18:28:00Z">
        <w:r w:rsidR="004C5B4A">
          <w:rPr>
            <w:rFonts w:ascii="Arial" w:eastAsia="Times New Roman" w:hAnsi="Arial"/>
            <w:sz w:val="22"/>
            <w:lang w:val="en-US"/>
          </w:rPr>
          <w:t>4</w:t>
        </w:r>
      </w:ins>
      <w:ins w:id="653" w:author="Nokia(SS1)" w:date="2023-02-10T22:55:00Z">
        <w:r>
          <w:rPr>
            <w:rFonts w:ascii="Arial" w:eastAsia="Times New Roman" w:hAnsi="Arial"/>
            <w:sz w:val="22"/>
            <w:lang w:val="en-US"/>
          </w:rPr>
          <w:tab/>
        </w:r>
      </w:ins>
      <w:ins w:id="654" w:author="Nokia(SS1)" w:date="2023-02-10T22:56:00Z">
        <w:r w:rsidRPr="00125C1F">
          <w:rPr>
            <w:rFonts w:ascii="Arial" w:eastAsia="Times New Roman" w:hAnsi="Arial"/>
            <w:sz w:val="22"/>
            <w:lang w:val="en-US"/>
          </w:rPr>
          <w:t xml:space="preserve">Name containments for the IOC supported by the </w:t>
        </w:r>
        <w:proofErr w:type="spellStart"/>
        <w:r w:rsidRPr="00125C1F">
          <w:rPr>
            <w:rFonts w:ascii="Arial" w:eastAsia="Times New Roman" w:hAnsi="Arial"/>
            <w:sz w:val="22"/>
            <w:lang w:val="en-US"/>
          </w:rPr>
          <w:t>MnS</w:t>
        </w:r>
        <w:proofErr w:type="spellEnd"/>
        <w:r w:rsidRPr="00125C1F">
          <w:rPr>
            <w:rFonts w:ascii="Arial" w:eastAsia="Times New Roman" w:hAnsi="Arial"/>
            <w:sz w:val="22"/>
            <w:lang w:val="en-US"/>
          </w:rPr>
          <w:t xml:space="preserve"> producer </w:t>
        </w:r>
      </w:ins>
    </w:p>
    <w:p w14:paraId="65076899" w14:textId="77777777" w:rsidR="00125C1F" w:rsidRDefault="00125C1F" w:rsidP="00125C1F">
      <w:pPr>
        <w:spacing w:after="160" w:line="256" w:lineRule="auto"/>
        <w:jc w:val="both"/>
        <w:rPr>
          <w:ins w:id="655" w:author="Nokia(SS1)" w:date="2023-02-10T22:55:00Z"/>
          <w:rFonts w:eastAsia="Calibri"/>
          <w:szCs w:val="22"/>
          <w:lang w:val="en-IN"/>
        </w:rPr>
      </w:pPr>
      <w:ins w:id="656" w:author="Nokia(SS1)" w:date="2023-02-10T22:55:00Z">
        <w:r>
          <w:rPr>
            <w:rFonts w:eastAsia="Calibri"/>
            <w:szCs w:val="22"/>
            <w:lang w:val="en-IN"/>
          </w:rPr>
          <w:t xml:space="preserve">For the IOCs with name-containment relationship with </w:t>
        </w:r>
        <w:proofErr w:type="spellStart"/>
        <w:r>
          <w:rPr>
            <w:rFonts w:ascii="Courier New" w:eastAsia="Calibri" w:hAnsi="Courier New" w:cs="Courier New"/>
            <w:szCs w:val="22"/>
            <w:lang w:val="en-IN"/>
          </w:rPr>
          <w:t>ProxyClass</w:t>
        </w:r>
        <w:proofErr w:type="spellEnd"/>
        <w:r>
          <w:rPr>
            <w:rFonts w:eastAsia="Calibri"/>
            <w:szCs w:val="22"/>
            <w:lang w:val="en-IN"/>
          </w:rPr>
          <w:t xml:space="preserve"> representing different IOCs, the </w:t>
        </w:r>
        <w:proofErr w:type="spellStart"/>
        <w:r>
          <w:rPr>
            <w:rFonts w:eastAsia="Calibri"/>
            <w:szCs w:val="22"/>
            <w:lang w:val="en-IN"/>
          </w:rPr>
          <w:t>MnS</w:t>
        </w:r>
        <w:proofErr w:type="spellEnd"/>
        <w:r>
          <w:rPr>
            <w:rFonts w:eastAsia="Calibri"/>
            <w:szCs w:val="22"/>
            <w:lang w:val="en-IN"/>
          </w:rPr>
          <w:t xml:space="preserve"> producer may support all or only a subset of name-containment for the IOCs that can exist at different levels in the containment tree. </w:t>
        </w:r>
        <w:proofErr w:type="spellStart"/>
        <w:r>
          <w:rPr>
            <w:rFonts w:eastAsia="Calibri"/>
            <w:szCs w:val="22"/>
            <w:lang w:val="en-IN"/>
          </w:rPr>
          <w:t>MnS</w:t>
        </w:r>
        <w:proofErr w:type="spellEnd"/>
        <w:r>
          <w:rPr>
            <w:rFonts w:eastAsia="Calibri"/>
            <w:szCs w:val="22"/>
            <w:lang w:val="en-IN"/>
          </w:rPr>
          <w:t xml:space="preserve"> Producer that does not support all the name-containments for IOC that is defined with multiple name containment relationship in 3GPP NRM shall provide JSON patch statements to delete such IOCs from the schema. </w:t>
        </w:r>
      </w:ins>
    </w:p>
    <w:p w14:paraId="68449F74" w14:textId="77777777" w:rsidR="00125C1F" w:rsidRDefault="00125C1F" w:rsidP="00125C1F">
      <w:pPr>
        <w:spacing w:after="160" w:line="256" w:lineRule="auto"/>
        <w:jc w:val="both"/>
        <w:rPr>
          <w:ins w:id="657" w:author="Nokia(SS1)" w:date="2023-02-10T22:55:00Z"/>
          <w:rFonts w:ascii="Calibri" w:eastAsia="Calibri" w:hAnsi="Calibri" w:cs="Arial"/>
          <w:szCs w:val="22"/>
          <w:lang w:val="en-IN"/>
        </w:rPr>
      </w:pPr>
      <w:ins w:id="658" w:author="Nokia(SS1)" w:date="2023-02-10T22:55:00Z">
        <w:r>
          <w:rPr>
            <w:rFonts w:eastAsia="Calibri"/>
            <w:szCs w:val="22"/>
            <w:lang w:val="en-IN"/>
          </w:rPr>
          <w:lastRenderedPageBreak/>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name-</w:t>
        </w:r>
        <w:proofErr w:type="spellStart"/>
        <w:r>
          <w:rPr>
            <w:rFonts w:eastAsia="Calibri"/>
            <w:szCs w:val="22"/>
            <w:lang w:val="en-IN"/>
          </w:rPr>
          <w:t>containted</w:t>
        </w:r>
        <w:proofErr w:type="spellEnd"/>
        <w:r>
          <w:rPr>
            <w:rFonts w:eastAsia="Calibri"/>
            <w:szCs w:val="22"/>
            <w:lang w:val="en-IN"/>
          </w:rPr>
          <w:t xml:space="preserve"> under </w:t>
        </w:r>
        <w:proofErr w:type="spellStart"/>
        <w:r>
          <w:rPr>
            <w:rFonts w:ascii="Courier New" w:eastAsia="Calibri" w:hAnsi="Courier New" w:cs="Courier New"/>
            <w:szCs w:val="22"/>
            <w:lang w:val="en-IN"/>
          </w:rPr>
          <w:t>ClassX-ncO</w:t>
        </w:r>
        <w:proofErr w:type="spellEnd"/>
        <w:r>
          <w:rPr>
            <w:rFonts w:eastAsia="Calibri"/>
            <w:szCs w:val="22"/>
            <w:lang w:val="en-IN"/>
          </w:rPr>
          <w:t xml:space="preserve"> and </w:t>
        </w:r>
        <w:proofErr w:type="spellStart"/>
        <w:r>
          <w:rPr>
            <w:rFonts w:ascii="Courier New" w:eastAsia="Calibri" w:hAnsi="Courier New" w:cs="Courier New"/>
            <w:szCs w:val="22"/>
            <w:lang w:val="en-IN"/>
          </w:rPr>
          <w:t>ClassY-ncO</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25C1F" w14:paraId="1DFC6946" w14:textId="77777777" w:rsidTr="00125C1F">
        <w:trPr>
          <w:ins w:id="659" w:author="Nokia(SS1)" w:date="2023-02-10T22:55:00Z"/>
        </w:trPr>
        <w:tc>
          <w:tcPr>
            <w:tcW w:w="8613" w:type="dxa"/>
            <w:tcBorders>
              <w:top w:val="single" w:sz="4" w:space="0" w:color="auto"/>
              <w:left w:val="single" w:sz="4" w:space="0" w:color="auto"/>
              <w:bottom w:val="single" w:sz="4" w:space="0" w:color="auto"/>
              <w:right w:val="single" w:sz="4" w:space="0" w:color="auto"/>
            </w:tcBorders>
            <w:hideMark/>
          </w:tcPr>
          <w:p w14:paraId="2BA6183B" w14:textId="77777777" w:rsidR="00125C1F" w:rsidRDefault="00125C1F">
            <w:pPr>
              <w:spacing w:after="0"/>
              <w:jc w:val="both"/>
              <w:rPr>
                <w:ins w:id="660" w:author="Nokia(SS1)" w:date="2023-02-10T22:55:00Z"/>
                <w:rFonts w:eastAsia="Times New Roman" w:cs="Arial"/>
                <w:lang w:val="en-US"/>
              </w:rPr>
            </w:pPr>
            <w:ins w:id="661" w:author="Nokia(SS1)" w:date="2023-02-10T22:55:00Z">
              <w:r>
                <w:rPr>
                  <w:rFonts w:eastAsia="Times New Roman" w:cs="Arial"/>
                  <w:lang w:val="en-US"/>
                </w:rPr>
                <w:t>Definition of IOC in JSON</w:t>
              </w:r>
            </w:ins>
          </w:p>
        </w:tc>
      </w:tr>
      <w:tr w:rsidR="00125C1F" w14:paraId="2F6080AA" w14:textId="77777777" w:rsidTr="00125C1F">
        <w:trPr>
          <w:ins w:id="662" w:author="Nokia(SS1)" w:date="2023-02-10T22:55:00Z"/>
        </w:trPr>
        <w:tc>
          <w:tcPr>
            <w:tcW w:w="8613" w:type="dxa"/>
            <w:tcBorders>
              <w:top w:val="single" w:sz="4" w:space="0" w:color="auto"/>
              <w:left w:val="single" w:sz="4" w:space="0" w:color="auto"/>
              <w:bottom w:val="single" w:sz="4" w:space="0" w:color="auto"/>
              <w:right w:val="single" w:sz="4" w:space="0" w:color="auto"/>
            </w:tcBorders>
            <w:hideMark/>
          </w:tcPr>
          <w:p w14:paraId="26340231" w14:textId="77777777" w:rsidR="00C41EE1" w:rsidRPr="00C41EE1" w:rsidRDefault="00C41EE1" w:rsidP="00C41EE1">
            <w:pPr>
              <w:spacing w:after="0"/>
              <w:jc w:val="both"/>
              <w:rPr>
                <w:ins w:id="663" w:author="Nokia(SS1)" w:date="2023-02-12T17:43:00Z"/>
                <w:rFonts w:ascii="Courier New" w:eastAsia="Times New Roman" w:hAnsi="Courier New" w:cs="Courier New"/>
                <w:lang w:val="en-US"/>
              </w:rPr>
            </w:pPr>
            <w:ins w:id="664" w:author="Nokia(SS1)" w:date="2023-02-12T17:43:00Z">
              <w:r w:rsidRPr="00C41EE1">
                <w:rPr>
                  <w:rFonts w:ascii="Courier New" w:eastAsia="Times New Roman" w:hAnsi="Courier New" w:cs="Courier New"/>
                  <w:lang w:val="en-US"/>
                </w:rPr>
                <w:t>{</w:t>
              </w:r>
            </w:ins>
          </w:p>
          <w:p w14:paraId="3444E50D" w14:textId="77777777" w:rsidR="00C41EE1" w:rsidRPr="00C41EE1" w:rsidRDefault="00C41EE1" w:rsidP="00C41EE1">
            <w:pPr>
              <w:spacing w:after="0"/>
              <w:jc w:val="both"/>
              <w:rPr>
                <w:ins w:id="665" w:author="Nokia(SS1)" w:date="2023-02-12T17:43:00Z"/>
                <w:rFonts w:ascii="Courier New" w:eastAsia="Times New Roman" w:hAnsi="Courier New" w:cs="Courier New"/>
                <w:lang w:val="en-US"/>
              </w:rPr>
            </w:pPr>
            <w:ins w:id="66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 {</w:t>
              </w:r>
            </w:ins>
          </w:p>
          <w:p w14:paraId="5213E6A2" w14:textId="77777777" w:rsidR="00C41EE1" w:rsidRPr="00C41EE1" w:rsidRDefault="00C41EE1" w:rsidP="00C41EE1">
            <w:pPr>
              <w:spacing w:after="0"/>
              <w:jc w:val="both"/>
              <w:rPr>
                <w:ins w:id="667" w:author="Nokia(SS1)" w:date="2023-02-12T17:43:00Z"/>
                <w:rFonts w:ascii="Courier New" w:eastAsia="Times New Roman" w:hAnsi="Courier New" w:cs="Courier New"/>
                <w:lang w:val="en-US"/>
              </w:rPr>
            </w:pPr>
            <w:ins w:id="668" w:author="Nokia(SS1)" w:date="2023-02-12T17:43:00Z">
              <w:r w:rsidRPr="00C41EE1">
                <w:rPr>
                  <w:rFonts w:ascii="Courier New" w:eastAsia="Times New Roman" w:hAnsi="Courier New" w:cs="Courier New"/>
                  <w:lang w:val="en-US"/>
                </w:rPr>
                <w:t xml:space="preserve">    "type": "array",</w:t>
              </w:r>
            </w:ins>
          </w:p>
          <w:p w14:paraId="6083B68E" w14:textId="77777777" w:rsidR="00C41EE1" w:rsidRPr="00C41EE1" w:rsidRDefault="00C41EE1" w:rsidP="00C41EE1">
            <w:pPr>
              <w:spacing w:after="0"/>
              <w:jc w:val="both"/>
              <w:rPr>
                <w:ins w:id="669" w:author="Nokia(SS1)" w:date="2023-02-12T17:43:00Z"/>
                <w:rFonts w:ascii="Courier New" w:eastAsia="Times New Roman" w:hAnsi="Courier New" w:cs="Courier New"/>
                <w:lang w:val="en-US"/>
              </w:rPr>
            </w:pPr>
            <w:ins w:id="670" w:author="Nokia(SS1)" w:date="2023-02-12T17:43:00Z">
              <w:r w:rsidRPr="00C41EE1">
                <w:rPr>
                  <w:rFonts w:ascii="Courier New" w:eastAsia="Times New Roman" w:hAnsi="Courier New" w:cs="Courier New"/>
                  <w:lang w:val="en-US"/>
                </w:rPr>
                <w:t xml:space="preserve">    "items": {</w:t>
              </w:r>
            </w:ins>
          </w:p>
          <w:p w14:paraId="37FF6065" w14:textId="77777777" w:rsidR="00C41EE1" w:rsidRPr="00C41EE1" w:rsidRDefault="00C41EE1" w:rsidP="00C41EE1">
            <w:pPr>
              <w:spacing w:after="0"/>
              <w:jc w:val="both"/>
              <w:rPr>
                <w:ins w:id="671" w:author="Nokia(SS1)" w:date="2023-02-12T17:43:00Z"/>
                <w:rFonts w:ascii="Courier New" w:eastAsia="Times New Roman" w:hAnsi="Courier New" w:cs="Courier New"/>
                <w:lang w:val="en-US"/>
              </w:rPr>
            </w:pPr>
            <w:ins w:id="672"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w:t>
              </w:r>
            </w:ins>
          </w:p>
          <w:p w14:paraId="5B21D15D" w14:textId="77777777" w:rsidR="00C41EE1" w:rsidRPr="00C41EE1" w:rsidRDefault="00C41EE1" w:rsidP="00C41EE1">
            <w:pPr>
              <w:spacing w:after="0"/>
              <w:jc w:val="both"/>
              <w:rPr>
                <w:ins w:id="673" w:author="Nokia(SS1)" w:date="2023-02-12T17:43:00Z"/>
                <w:rFonts w:ascii="Courier New" w:eastAsia="Times New Roman" w:hAnsi="Courier New" w:cs="Courier New"/>
                <w:lang w:val="en-US"/>
              </w:rPr>
            </w:pPr>
            <w:ins w:id="674" w:author="Nokia(SS1)" w:date="2023-02-12T17:43:00Z">
              <w:r w:rsidRPr="00C41EE1">
                <w:rPr>
                  <w:rFonts w:ascii="Courier New" w:eastAsia="Times New Roman" w:hAnsi="Courier New" w:cs="Courier New"/>
                  <w:lang w:val="en-US"/>
                </w:rPr>
                <w:t xml:space="preserve">    }</w:t>
              </w:r>
            </w:ins>
          </w:p>
          <w:p w14:paraId="3B69D259" w14:textId="77777777" w:rsidR="00C41EE1" w:rsidRPr="00C41EE1" w:rsidRDefault="00C41EE1" w:rsidP="00C41EE1">
            <w:pPr>
              <w:spacing w:after="0"/>
              <w:jc w:val="both"/>
              <w:rPr>
                <w:ins w:id="675" w:author="Nokia(SS1)" w:date="2023-02-12T17:43:00Z"/>
                <w:rFonts w:ascii="Courier New" w:eastAsia="Times New Roman" w:hAnsi="Courier New" w:cs="Courier New"/>
                <w:lang w:val="en-US"/>
              </w:rPr>
            </w:pPr>
            <w:ins w:id="676" w:author="Nokia(SS1)" w:date="2023-02-12T17:43:00Z">
              <w:r w:rsidRPr="00C41EE1">
                <w:rPr>
                  <w:rFonts w:ascii="Courier New" w:eastAsia="Times New Roman" w:hAnsi="Courier New" w:cs="Courier New"/>
                  <w:lang w:val="en-US"/>
                </w:rPr>
                <w:t xml:space="preserve">  },</w:t>
              </w:r>
            </w:ins>
          </w:p>
          <w:p w14:paraId="65B779F2" w14:textId="77777777" w:rsidR="00C41EE1" w:rsidRPr="00C41EE1" w:rsidRDefault="00C41EE1" w:rsidP="00C41EE1">
            <w:pPr>
              <w:spacing w:after="0"/>
              <w:jc w:val="both"/>
              <w:rPr>
                <w:ins w:id="677" w:author="Nokia(SS1)" w:date="2023-02-12T17:43:00Z"/>
                <w:rFonts w:ascii="Courier New" w:eastAsia="Times New Roman" w:hAnsi="Courier New" w:cs="Courier New"/>
                <w:lang w:val="en-US"/>
              </w:rPr>
            </w:pPr>
            <w:ins w:id="678"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 {</w:t>
              </w:r>
            </w:ins>
          </w:p>
          <w:p w14:paraId="4ACE1C0B" w14:textId="77777777" w:rsidR="00C41EE1" w:rsidRPr="00C41EE1" w:rsidRDefault="00C41EE1" w:rsidP="00C41EE1">
            <w:pPr>
              <w:spacing w:after="0"/>
              <w:jc w:val="both"/>
              <w:rPr>
                <w:ins w:id="679" w:author="Nokia(SS1)" w:date="2023-02-12T17:43:00Z"/>
                <w:rFonts w:ascii="Courier New" w:eastAsia="Times New Roman" w:hAnsi="Courier New" w:cs="Courier New"/>
                <w:lang w:val="en-US"/>
              </w:rPr>
            </w:pPr>
            <w:ins w:id="680" w:author="Nokia(SS1)" w:date="2023-02-12T17:43:00Z">
              <w:r w:rsidRPr="00C41EE1">
                <w:rPr>
                  <w:rFonts w:ascii="Courier New" w:eastAsia="Times New Roman" w:hAnsi="Courier New" w:cs="Courier New"/>
                  <w:lang w:val="en-US"/>
                </w:rPr>
                <w:t xml:space="preserve">    "type": "object",</w:t>
              </w:r>
            </w:ins>
          </w:p>
          <w:p w14:paraId="6016B7BF" w14:textId="77777777" w:rsidR="00C41EE1" w:rsidRPr="00C41EE1" w:rsidRDefault="00C41EE1" w:rsidP="00C41EE1">
            <w:pPr>
              <w:spacing w:after="0"/>
              <w:jc w:val="both"/>
              <w:rPr>
                <w:ins w:id="681" w:author="Nokia(SS1)" w:date="2023-02-12T17:43:00Z"/>
                <w:rFonts w:ascii="Courier New" w:eastAsia="Times New Roman" w:hAnsi="Courier New" w:cs="Courier New"/>
                <w:lang w:val="en-US"/>
              </w:rPr>
            </w:pPr>
            <w:ins w:id="682" w:author="Nokia(SS1)" w:date="2023-02-12T17:43:00Z">
              <w:r w:rsidRPr="00C41EE1">
                <w:rPr>
                  <w:rFonts w:ascii="Courier New" w:eastAsia="Times New Roman" w:hAnsi="Courier New" w:cs="Courier New"/>
                  <w:lang w:val="en-US"/>
                </w:rPr>
                <w:t xml:space="preserve">    "properties": {</w:t>
              </w:r>
            </w:ins>
          </w:p>
          <w:p w14:paraId="62940DD9" w14:textId="77777777" w:rsidR="00C41EE1" w:rsidRPr="00C41EE1" w:rsidRDefault="00C41EE1" w:rsidP="00C41EE1">
            <w:pPr>
              <w:spacing w:after="0"/>
              <w:jc w:val="both"/>
              <w:rPr>
                <w:ins w:id="683" w:author="Nokia(SS1)" w:date="2023-02-12T17:43:00Z"/>
                <w:rFonts w:ascii="Courier New" w:eastAsia="Times New Roman" w:hAnsi="Courier New" w:cs="Courier New"/>
                <w:lang w:val="en-US"/>
              </w:rPr>
            </w:pPr>
            <w:ins w:id="684" w:author="Nokia(SS1)" w:date="2023-02-12T17:43:00Z">
              <w:r w:rsidRPr="00C41EE1">
                <w:rPr>
                  <w:rFonts w:ascii="Courier New" w:eastAsia="Times New Roman" w:hAnsi="Courier New" w:cs="Courier New"/>
                  <w:lang w:val="en-US"/>
                </w:rPr>
                <w:t xml:space="preserve">      "attributes": {</w:t>
              </w:r>
            </w:ins>
          </w:p>
          <w:p w14:paraId="64E43A83" w14:textId="77777777" w:rsidR="00C41EE1" w:rsidRPr="00C41EE1" w:rsidRDefault="00C41EE1" w:rsidP="00C41EE1">
            <w:pPr>
              <w:spacing w:after="0"/>
              <w:jc w:val="both"/>
              <w:rPr>
                <w:ins w:id="685" w:author="Nokia(SS1)" w:date="2023-02-12T17:43:00Z"/>
                <w:rFonts w:ascii="Courier New" w:eastAsia="Times New Roman" w:hAnsi="Courier New" w:cs="Courier New"/>
                <w:lang w:val="en-US"/>
              </w:rPr>
            </w:pPr>
            <w:ins w:id="686" w:author="Nokia(SS1)" w:date="2023-02-12T17:43:00Z">
              <w:r w:rsidRPr="00C41EE1">
                <w:rPr>
                  <w:rFonts w:ascii="Courier New" w:eastAsia="Times New Roman" w:hAnsi="Courier New" w:cs="Courier New"/>
                  <w:lang w:val="en-US"/>
                </w:rPr>
                <w:t xml:space="preserve">        "type": "object",</w:t>
              </w:r>
            </w:ins>
          </w:p>
          <w:p w14:paraId="22A59706" w14:textId="77777777" w:rsidR="00C41EE1" w:rsidRPr="00C41EE1" w:rsidRDefault="00C41EE1" w:rsidP="00C41EE1">
            <w:pPr>
              <w:spacing w:after="0"/>
              <w:jc w:val="both"/>
              <w:rPr>
                <w:ins w:id="687" w:author="Nokia(SS1)" w:date="2023-02-12T17:43:00Z"/>
                <w:rFonts w:ascii="Courier New" w:eastAsia="Times New Roman" w:hAnsi="Courier New" w:cs="Courier New"/>
                <w:lang w:val="en-US"/>
              </w:rPr>
            </w:pPr>
            <w:ins w:id="688" w:author="Nokia(SS1)" w:date="2023-02-12T17:43:00Z">
              <w:r w:rsidRPr="00C41EE1">
                <w:rPr>
                  <w:rFonts w:ascii="Courier New" w:eastAsia="Times New Roman" w:hAnsi="Courier New" w:cs="Courier New"/>
                  <w:lang w:val="en-US"/>
                </w:rPr>
                <w:t xml:space="preserve">        "properties": {</w:t>
              </w:r>
            </w:ins>
          </w:p>
          <w:p w14:paraId="459F7614" w14:textId="77777777" w:rsidR="00C41EE1" w:rsidRPr="00C41EE1" w:rsidRDefault="00C41EE1" w:rsidP="00C41EE1">
            <w:pPr>
              <w:spacing w:after="0"/>
              <w:jc w:val="both"/>
              <w:rPr>
                <w:ins w:id="689" w:author="Nokia(SS1)" w:date="2023-02-12T17:43:00Z"/>
                <w:rFonts w:ascii="Courier New" w:eastAsia="Times New Roman" w:hAnsi="Courier New" w:cs="Courier New"/>
                <w:lang w:val="en-US"/>
              </w:rPr>
            </w:pPr>
            <w:ins w:id="690"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attributeA</w:t>
              </w:r>
              <w:proofErr w:type="spellEnd"/>
              <w:r w:rsidRPr="00C41EE1">
                <w:rPr>
                  <w:rFonts w:ascii="Courier New" w:eastAsia="Times New Roman" w:hAnsi="Courier New" w:cs="Courier New"/>
                  <w:lang w:val="en-US"/>
                </w:rPr>
                <w:t>": {</w:t>
              </w:r>
            </w:ins>
          </w:p>
          <w:p w14:paraId="1181C040" w14:textId="77777777" w:rsidR="00C41EE1" w:rsidRPr="00C41EE1" w:rsidRDefault="00C41EE1" w:rsidP="00C41EE1">
            <w:pPr>
              <w:spacing w:after="0"/>
              <w:jc w:val="both"/>
              <w:rPr>
                <w:ins w:id="691" w:author="Nokia(SS1)" w:date="2023-02-12T17:43:00Z"/>
                <w:rFonts w:ascii="Courier New" w:eastAsia="Times New Roman" w:hAnsi="Courier New" w:cs="Courier New"/>
                <w:lang w:val="en-US"/>
              </w:rPr>
            </w:pPr>
            <w:ins w:id="692" w:author="Nokia(SS1)" w:date="2023-02-12T17:43:00Z">
              <w:r w:rsidRPr="00C41EE1">
                <w:rPr>
                  <w:rFonts w:ascii="Courier New" w:eastAsia="Times New Roman" w:hAnsi="Courier New" w:cs="Courier New"/>
                  <w:lang w:val="en-US"/>
                </w:rPr>
                <w:t xml:space="preserve">            "type": "string"</w:t>
              </w:r>
            </w:ins>
          </w:p>
          <w:p w14:paraId="39B908B4" w14:textId="77777777" w:rsidR="00C41EE1" w:rsidRPr="00C41EE1" w:rsidRDefault="00C41EE1" w:rsidP="00C41EE1">
            <w:pPr>
              <w:spacing w:after="0"/>
              <w:jc w:val="both"/>
              <w:rPr>
                <w:ins w:id="693" w:author="Nokia(SS1)" w:date="2023-02-12T17:43:00Z"/>
                <w:rFonts w:ascii="Courier New" w:eastAsia="Times New Roman" w:hAnsi="Courier New" w:cs="Courier New"/>
                <w:lang w:val="en-US"/>
              </w:rPr>
            </w:pPr>
            <w:ins w:id="694" w:author="Nokia(SS1)" w:date="2023-02-12T17:43:00Z">
              <w:r w:rsidRPr="00C41EE1">
                <w:rPr>
                  <w:rFonts w:ascii="Courier New" w:eastAsia="Times New Roman" w:hAnsi="Courier New" w:cs="Courier New"/>
                  <w:lang w:val="en-US"/>
                </w:rPr>
                <w:t xml:space="preserve">          },</w:t>
              </w:r>
            </w:ins>
          </w:p>
          <w:p w14:paraId="0A8FB6BD" w14:textId="77777777" w:rsidR="00C41EE1" w:rsidRPr="00C41EE1" w:rsidRDefault="00C41EE1" w:rsidP="00C41EE1">
            <w:pPr>
              <w:spacing w:after="0"/>
              <w:jc w:val="both"/>
              <w:rPr>
                <w:ins w:id="695" w:author="Nokia(SS1)" w:date="2023-02-12T17:43:00Z"/>
                <w:rFonts w:ascii="Courier New" w:eastAsia="Times New Roman" w:hAnsi="Courier New" w:cs="Courier New"/>
                <w:lang w:val="en-US"/>
              </w:rPr>
            </w:pPr>
            <w:ins w:id="69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attributeB</w:t>
              </w:r>
              <w:proofErr w:type="spellEnd"/>
              <w:r w:rsidRPr="00C41EE1">
                <w:rPr>
                  <w:rFonts w:ascii="Courier New" w:eastAsia="Times New Roman" w:hAnsi="Courier New" w:cs="Courier New"/>
                  <w:lang w:val="en-US"/>
                </w:rPr>
                <w:t>": {</w:t>
              </w:r>
            </w:ins>
          </w:p>
          <w:p w14:paraId="46621FDD" w14:textId="77777777" w:rsidR="00C41EE1" w:rsidRPr="00C41EE1" w:rsidRDefault="00C41EE1" w:rsidP="00C41EE1">
            <w:pPr>
              <w:spacing w:after="0"/>
              <w:jc w:val="both"/>
              <w:rPr>
                <w:ins w:id="697" w:author="Nokia(SS1)" w:date="2023-02-12T17:43:00Z"/>
                <w:rFonts w:ascii="Courier New" w:eastAsia="Times New Roman" w:hAnsi="Courier New" w:cs="Courier New"/>
                <w:lang w:val="en-US"/>
              </w:rPr>
            </w:pPr>
            <w:ins w:id="698" w:author="Nokia(SS1)" w:date="2023-02-12T17:43:00Z">
              <w:r w:rsidRPr="00C41EE1">
                <w:rPr>
                  <w:rFonts w:ascii="Courier New" w:eastAsia="Times New Roman" w:hAnsi="Courier New" w:cs="Courier New"/>
                  <w:lang w:val="en-US"/>
                </w:rPr>
                <w:t xml:space="preserve">            "type": "integer"</w:t>
              </w:r>
            </w:ins>
          </w:p>
          <w:p w14:paraId="3D6D4BC2" w14:textId="77777777" w:rsidR="00C41EE1" w:rsidRPr="00C41EE1" w:rsidRDefault="00C41EE1" w:rsidP="00C41EE1">
            <w:pPr>
              <w:spacing w:after="0"/>
              <w:jc w:val="both"/>
              <w:rPr>
                <w:ins w:id="699" w:author="Nokia(SS1)" w:date="2023-02-12T17:43:00Z"/>
                <w:rFonts w:ascii="Courier New" w:eastAsia="Times New Roman" w:hAnsi="Courier New" w:cs="Courier New"/>
                <w:lang w:val="en-US"/>
              </w:rPr>
            </w:pPr>
            <w:ins w:id="700" w:author="Nokia(SS1)" w:date="2023-02-12T17:43:00Z">
              <w:r w:rsidRPr="00C41EE1">
                <w:rPr>
                  <w:rFonts w:ascii="Courier New" w:eastAsia="Times New Roman" w:hAnsi="Courier New" w:cs="Courier New"/>
                  <w:lang w:val="en-US"/>
                </w:rPr>
                <w:t xml:space="preserve">          }</w:t>
              </w:r>
            </w:ins>
          </w:p>
          <w:p w14:paraId="25002F97" w14:textId="77777777" w:rsidR="00C41EE1" w:rsidRPr="00C41EE1" w:rsidRDefault="00C41EE1" w:rsidP="00C41EE1">
            <w:pPr>
              <w:spacing w:after="0"/>
              <w:jc w:val="both"/>
              <w:rPr>
                <w:ins w:id="701" w:author="Nokia(SS1)" w:date="2023-02-12T17:43:00Z"/>
                <w:rFonts w:ascii="Courier New" w:eastAsia="Times New Roman" w:hAnsi="Courier New" w:cs="Courier New"/>
                <w:lang w:val="en-US"/>
              </w:rPr>
            </w:pPr>
            <w:ins w:id="702" w:author="Nokia(SS1)" w:date="2023-02-12T17:43:00Z">
              <w:r w:rsidRPr="00C41EE1">
                <w:rPr>
                  <w:rFonts w:ascii="Courier New" w:eastAsia="Times New Roman" w:hAnsi="Courier New" w:cs="Courier New"/>
                  <w:lang w:val="en-US"/>
                </w:rPr>
                <w:t xml:space="preserve">        }</w:t>
              </w:r>
            </w:ins>
          </w:p>
          <w:p w14:paraId="132E6CBB" w14:textId="77777777" w:rsidR="00C41EE1" w:rsidRPr="00C41EE1" w:rsidRDefault="00C41EE1" w:rsidP="00C41EE1">
            <w:pPr>
              <w:spacing w:after="0"/>
              <w:jc w:val="both"/>
              <w:rPr>
                <w:ins w:id="703" w:author="Nokia(SS1)" w:date="2023-02-12T17:43:00Z"/>
                <w:rFonts w:ascii="Courier New" w:eastAsia="Times New Roman" w:hAnsi="Courier New" w:cs="Courier New"/>
                <w:lang w:val="en-US"/>
              </w:rPr>
            </w:pPr>
            <w:ins w:id="704" w:author="Nokia(SS1)" w:date="2023-02-12T17:43:00Z">
              <w:r w:rsidRPr="00C41EE1">
                <w:rPr>
                  <w:rFonts w:ascii="Courier New" w:eastAsia="Times New Roman" w:hAnsi="Courier New" w:cs="Courier New"/>
                  <w:lang w:val="en-US"/>
                </w:rPr>
                <w:t xml:space="preserve">      }</w:t>
              </w:r>
            </w:ins>
          </w:p>
          <w:p w14:paraId="770DF03C" w14:textId="77777777" w:rsidR="00C41EE1" w:rsidRPr="00C41EE1" w:rsidRDefault="00C41EE1" w:rsidP="00C41EE1">
            <w:pPr>
              <w:spacing w:after="0"/>
              <w:jc w:val="both"/>
              <w:rPr>
                <w:ins w:id="705" w:author="Nokia(SS1)" w:date="2023-02-12T17:43:00Z"/>
                <w:rFonts w:ascii="Courier New" w:eastAsia="Times New Roman" w:hAnsi="Courier New" w:cs="Courier New"/>
                <w:lang w:val="en-US"/>
              </w:rPr>
            </w:pPr>
            <w:ins w:id="706" w:author="Nokia(SS1)" w:date="2023-02-12T17:43:00Z">
              <w:r w:rsidRPr="00C41EE1">
                <w:rPr>
                  <w:rFonts w:ascii="Courier New" w:eastAsia="Times New Roman" w:hAnsi="Courier New" w:cs="Courier New"/>
                  <w:lang w:val="en-US"/>
                </w:rPr>
                <w:t xml:space="preserve">    }</w:t>
              </w:r>
            </w:ins>
          </w:p>
          <w:p w14:paraId="6CC637BD" w14:textId="77777777" w:rsidR="00C41EE1" w:rsidRPr="00C41EE1" w:rsidRDefault="00C41EE1" w:rsidP="00C41EE1">
            <w:pPr>
              <w:spacing w:after="0"/>
              <w:jc w:val="both"/>
              <w:rPr>
                <w:ins w:id="707" w:author="Nokia(SS1)" w:date="2023-02-12T17:43:00Z"/>
                <w:rFonts w:ascii="Courier New" w:eastAsia="Times New Roman" w:hAnsi="Courier New" w:cs="Courier New"/>
                <w:lang w:val="en-US"/>
              </w:rPr>
            </w:pPr>
            <w:ins w:id="708" w:author="Nokia(SS1)" w:date="2023-02-12T17:43:00Z">
              <w:r w:rsidRPr="00C41EE1">
                <w:rPr>
                  <w:rFonts w:ascii="Courier New" w:eastAsia="Times New Roman" w:hAnsi="Courier New" w:cs="Courier New"/>
                  <w:lang w:val="en-US"/>
                </w:rPr>
                <w:t xml:space="preserve">  },</w:t>
              </w:r>
            </w:ins>
          </w:p>
          <w:p w14:paraId="0B5536F0" w14:textId="77777777" w:rsidR="00C41EE1" w:rsidRPr="00C41EE1" w:rsidRDefault="00C41EE1" w:rsidP="00C41EE1">
            <w:pPr>
              <w:spacing w:after="0"/>
              <w:jc w:val="both"/>
              <w:rPr>
                <w:ins w:id="709" w:author="Nokia(SS1)" w:date="2023-02-12T17:43:00Z"/>
                <w:rFonts w:ascii="Courier New" w:eastAsia="Times New Roman" w:hAnsi="Courier New" w:cs="Courier New"/>
                <w:lang w:val="en-US"/>
              </w:rPr>
            </w:pPr>
            <w:ins w:id="710"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 {</w:t>
              </w:r>
            </w:ins>
          </w:p>
          <w:p w14:paraId="5F29509B" w14:textId="77777777" w:rsidR="00C41EE1" w:rsidRPr="00C41EE1" w:rsidRDefault="00C41EE1" w:rsidP="00C41EE1">
            <w:pPr>
              <w:spacing w:after="0"/>
              <w:jc w:val="both"/>
              <w:rPr>
                <w:ins w:id="711" w:author="Nokia(SS1)" w:date="2023-02-12T17:43:00Z"/>
                <w:rFonts w:ascii="Courier New" w:eastAsia="Times New Roman" w:hAnsi="Courier New" w:cs="Courier New"/>
                <w:lang w:val="en-US"/>
              </w:rPr>
            </w:pPr>
            <w:ins w:id="712" w:author="Nokia(SS1)" w:date="2023-02-12T17:43:00Z">
              <w:r w:rsidRPr="00C41EE1">
                <w:rPr>
                  <w:rFonts w:ascii="Courier New" w:eastAsia="Times New Roman" w:hAnsi="Courier New" w:cs="Courier New"/>
                  <w:lang w:val="en-US"/>
                </w:rPr>
                <w:t xml:space="preserve">    "type": "array",</w:t>
              </w:r>
            </w:ins>
          </w:p>
          <w:p w14:paraId="4F0625B8" w14:textId="77777777" w:rsidR="00C41EE1" w:rsidRPr="00C41EE1" w:rsidRDefault="00C41EE1" w:rsidP="00C41EE1">
            <w:pPr>
              <w:spacing w:after="0"/>
              <w:jc w:val="both"/>
              <w:rPr>
                <w:ins w:id="713" w:author="Nokia(SS1)" w:date="2023-02-12T17:43:00Z"/>
                <w:rFonts w:ascii="Courier New" w:eastAsia="Times New Roman" w:hAnsi="Courier New" w:cs="Courier New"/>
                <w:lang w:val="en-US"/>
              </w:rPr>
            </w:pPr>
            <w:ins w:id="714"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minItems</w:t>
              </w:r>
              <w:proofErr w:type="spellEnd"/>
              <w:r w:rsidRPr="00C41EE1">
                <w:rPr>
                  <w:rFonts w:ascii="Courier New" w:eastAsia="Times New Roman" w:hAnsi="Courier New" w:cs="Courier New"/>
                  <w:lang w:val="en-US"/>
                </w:rPr>
                <w:t>": 1,</w:t>
              </w:r>
            </w:ins>
          </w:p>
          <w:p w14:paraId="39E1F4C3" w14:textId="77777777" w:rsidR="00C41EE1" w:rsidRPr="00C41EE1" w:rsidRDefault="00C41EE1" w:rsidP="00C41EE1">
            <w:pPr>
              <w:spacing w:after="0"/>
              <w:jc w:val="both"/>
              <w:rPr>
                <w:ins w:id="715" w:author="Nokia(SS1)" w:date="2023-02-12T17:43:00Z"/>
                <w:rFonts w:ascii="Courier New" w:eastAsia="Times New Roman" w:hAnsi="Courier New" w:cs="Courier New"/>
                <w:lang w:val="en-US"/>
              </w:rPr>
            </w:pPr>
            <w:ins w:id="716" w:author="Nokia(SS1)" w:date="2023-02-12T17:43:00Z">
              <w:r w:rsidRPr="00C41EE1">
                <w:rPr>
                  <w:rFonts w:ascii="Courier New" w:eastAsia="Times New Roman" w:hAnsi="Courier New" w:cs="Courier New"/>
                  <w:lang w:val="en-US"/>
                </w:rPr>
                <w:t xml:space="preserve">    "items": {</w:t>
              </w:r>
            </w:ins>
          </w:p>
          <w:p w14:paraId="2C77AC6A" w14:textId="77777777" w:rsidR="00C41EE1" w:rsidRPr="00C41EE1" w:rsidRDefault="00C41EE1" w:rsidP="00C41EE1">
            <w:pPr>
              <w:spacing w:after="0"/>
              <w:jc w:val="both"/>
              <w:rPr>
                <w:ins w:id="717" w:author="Nokia(SS1)" w:date="2023-02-12T17:43:00Z"/>
                <w:rFonts w:ascii="Courier New" w:eastAsia="Times New Roman" w:hAnsi="Courier New" w:cs="Courier New"/>
                <w:lang w:val="en-US"/>
              </w:rPr>
            </w:pPr>
            <w:ins w:id="718"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w:t>
              </w:r>
            </w:ins>
          </w:p>
          <w:p w14:paraId="061E349B" w14:textId="77777777" w:rsidR="00C41EE1" w:rsidRPr="00C41EE1" w:rsidRDefault="00C41EE1" w:rsidP="00C41EE1">
            <w:pPr>
              <w:spacing w:after="0"/>
              <w:jc w:val="both"/>
              <w:rPr>
                <w:ins w:id="719" w:author="Nokia(SS1)" w:date="2023-02-12T17:43:00Z"/>
                <w:rFonts w:ascii="Courier New" w:eastAsia="Times New Roman" w:hAnsi="Courier New" w:cs="Courier New"/>
                <w:lang w:val="en-US"/>
              </w:rPr>
            </w:pPr>
            <w:ins w:id="720" w:author="Nokia(SS1)" w:date="2023-02-12T17:43:00Z">
              <w:r w:rsidRPr="00C41EE1">
                <w:rPr>
                  <w:rFonts w:ascii="Courier New" w:eastAsia="Times New Roman" w:hAnsi="Courier New" w:cs="Courier New"/>
                  <w:lang w:val="en-US"/>
                </w:rPr>
                <w:t xml:space="preserve">    }</w:t>
              </w:r>
            </w:ins>
          </w:p>
          <w:p w14:paraId="4FD4C678" w14:textId="77777777" w:rsidR="00C41EE1" w:rsidRPr="00C41EE1" w:rsidRDefault="00C41EE1" w:rsidP="00C41EE1">
            <w:pPr>
              <w:spacing w:after="0"/>
              <w:jc w:val="both"/>
              <w:rPr>
                <w:ins w:id="721" w:author="Nokia(SS1)" w:date="2023-02-12T17:43:00Z"/>
                <w:rFonts w:ascii="Courier New" w:eastAsia="Times New Roman" w:hAnsi="Courier New" w:cs="Courier New"/>
                <w:lang w:val="en-US"/>
              </w:rPr>
            </w:pPr>
            <w:ins w:id="722" w:author="Nokia(SS1)" w:date="2023-02-12T17:43:00Z">
              <w:r w:rsidRPr="00C41EE1">
                <w:rPr>
                  <w:rFonts w:ascii="Courier New" w:eastAsia="Times New Roman" w:hAnsi="Courier New" w:cs="Courier New"/>
                  <w:lang w:val="en-US"/>
                </w:rPr>
                <w:t xml:space="preserve">  },</w:t>
              </w:r>
            </w:ins>
          </w:p>
          <w:p w14:paraId="30CED139" w14:textId="77777777" w:rsidR="00C41EE1" w:rsidRPr="00C41EE1" w:rsidRDefault="00C41EE1" w:rsidP="00C41EE1">
            <w:pPr>
              <w:spacing w:after="0"/>
              <w:jc w:val="both"/>
              <w:rPr>
                <w:ins w:id="723" w:author="Nokia(SS1)" w:date="2023-02-12T17:43:00Z"/>
                <w:rFonts w:ascii="Courier New" w:eastAsia="Times New Roman" w:hAnsi="Courier New" w:cs="Courier New"/>
                <w:lang w:val="en-US"/>
              </w:rPr>
            </w:pPr>
            <w:ins w:id="724"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 {</w:t>
              </w:r>
            </w:ins>
          </w:p>
          <w:p w14:paraId="093D3334" w14:textId="77777777" w:rsidR="00C41EE1" w:rsidRPr="00C41EE1" w:rsidRDefault="00C41EE1" w:rsidP="00C41EE1">
            <w:pPr>
              <w:spacing w:after="0"/>
              <w:jc w:val="both"/>
              <w:rPr>
                <w:ins w:id="725" w:author="Nokia(SS1)" w:date="2023-02-12T17:43:00Z"/>
                <w:rFonts w:ascii="Courier New" w:eastAsia="Times New Roman" w:hAnsi="Courier New" w:cs="Courier New"/>
                <w:lang w:val="en-US"/>
              </w:rPr>
            </w:pPr>
            <w:ins w:id="726" w:author="Nokia(SS1)" w:date="2023-02-12T17:43:00Z">
              <w:r w:rsidRPr="00C41EE1">
                <w:rPr>
                  <w:rFonts w:ascii="Courier New" w:eastAsia="Times New Roman" w:hAnsi="Courier New" w:cs="Courier New"/>
                  <w:lang w:val="en-US"/>
                </w:rPr>
                <w:t xml:space="preserve">    "type": "object",</w:t>
              </w:r>
            </w:ins>
          </w:p>
          <w:p w14:paraId="0BE20DE9" w14:textId="77777777" w:rsidR="00C41EE1" w:rsidRPr="00C41EE1" w:rsidRDefault="00C41EE1" w:rsidP="00C41EE1">
            <w:pPr>
              <w:spacing w:after="0"/>
              <w:jc w:val="both"/>
              <w:rPr>
                <w:ins w:id="727" w:author="Nokia(SS1)" w:date="2023-02-12T17:43:00Z"/>
                <w:rFonts w:ascii="Courier New" w:eastAsia="Times New Roman" w:hAnsi="Courier New" w:cs="Courier New"/>
                <w:lang w:val="en-US"/>
              </w:rPr>
            </w:pPr>
            <w:ins w:id="728" w:author="Nokia(SS1)" w:date="2023-02-12T17:43:00Z">
              <w:r w:rsidRPr="00C41EE1">
                <w:rPr>
                  <w:rFonts w:ascii="Courier New" w:eastAsia="Times New Roman" w:hAnsi="Courier New" w:cs="Courier New"/>
                  <w:lang w:val="en-US"/>
                </w:rPr>
                <w:t xml:space="preserve">    "properties": {</w:t>
              </w:r>
            </w:ins>
          </w:p>
          <w:p w14:paraId="7A3C6A13" w14:textId="77777777" w:rsidR="00C41EE1" w:rsidRPr="00C41EE1" w:rsidRDefault="00C41EE1" w:rsidP="00C41EE1">
            <w:pPr>
              <w:spacing w:after="0"/>
              <w:jc w:val="both"/>
              <w:rPr>
                <w:ins w:id="729" w:author="Nokia(SS1)" w:date="2023-02-12T17:43:00Z"/>
                <w:rFonts w:ascii="Courier New" w:eastAsia="Times New Roman" w:hAnsi="Courier New" w:cs="Courier New"/>
                <w:lang w:val="en-US"/>
              </w:rPr>
            </w:pPr>
            <w:ins w:id="730" w:author="Nokia(SS1)" w:date="2023-02-12T17:43:00Z">
              <w:r w:rsidRPr="00C41EE1">
                <w:rPr>
                  <w:rFonts w:ascii="Courier New" w:eastAsia="Times New Roman" w:hAnsi="Courier New" w:cs="Courier New"/>
                  <w:lang w:val="en-US"/>
                </w:rPr>
                <w:t xml:space="preserve">      "attributes": {</w:t>
              </w:r>
            </w:ins>
          </w:p>
          <w:p w14:paraId="7ABE5136" w14:textId="77777777" w:rsidR="00C41EE1" w:rsidRPr="00C41EE1" w:rsidRDefault="00C41EE1" w:rsidP="00C41EE1">
            <w:pPr>
              <w:spacing w:after="0"/>
              <w:jc w:val="both"/>
              <w:rPr>
                <w:ins w:id="731" w:author="Nokia(SS1)" w:date="2023-02-12T17:43:00Z"/>
                <w:rFonts w:ascii="Courier New" w:eastAsia="Times New Roman" w:hAnsi="Courier New" w:cs="Courier New"/>
                <w:lang w:val="en-US"/>
              </w:rPr>
            </w:pPr>
            <w:ins w:id="732" w:author="Nokia(SS1)" w:date="2023-02-12T17:43:00Z">
              <w:r w:rsidRPr="00C41EE1">
                <w:rPr>
                  <w:rFonts w:ascii="Courier New" w:eastAsia="Times New Roman" w:hAnsi="Courier New" w:cs="Courier New"/>
                  <w:lang w:val="en-US"/>
                </w:rPr>
                <w:t xml:space="preserve">        "type": "object",</w:t>
              </w:r>
            </w:ins>
          </w:p>
          <w:p w14:paraId="723E7DA0" w14:textId="77777777" w:rsidR="00C41EE1" w:rsidRPr="00C41EE1" w:rsidRDefault="00C41EE1" w:rsidP="00C41EE1">
            <w:pPr>
              <w:spacing w:after="0"/>
              <w:jc w:val="both"/>
              <w:rPr>
                <w:ins w:id="733" w:author="Nokia(SS1)" w:date="2023-02-12T17:43:00Z"/>
                <w:rFonts w:ascii="Courier New" w:eastAsia="Times New Roman" w:hAnsi="Courier New" w:cs="Courier New"/>
                <w:lang w:val="en-US"/>
              </w:rPr>
            </w:pPr>
            <w:ins w:id="734" w:author="Nokia(SS1)" w:date="2023-02-12T17:43:00Z">
              <w:r w:rsidRPr="00C41EE1">
                <w:rPr>
                  <w:rFonts w:ascii="Courier New" w:eastAsia="Times New Roman" w:hAnsi="Courier New" w:cs="Courier New"/>
                  <w:lang w:val="en-US"/>
                </w:rPr>
                <w:t xml:space="preserve">        "properties": {</w:t>
              </w:r>
            </w:ins>
          </w:p>
          <w:p w14:paraId="62664A73" w14:textId="77777777" w:rsidR="00C41EE1" w:rsidRPr="00C41EE1" w:rsidRDefault="00C41EE1" w:rsidP="00C41EE1">
            <w:pPr>
              <w:spacing w:after="0"/>
              <w:jc w:val="both"/>
              <w:rPr>
                <w:ins w:id="735" w:author="Nokia(SS1)" w:date="2023-02-12T17:43:00Z"/>
                <w:rFonts w:ascii="Courier New" w:eastAsia="Times New Roman" w:hAnsi="Courier New" w:cs="Courier New"/>
                <w:lang w:val="en-US"/>
              </w:rPr>
            </w:pPr>
            <w:ins w:id="73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attributeX</w:t>
              </w:r>
              <w:proofErr w:type="spellEnd"/>
              <w:r w:rsidRPr="00C41EE1">
                <w:rPr>
                  <w:rFonts w:ascii="Courier New" w:eastAsia="Times New Roman" w:hAnsi="Courier New" w:cs="Courier New"/>
                  <w:lang w:val="en-US"/>
                </w:rPr>
                <w:t>": {</w:t>
              </w:r>
            </w:ins>
          </w:p>
          <w:p w14:paraId="09430A34" w14:textId="77777777" w:rsidR="00C41EE1" w:rsidRPr="00C41EE1" w:rsidRDefault="00C41EE1" w:rsidP="00C41EE1">
            <w:pPr>
              <w:spacing w:after="0"/>
              <w:jc w:val="both"/>
              <w:rPr>
                <w:ins w:id="737" w:author="Nokia(SS1)" w:date="2023-02-12T17:43:00Z"/>
                <w:rFonts w:ascii="Courier New" w:eastAsia="Times New Roman" w:hAnsi="Courier New" w:cs="Courier New"/>
                <w:lang w:val="en-US"/>
              </w:rPr>
            </w:pPr>
            <w:ins w:id="738" w:author="Nokia(SS1)" w:date="2023-02-12T17:43:00Z">
              <w:r w:rsidRPr="00C41EE1">
                <w:rPr>
                  <w:rFonts w:ascii="Courier New" w:eastAsia="Times New Roman" w:hAnsi="Courier New" w:cs="Courier New"/>
                  <w:lang w:val="en-US"/>
                </w:rPr>
                <w:t xml:space="preserve">            "type": "string"</w:t>
              </w:r>
            </w:ins>
          </w:p>
          <w:p w14:paraId="6BEB19FF" w14:textId="77777777" w:rsidR="00C41EE1" w:rsidRPr="00C41EE1" w:rsidRDefault="00C41EE1" w:rsidP="00C41EE1">
            <w:pPr>
              <w:spacing w:after="0"/>
              <w:jc w:val="both"/>
              <w:rPr>
                <w:ins w:id="739" w:author="Nokia(SS1)" w:date="2023-02-12T17:43:00Z"/>
                <w:rFonts w:ascii="Courier New" w:eastAsia="Times New Roman" w:hAnsi="Courier New" w:cs="Courier New"/>
                <w:lang w:val="en-US"/>
              </w:rPr>
            </w:pPr>
            <w:ins w:id="740" w:author="Nokia(SS1)" w:date="2023-02-12T17:43:00Z">
              <w:r w:rsidRPr="00C41EE1">
                <w:rPr>
                  <w:rFonts w:ascii="Courier New" w:eastAsia="Times New Roman" w:hAnsi="Courier New" w:cs="Courier New"/>
                  <w:lang w:val="en-US"/>
                </w:rPr>
                <w:t xml:space="preserve">          },</w:t>
              </w:r>
            </w:ins>
          </w:p>
          <w:p w14:paraId="355132D0" w14:textId="77777777" w:rsidR="00C41EE1" w:rsidRPr="00C41EE1" w:rsidRDefault="00C41EE1" w:rsidP="00C41EE1">
            <w:pPr>
              <w:spacing w:after="0"/>
              <w:jc w:val="both"/>
              <w:rPr>
                <w:ins w:id="741" w:author="Nokia(SS1)" w:date="2023-02-12T17:43:00Z"/>
                <w:rFonts w:ascii="Courier New" w:eastAsia="Times New Roman" w:hAnsi="Courier New" w:cs="Courier New"/>
                <w:lang w:val="en-US"/>
              </w:rPr>
            </w:pPr>
            <w:ins w:id="742"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attributeY</w:t>
              </w:r>
              <w:proofErr w:type="spellEnd"/>
              <w:r w:rsidRPr="00C41EE1">
                <w:rPr>
                  <w:rFonts w:ascii="Courier New" w:eastAsia="Times New Roman" w:hAnsi="Courier New" w:cs="Courier New"/>
                  <w:lang w:val="en-US"/>
                </w:rPr>
                <w:t>": {</w:t>
              </w:r>
            </w:ins>
          </w:p>
          <w:p w14:paraId="0717340D" w14:textId="77777777" w:rsidR="00C41EE1" w:rsidRPr="00C41EE1" w:rsidRDefault="00C41EE1" w:rsidP="00C41EE1">
            <w:pPr>
              <w:spacing w:after="0"/>
              <w:jc w:val="both"/>
              <w:rPr>
                <w:ins w:id="743" w:author="Nokia(SS1)" w:date="2023-02-12T17:43:00Z"/>
                <w:rFonts w:ascii="Courier New" w:eastAsia="Times New Roman" w:hAnsi="Courier New" w:cs="Courier New"/>
                <w:lang w:val="en-US"/>
              </w:rPr>
            </w:pPr>
            <w:ins w:id="744" w:author="Nokia(SS1)" w:date="2023-02-12T17:43:00Z">
              <w:r w:rsidRPr="00C41EE1">
                <w:rPr>
                  <w:rFonts w:ascii="Courier New" w:eastAsia="Times New Roman" w:hAnsi="Courier New" w:cs="Courier New"/>
                  <w:lang w:val="en-US"/>
                </w:rPr>
                <w:t xml:space="preserve">            "type": "integer"</w:t>
              </w:r>
            </w:ins>
          </w:p>
          <w:p w14:paraId="20348C13" w14:textId="77777777" w:rsidR="00C41EE1" w:rsidRPr="00C41EE1" w:rsidRDefault="00C41EE1" w:rsidP="00C41EE1">
            <w:pPr>
              <w:spacing w:after="0"/>
              <w:jc w:val="both"/>
              <w:rPr>
                <w:ins w:id="745" w:author="Nokia(SS1)" w:date="2023-02-12T17:43:00Z"/>
                <w:rFonts w:ascii="Courier New" w:eastAsia="Times New Roman" w:hAnsi="Courier New" w:cs="Courier New"/>
                <w:lang w:val="en-US"/>
              </w:rPr>
            </w:pPr>
            <w:ins w:id="746" w:author="Nokia(SS1)" w:date="2023-02-12T17:43:00Z">
              <w:r w:rsidRPr="00C41EE1">
                <w:rPr>
                  <w:rFonts w:ascii="Courier New" w:eastAsia="Times New Roman" w:hAnsi="Courier New" w:cs="Courier New"/>
                  <w:lang w:val="en-US"/>
                </w:rPr>
                <w:t xml:space="preserve">          }</w:t>
              </w:r>
            </w:ins>
          </w:p>
          <w:p w14:paraId="1AEE74F8" w14:textId="77777777" w:rsidR="00C41EE1" w:rsidRPr="00C41EE1" w:rsidRDefault="00C41EE1" w:rsidP="00C41EE1">
            <w:pPr>
              <w:spacing w:after="0"/>
              <w:jc w:val="both"/>
              <w:rPr>
                <w:ins w:id="747" w:author="Nokia(SS1)" w:date="2023-02-12T17:43:00Z"/>
                <w:rFonts w:ascii="Courier New" w:eastAsia="Times New Roman" w:hAnsi="Courier New" w:cs="Courier New"/>
                <w:lang w:val="en-US"/>
              </w:rPr>
            </w:pPr>
            <w:ins w:id="748" w:author="Nokia(SS1)" w:date="2023-02-12T17:43:00Z">
              <w:r w:rsidRPr="00C41EE1">
                <w:rPr>
                  <w:rFonts w:ascii="Courier New" w:eastAsia="Times New Roman" w:hAnsi="Courier New" w:cs="Courier New"/>
                  <w:lang w:val="en-US"/>
                </w:rPr>
                <w:t xml:space="preserve">        }</w:t>
              </w:r>
            </w:ins>
          </w:p>
          <w:p w14:paraId="490A0D2F" w14:textId="77777777" w:rsidR="00C41EE1" w:rsidRPr="00C41EE1" w:rsidRDefault="00C41EE1" w:rsidP="00C41EE1">
            <w:pPr>
              <w:spacing w:after="0"/>
              <w:jc w:val="both"/>
              <w:rPr>
                <w:ins w:id="749" w:author="Nokia(SS1)" w:date="2023-02-12T17:43:00Z"/>
                <w:rFonts w:ascii="Courier New" w:eastAsia="Times New Roman" w:hAnsi="Courier New" w:cs="Courier New"/>
                <w:lang w:val="en-US"/>
              </w:rPr>
            </w:pPr>
            <w:ins w:id="750" w:author="Nokia(SS1)" w:date="2023-02-12T17:43:00Z">
              <w:r w:rsidRPr="00C41EE1">
                <w:rPr>
                  <w:rFonts w:ascii="Courier New" w:eastAsia="Times New Roman" w:hAnsi="Courier New" w:cs="Courier New"/>
                  <w:lang w:val="en-US"/>
                </w:rPr>
                <w:t xml:space="preserve">      }</w:t>
              </w:r>
            </w:ins>
          </w:p>
          <w:p w14:paraId="21A89BAB" w14:textId="77777777" w:rsidR="00C41EE1" w:rsidRPr="00C41EE1" w:rsidRDefault="00C41EE1" w:rsidP="00C41EE1">
            <w:pPr>
              <w:spacing w:after="0"/>
              <w:jc w:val="both"/>
              <w:rPr>
                <w:ins w:id="751" w:author="Nokia(SS1)" w:date="2023-02-12T17:43:00Z"/>
                <w:rFonts w:ascii="Courier New" w:eastAsia="Times New Roman" w:hAnsi="Courier New" w:cs="Courier New"/>
                <w:lang w:val="en-US"/>
              </w:rPr>
            </w:pPr>
            <w:ins w:id="752" w:author="Nokia(SS1)" w:date="2023-02-12T17:43:00Z">
              <w:r w:rsidRPr="00C41EE1">
                <w:rPr>
                  <w:rFonts w:ascii="Courier New" w:eastAsia="Times New Roman" w:hAnsi="Courier New" w:cs="Courier New"/>
                  <w:lang w:val="en-US"/>
                </w:rPr>
                <w:t xml:space="preserve">    }</w:t>
              </w:r>
            </w:ins>
          </w:p>
          <w:p w14:paraId="5C68AF8F" w14:textId="77777777" w:rsidR="00C41EE1" w:rsidRPr="00C41EE1" w:rsidRDefault="00C41EE1" w:rsidP="00C41EE1">
            <w:pPr>
              <w:spacing w:after="0"/>
              <w:jc w:val="both"/>
              <w:rPr>
                <w:ins w:id="753" w:author="Nokia(SS1)" w:date="2023-02-12T17:43:00Z"/>
                <w:rFonts w:ascii="Courier New" w:eastAsia="Times New Roman" w:hAnsi="Courier New" w:cs="Courier New"/>
                <w:lang w:val="en-US"/>
              </w:rPr>
            </w:pPr>
            <w:ins w:id="754" w:author="Nokia(SS1)" w:date="2023-02-12T17:43:00Z">
              <w:r w:rsidRPr="00C41EE1">
                <w:rPr>
                  <w:rFonts w:ascii="Courier New" w:eastAsia="Times New Roman" w:hAnsi="Courier New" w:cs="Courier New"/>
                  <w:lang w:val="en-US"/>
                </w:rPr>
                <w:t xml:space="preserve">  },</w:t>
              </w:r>
            </w:ins>
          </w:p>
          <w:p w14:paraId="3723E2E2" w14:textId="77777777" w:rsidR="00C41EE1" w:rsidRPr="00C41EE1" w:rsidRDefault="00C41EE1" w:rsidP="00C41EE1">
            <w:pPr>
              <w:spacing w:after="0"/>
              <w:jc w:val="both"/>
              <w:rPr>
                <w:ins w:id="755" w:author="Nokia(SS1)" w:date="2023-02-12T17:43:00Z"/>
                <w:rFonts w:ascii="Courier New" w:eastAsia="Times New Roman" w:hAnsi="Courier New" w:cs="Courier New"/>
                <w:lang w:val="en-US"/>
              </w:rPr>
            </w:pPr>
            <w:ins w:id="75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ClassX-ncO</w:t>
              </w:r>
              <w:proofErr w:type="spellEnd"/>
              <w:r w:rsidRPr="00C41EE1">
                <w:rPr>
                  <w:rFonts w:ascii="Courier New" w:eastAsia="Times New Roman" w:hAnsi="Courier New" w:cs="Courier New"/>
                  <w:lang w:val="en-US"/>
                </w:rPr>
                <w:t>": {</w:t>
              </w:r>
            </w:ins>
          </w:p>
          <w:p w14:paraId="76C3BB16" w14:textId="77777777" w:rsidR="00C41EE1" w:rsidRPr="00C41EE1" w:rsidRDefault="00C41EE1" w:rsidP="00C41EE1">
            <w:pPr>
              <w:spacing w:after="0"/>
              <w:jc w:val="both"/>
              <w:rPr>
                <w:ins w:id="757" w:author="Nokia(SS1)" w:date="2023-02-12T17:43:00Z"/>
                <w:rFonts w:ascii="Courier New" w:eastAsia="Times New Roman" w:hAnsi="Courier New" w:cs="Courier New"/>
                <w:lang w:val="en-US"/>
              </w:rPr>
            </w:pPr>
            <w:ins w:id="758" w:author="Nokia(SS1)" w:date="2023-02-12T17:43:00Z">
              <w:r w:rsidRPr="00C41EE1">
                <w:rPr>
                  <w:rFonts w:ascii="Courier New" w:eastAsia="Times New Roman" w:hAnsi="Courier New" w:cs="Courier New"/>
                  <w:lang w:val="en-US"/>
                </w:rPr>
                <w:t xml:space="preserve">    "type": "object",</w:t>
              </w:r>
            </w:ins>
          </w:p>
          <w:p w14:paraId="4DED23AB" w14:textId="77777777" w:rsidR="00C41EE1" w:rsidRPr="00C41EE1" w:rsidRDefault="00C41EE1" w:rsidP="00C41EE1">
            <w:pPr>
              <w:spacing w:after="0"/>
              <w:jc w:val="both"/>
              <w:rPr>
                <w:ins w:id="759" w:author="Nokia(SS1)" w:date="2023-02-12T17:43:00Z"/>
                <w:rFonts w:ascii="Courier New" w:eastAsia="Times New Roman" w:hAnsi="Courier New" w:cs="Courier New"/>
                <w:lang w:val="en-US"/>
              </w:rPr>
            </w:pPr>
            <w:ins w:id="760" w:author="Nokia(SS1)" w:date="2023-02-12T17:43:00Z">
              <w:r w:rsidRPr="00C41EE1">
                <w:rPr>
                  <w:rFonts w:ascii="Courier New" w:eastAsia="Times New Roman" w:hAnsi="Courier New" w:cs="Courier New"/>
                  <w:lang w:val="en-US"/>
                </w:rPr>
                <w:t xml:space="preserve">    "properties": null,</w:t>
              </w:r>
            </w:ins>
          </w:p>
          <w:p w14:paraId="1D7E2786" w14:textId="77777777" w:rsidR="00C41EE1" w:rsidRPr="00C41EE1" w:rsidRDefault="00C41EE1" w:rsidP="00C41EE1">
            <w:pPr>
              <w:spacing w:after="0"/>
              <w:jc w:val="both"/>
              <w:rPr>
                <w:ins w:id="761" w:author="Nokia(SS1)" w:date="2023-02-12T17:43:00Z"/>
                <w:rFonts w:ascii="Courier New" w:eastAsia="Times New Roman" w:hAnsi="Courier New" w:cs="Courier New"/>
                <w:lang w:val="en-US"/>
              </w:rPr>
            </w:pPr>
            <w:ins w:id="762"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 {</w:t>
              </w:r>
            </w:ins>
          </w:p>
          <w:p w14:paraId="0BBEEF56" w14:textId="77777777" w:rsidR="00C41EE1" w:rsidRPr="00C41EE1" w:rsidRDefault="00C41EE1" w:rsidP="00C41EE1">
            <w:pPr>
              <w:spacing w:after="0"/>
              <w:jc w:val="both"/>
              <w:rPr>
                <w:ins w:id="763" w:author="Nokia(SS1)" w:date="2023-02-12T17:43:00Z"/>
                <w:rFonts w:ascii="Courier New" w:eastAsia="Times New Roman" w:hAnsi="Courier New" w:cs="Courier New"/>
                <w:lang w:val="en-US"/>
              </w:rPr>
            </w:pPr>
            <w:ins w:id="764"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w:t>
              </w:r>
            </w:ins>
          </w:p>
          <w:p w14:paraId="36F07DCD" w14:textId="77777777" w:rsidR="00C41EE1" w:rsidRPr="00C41EE1" w:rsidRDefault="00C41EE1" w:rsidP="00C41EE1">
            <w:pPr>
              <w:spacing w:after="0"/>
              <w:jc w:val="both"/>
              <w:rPr>
                <w:ins w:id="765" w:author="Nokia(SS1)" w:date="2023-02-12T17:43:00Z"/>
                <w:rFonts w:ascii="Courier New" w:eastAsia="Times New Roman" w:hAnsi="Courier New" w:cs="Courier New"/>
                <w:lang w:val="en-US"/>
              </w:rPr>
            </w:pPr>
            <w:ins w:id="766" w:author="Nokia(SS1)" w:date="2023-02-12T17:43:00Z">
              <w:r w:rsidRPr="00C41EE1">
                <w:rPr>
                  <w:rFonts w:ascii="Courier New" w:eastAsia="Times New Roman" w:hAnsi="Courier New" w:cs="Courier New"/>
                  <w:lang w:val="en-US"/>
                </w:rPr>
                <w:t xml:space="preserve">    }</w:t>
              </w:r>
            </w:ins>
          </w:p>
          <w:p w14:paraId="4316E6DB" w14:textId="77777777" w:rsidR="00C41EE1" w:rsidRPr="00C41EE1" w:rsidRDefault="00C41EE1" w:rsidP="00C41EE1">
            <w:pPr>
              <w:spacing w:after="0"/>
              <w:jc w:val="both"/>
              <w:rPr>
                <w:ins w:id="767" w:author="Nokia(SS1)" w:date="2023-02-12T17:43:00Z"/>
                <w:rFonts w:ascii="Courier New" w:eastAsia="Times New Roman" w:hAnsi="Courier New" w:cs="Courier New"/>
                <w:lang w:val="en-US"/>
              </w:rPr>
            </w:pPr>
            <w:ins w:id="768" w:author="Nokia(SS1)" w:date="2023-02-12T17:43:00Z">
              <w:r w:rsidRPr="00C41EE1">
                <w:rPr>
                  <w:rFonts w:ascii="Courier New" w:eastAsia="Times New Roman" w:hAnsi="Courier New" w:cs="Courier New"/>
                  <w:lang w:val="en-US"/>
                </w:rPr>
                <w:t xml:space="preserve">  },</w:t>
              </w:r>
            </w:ins>
          </w:p>
          <w:p w14:paraId="60A3410A" w14:textId="77777777" w:rsidR="00C41EE1" w:rsidRPr="00C41EE1" w:rsidRDefault="00C41EE1" w:rsidP="00C41EE1">
            <w:pPr>
              <w:spacing w:after="0"/>
              <w:jc w:val="both"/>
              <w:rPr>
                <w:ins w:id="769" w:author="Nokia(SS1)" w:date="2023-02-12T17:43:00Z"/>
                <w:rFonts w:ascii="Courier New" w:eastAsia="Times New Roman" w:hAnsi="Courier New" w:cs="Courier New"/>
                <w:lang w:val="en-US"/>
              </w:rPr>
            </w:pPr>
            <w:ins w:id="770"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ClassY-ncO</w:t>
              </w:r>
              <w:proofErr w:type="spellEnd"/>
              <w:r w:rsidRPr="00C41EE1">
                <w:rPr>
                  <w:rFonts w:ascii="Courier New" w:eastAsia="Times New Roman" w:hAnsi="Courier New" w:cs="Courier New"/>
                  <w:lang w:val="en-US"/>
                </w:rPr>
                <w:t>": {</w:t>
              </w:r>
            </w:ins>
          </w:p>
          <w:p w14:paraId="72030288" w14:textId="77777777" w:rsidR="00C41EE1" w:rsidRPr="00C41EE1" w:rsidRDefault="00C41EE1" w:rsidP="00C41EE1">
            <w:pPr>
              <w:spacing w:after="0"/>
              <w:jc w:val="both"/>
              <w:rPr>
                <w:ins w:id="771" w:author="Nokia(SS1)" w:date="2023-02-12T17:43:00Z"/>
                <w:rFonts w:ascii="Courier New" w:eastAsia="Times New Roman" w:hAnsi="Courier New" w:cs="Courier New"/>
                <w:lang w:val="en-US"/>
              </w:rPr>
            </w:pPr>
            <w:ins w:id="772" w:author="Nokia(SS1)" w:date="2023-02-12T17:43:00Z">
              <w:r w:rsidRPr="00C41EE1">
                <w:rPr>
                  <w:rFonts w:ascii="Courier New" w:eastAsia="Times New Roman" w:hAnsi="Courier New" w:cs="Courier New"/>
                  <w:lang w:val="en-US"/>
                </w:rPr>
                <w:t xml:space="preserve">    "type": "object",</w:t>
              </w:r>
            </w:ins>
          </w:p>
          <w:p w14:paraId="78851CCE" w14:textId="77777777" w:rsidR="00C41EE1" w:rsidRPr="00C41EE1" w:rsidRDefault="00C41EE1" w:rsidP="00C41EE1">
            <w:pPr>
              <w:spacing w:after="0"/>
              <w:jc w:val="both"/>
              <w:rPr>
                <w:ins w:id="773" w:author="Nokia(SS1)" w:date="2023-02-12T17:43:00Z"/>
                <w:rFonts w:ascii="Courier New" w:eastAsia="Times New Roman" w:hAnsi="Courier New" w:cs="Courier New"/>
                <w:lang w:val="en-US"/>
              </w:rPr>
            </w:pPr>
            <w:ins w:id="774" w:author="Nokia(SS1)" w:date="2023-02-12T17:43:00Z">
              <w:r w:rsidRPr="00C41EE1">
                <w:rPr>
                  <w:rFonts w:ascii="Courier New" w:eastAsia="Times New Roman" w:hAnsi="Courier New" w:cs="Courier New"/>
                  <w:lang w:val="en-US"/>
                </w:rPr>
                <w:t xml:space="preserve">    "properties": null,</w:t>
              </w:r>
            </w:ins>
          </w:p>
          <w:p w14:paraId="25AEFF5A" w14:textId="77777777" w:rsidR="00C41EE1" w:rsidRPr="00C41EE1" w:rsidRDefault="00C41EE1" w:rsidP="00C41EE1">
            <w:pPr>
              <w:spacing w:after="0"/>
              <w:jc w:val="both"/>
              <w:rPr>
                <w:ins w:id="775" w:author="Nokia(SS1)" w:date="2023-02-12T17:43:00Z"/>
                <w:rFonts w:ascii="Courier New" w:eastAsia="Times New Roman" w:hAnsi="Courier New" w:cs="Courier New"/>
                <w:lang w:val="en-US"/>
              </w:rPr>
            </w:pPr>
            <w:ins w:id="776"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 {</w:t>
              </w:r>
            </w:ins>
          </w:p>
          <w:p w14:paraId="4586E48E" w14:textId="77777777" w:rsidR="00C41EE1" w:rsidRPr="00C41EE1" w:rsidRDefault="00C41EE1" w:rsidP="00C41EE1">
            <w:pPr>
              <w:spacing w:after="0"/>
              <w:jc w:val="both"/>
              <w:rPr>
                <w:ins w:id="777" w:author="Nokia(SS1)" w:date="2023-02-12T17:43:00Z"/>
                <w:rFonts w:ascii="Courier New" w:eastAsia="Times New Roman" w:hAnsi="Courier New" w:cs="Courier New"/>
                <w:lang w:val="en-US"/>
              </w:rPr>
            </w:pPr>
            <w:ins w:id="778"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w:t>
              </w:r>
            </w:ins>
          </w:p>
          <w:p w14:paraId="62FAF2A7" w14:textId="77777777" w:rsidR="00C41EE1" w:rsidRPr="00C41EE1" w:rsidRDefault="00C41EE1" w:rsidP="00C41EE1">
            <w:pPr>
              <w:spacing w:after="0"/>
              <w:jc w:val="both"/>
              <w:rPr>
                <w:ins w:id="779" w:author="Nokia(SS1)" w:date="2023-02-12T17:43:00Z"/>
                <w:rFonts w:ascii="Courier New" w:eastAsia="Times New Roman" w:hAnsi="Courier New" w:cs="Courier New"/>
                <w:lang w:val="en-US"/>
              </w:rPr>
            </w:pPr>
            <w:ins w:id="780" w:author="Nokia(SS1)" w:date="2023-02-12T17:43:00Z">
              <w:r w:rsidRPr="00C41EE1">
                <w:rPr>
                  <w:rFonts w:ascii="Courier New" w:eastAsia="Times New Roman" w:hAnsi="Courier New" w:cs="Courier New"/>
                  <w:lang w:val="en-US"/>
                </w:rPr>
                <w:t xml:space="preserve">    },</w:t>
              </w:r>
            </w:ins>
          </w:p>
          <w:p w14:paraId="503BCD0E" w14:textId="77777777" w:rsidR="00C41EE1" w:rsidRPr="00C41EE1" w:rsidRDefault="00C41EE1" w:rsidP="00C41EE1">
            <w:pPr>
              <w:spacing w:after="0"/>
              <w:jc w:val="both"/>
              <w:rPr>
                <w:ins w:id="781" w:author="Nokia(SS1)" w:date="2023-02-12T17:43:00Z"/>
                <w:rFonts w:ascii="Courier New" w:eastAsia="Times New Roman" w:hAnsi="Courier New" w:cs="Courier New"/>
                <w:lang w:val="en-US"/>
              </w:rPr>
            </w:pPr>
            <w:ins w:id="782"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 {</w:t>
              </w:r>
            </w:ins>
          </w:p>
          <w:p w14:paraId="21366A81" w14:textId="77777777" w:rsidR="00C41EE1" w:rsidRPr="00C41EE1" w:rsidRDefault="00C41EE1" w:rsidP="00C41EE1">
            <w:pPr>
              <w:spacing w:after="0"/>
              <w:jc w:val="both"/>
              <w:rPr>
                <w:ins w:id="783" w:author="Nokia(SS1)" w:date="2023-02-12T17:43:00Z"/>
                <w:rFonts w:ascii="Courier New" w:eastAsia="Times New Roman" w:hAnsi="Courier New" w:cs="Courier New"/>
                <w:lang w:val="en-US"/>
              </w:rPr>
            </w:pPr>
            <w:ins w:id="784"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w:t>
              </w:r>
            </w:ins>
          </w:p>
          <w:p w14:paraId="3FA0973A" w14:textId="77777777" w:rsidR="00C41EE1" w:rsidRPr="00C41EE1" w:rsidRDefault="00C41EE1" w:rsidP="00C41EE1">
            <w:pPr>
              <w:spacing w:after="0"/>
              <w:jc w:val="both"/>
              <w:rPr>
                <w:ins w:id="785" w:author="Nokia(SS1)" w:date="2023-02-12T17:43:00Z"/>
                <w:rFonts w:ascii="Courier New" w:eastAsia="Times New Roman" w:hAnsi="Courier New" w:cs="Courier New"/>
                <w:lang w:val="en-US"/>
              </w:rPr>
            </w:pPr>
            <w:ins w:id="786" w:author="Nokia(SS1)" w:date="2023-02-12T17:43:00Z">
              <w:r w:rsidRPr="00C41EE1">
                <w:rPr>
                  <w:rFonts w:ascii="Courier New" w:eastAsia="Times New Roman" w:hAnsi="Courier New" w:cs="Courier New"/>
                  <w:lang w:val="en-US"/>
                </w:rPr>
                <w:t xml:space="preserve">    }</w:t>
              </w:r>
            </w:ins>
          </w:p>
          <w:p w14:paraId="0ED66709" w14:textId="77777777" w:rsidR="00C41EE1" w:rsidRPr="00C41EE1" w:rsidRDefault="00C41EE1" w:rsidP="00C41EE1">
            <w:pPr>
              <w:spacing w:after="0"/>
              <w:jc w:val="both"/>
              <w:rPr>
                <w:ins w:id="787" w:author="Nokia(SS1)" w:date="2023-02-12T17:43:00Z"/>
                <w:rFonts w:ascii="Courier New" w:eastAsia="Times New Roman" w:hAnsi="Courier New" w:cs="Courier New"/>
                <w:lang w:val="en-US"/>
              </w:rPr>
            </w:pPr>
            <w:ins w:id="788" w:author="Nokia(SS1)" w:date="2023-02-12T17:43:00Z">
              <w:r w:rsidRPr="00C41EE1">
                <w:rPr>
                  <w:rFonts w:ascii="Courier New" w:eastAsia="Times New Roman" w:hAnsi="Courier New" w:cs="Courier New"/>
                  <w:lang w:val="en-US"/>
                </w:rPr>
                <w:lastRenderedPageBreak/>
                <w:t xml:space="preserve">  }</w:t>
              </w:r>
            </w:ins>
          </w:p>
          <w:p w14:paraId="5965BF15" w14:textId="523B8B60" w:rsidR="00125C1F" w:rsidRDefault="00C41EE1" w:rsidP="00C41EE1">
            <w:pPr>
              <w:spacing w:after="0"/>
              <w:jc w:val="both"/>
              <w:rPr>
                <w:ins w:id="789" w:author="Nokia(SS1)" w:date="2023-02-10T22:55:00Z"/>
                <w:rFonts w:ascii="Courier New" w:eastAsia="Times New Roman" w:hAnsi="Courier New" w:cs="Courier New"/>
                <w:lang w:val="en-US"/>
              </w:rPr>
            </w:pPr>
            <w:ins w:id="790" w:author="Nokia(SS1)" w:date="2023-02-12T17:43:00Z">
              <w:r w:rsidRPr="00C41EE1">
                <w:rPr>
                  <w:rFonts w:ascii="Courier New" w:eastAsia="Times New Roman" w:hAnsi="Courier New" w:cs="Courier New"/>
                  <w:lang w:val="en-US"/>
                </w:rPr>
                <w:t>}</w:t>
              </w:r>
            </w:ins>
          </w:p>
        </w:tc>
      </w:tr>
    </w:tbl>
    <w:p w14:paraId="2434D326" w14:textId="77777777" w:rsidR="00125C1F" w:rsidRDefault="00125C1F" w:rsidP="00125C1F">
      <w:pPr>
        <w:spacing w:after="160" w:line="256" w:lineRule="auto"/>
        <w:jc w:val="both"/>
        <w:rPr>
          <w:ins w:id="791" w:author="Nokia(SS1)" w:date="2023-02-10T22:55:00Z"/>
          <w:rFonts w:ascii="Calibri" w:eastAsia="Calibri" w:hAnsi="Calibri" w:cs="Arial"/>
          <w:szCs w:val="22"/>
          <w:lang w:val="en-IN"/>
        </w:rPr>
      </w:pPr>
    </w:p>
    <w:p w14:paraId="19952708" w14:textId="0FDC2490" w:rsidR="00125C1F" w:rsidRDefault="002E60D6" w:rsidP="00125C1F">
      <w:pPr>
        <w:spacing w:after="160" w:line="256" w:lineRule="auto"/>
        <w:jc w:val="both"/>
        <w:rPr>
          <w:ins w:id="792" w:author="Nokia(SS1)" w:date="2023-02-10T22:55:00Z"/>
          <w:rFonts w:eastAsia="Calibri"/>
          <w:szCs w:val="22"/>
          <w:lang w:val="en-IN"/>
        </w:rPr>
      </w:pPr>
      <w:ins w:id="793" w:author="Nokia(SS1)" w:date="2023-02-12T17:38:00Z">
        <w:r>
          <w:rPr>
            <w:rFonts w:eastAsia="Calibri"/>
            <w:szCs w:val="22"/>
            <w:lang w:val="en-IN"/>
          </w:rPr>
          <w:t xml:space="preserve">JSON patch statement in the list of deviations by </w:t>
        </w:r>
        <w:proofErr w:type="spellStart"/>
        <w:r>
          <w:rPr>
            <w:rFonts w:eastAsia="Calibri"/>
            <w:szCs w:val="22"/>
            <w:lang w:val="en-IN"/>
          </w:rPr>
          <w:t>MnS</w:t>
        </w:r>
        <w:proofErr w:type="spellEnd"/>
        <w:r>
          <w:rPr>
            <w:rFonts w:eastAsia="Calibri"/>
            <w:szCs w:val="22"/>
            <w:lang w:val="en-IN"/>
          </w:rPr>
          <w:t xml:space="preserve"> Producer </w:t>
        </w:r>
      </w:ins>
      <w:ins w:id="794" w:author="Nokia(SS1)" w:date="2023-02-10T22:55:00Z">
        <w:r w:rsidR="00125C1F">
          <w:rPr>
            <w:rFonts w:eastAsia="Calibri"/>
            <w:szCs w:val="22"/>
            <w:lang w:val="en-IN"/>
          </w:rPr>
          <w:t xml:space="preserve">that does not support IOC </w:t>
        </w:r>
        <w:proofErr w:type="spellStart"/>
        <w:r w:rsidR="00125C1F">
          <w:rPr>
            <w:rFonts w:ascii="Courier New" w:eastAsia="Calibri" w:hAnsi="Courier New" w:cs="Courier New"/>
            <w:szCs w:val="22"/>
            <w:lang w:val="en-IN"/>
          </w:rPr>
          <w:t>ClassA</w:t>
        </w:r>
        <w:proofErr w:type="spellEnd"/>
        <w:r w:rsidR="00125C1F">
          <w:rPr>
            <w:rFonts w:eastAsia="Calibri"/>
            <w:szCs w:val="22"/>
            <w:lang w:val="en-IN"/>
          </w:rPr>
          <w:t xml:space="preserve"> name-containment under </w:t>
        </w:r>
        <w:proofErr w:type="spellStart"/>
        <w:r w:rsidR="00125C1F">
          <w:rPr>
            <w:rFonts w:ascii="Courier New" w:eastAsia="Calibri" w:hAnsi="Courier New" w:cs="Courier New"/>
            <w:szCs w:val="22"/>
            <w:lang w:val="en-IN"/>
          </w:rPr>
          <w:t>ClassY-ncO</w:t>
        </w:r>
        <w:proofErr w:type="spellEnd"/>
        <w:r w:rsidR="00125C1F">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125C1F" w14:paraId="2640A436" w14:textId="77777777" w:rsidTr="00125C1F">
        <w:trPr>
          <w:ins w:id="795" w:author="Nokia(SS1)" w:date="2023-02-10T22:55:00Z"/>
        </w:trPr>
        <w:tc>
          <w:tcPr>
            <w:tcW w:w="8656" w:type="dxa"/>
            <w:tcBorders>
              <w:top w:val="single" w:sz="4" w:space="0" w:color="auto"/>
              <w:left w:val="single" w:sz="4" w:space="0" w:color="auto"/>
              <w:bottom w:val="single" w:sz="4" w:space="0" w:color="auto"/>
              <w:right w:val="single" w:sz="4" w:space="0" w:color="auto"/>
            </w:tcBorders>
            <w:hideMark/>
          </w:tcPr>
          <w:p w14:paraId="250933F7" w14:textId="77777777" w:rsidR="00C41EE1" w:rsidRPr="00C41EE1" w:rsidRDefault="00C41EE1" w:rsidP="00C41EE1">
            <w:pPr>
              <w:spacing w:after="0"/>
              <w:jc w:val="both"/>
              <w:rPr>
                <w:ins w:id="796" w:author="Nokia(SS1)" w:date="2023-02-12T17:43:00Z"/>
                <w:rFonts w:ascii="Courier New" w:eastAsia="Times New Roman" w:hAnsi="Courier New" w:cs="Courier New"/>
                <w:lang w:val="en-US"/>
              </w:rPr>
            </w:pPr>
            <w:ins w:id="797" w:author="Nokia(SS1)" w:date="2023-02-12T17:43:00Z">
              <w:r w:rsidRPr="00C41EE1">
                <w:rPr>
                  <w:rFonts w:ascii="Courier New" w:eastAsia="Times New Roman" w:hAnsi="Courier New" w:cs="Courier New"/>
                  <w:lang w:val="en-US"/>
                </w:rPr>
                <w:t>[</w:t>
              </w:r>
            </w:ins>
          </w:p>
          <w:p w14:paraId="6D1B4360" w14:textId="77777777" w:rsidR="00C41EE1" w:rsidRPr="00C41EE1" w:rsidRDefault="00C41EE1" w:rsidP="00C41EE1">
            <w:pPr>
              <w:spacing w:after="0"/>
              <w:jc w:val="both"/>
              <w:rPr>
                <w:ins w:id="798" w:author="Nokia(SS1)" w:date="2023-02-12T17:43:00Z"/>
                <w:rFonts w:ascii="Courier New" w:eastAsia="Times New Roman" w:hAnsi="Courier New" w:cs="Courier New"/>
                <w:lang w:val="en-US"/>
              </w:rPr>
            </w:pPr>
            <w:ins w:id="799" w:author="Nokia(SS1)" w:date="2023-02-12T17:43:00Z">
              <w:r w:rsidRPr="00C41EE1">
                <w:rPr>
                  <w:rFonts w:ascii="Courier New" w:eastAsia="Times New Roman" w:hAnsi="Courier New" w:cs="Courier New"/>
                  <w:lang w:val="en-US"/>
                </w:rPr>
                <w:t xml:space="preserve">  {</w:t>
              </w:r>
            </w:ins>
          </w:p>
          <w:p w14:paraId="49F4A001" w14:textId="77777777" w:rsidR="00C41EE1" w:rsidRPr="00C41EE1" w:rsidRDefault="00C41EE1" w:rsidP="00C41EE1">
            <w:pPr>
              <w:spacing w:after="0"/>
              <w:jc w:val="both"/>
              <w:rPr>
                <w:ins w:id="800" w:author="Nokia(SS1)" w:date="2023-02-12T17:43:00Z"/>
                <w:rFonts w:ascii="Courier New" w:eastAsia="Times New Roman" w:hAnsi="Courier New" w:cs="Courier New"/>
                <w:lang w:val="en-US"/>
              </w:rPr>
            </w:pPr>
            <w:ins w:id="801" w:author="Nokia(SS1)" w:date="2023-02-12T17:43:00Z">
              <w:r w:rsidRPr="00C41EE1">
                <w:rPr>
                  <w:rFonts w:ascii="Courier New" w:eastAsia="Times New Roman" w:hAnsi="Courier New" w:cs="Courier New"/>
                  <w:lang w:val="en-US"/>
                </w:rPr>
                <w:t xml:space="preserve">    "op": "remove",</w:t>
              </w:r>
            </w:ins>
          </w:p>
          <w:p w14:paraId="48AB1005" w14:textId="77777777" w:rsidR="00C41EE1" w:rsidRPr="00C41EE1" w:rsidRDefault="00C41EE1" w:rsidP="00C41EE1">
            <w:pPr>
              <w:spacing w:after="0"/>
              <w:jc w:val="both"/>
              <w:rPr>
                <w:ins w:id="802" w:author="Nokia(SS1)" w:date="2023-02-12T17:43:00Z"/>
                <w:rFonts w:ascii="Courier New" w:eastAsia="Times New Roman" w:hAnsi="Courier New" w:cs="Courier New"/>
                <w:lang w:val="en-US"/>
              </w:rPr>
            </w:pPr>
            <w:ins w:id="803" w:author="Nokia(SS1)" w:date="2023-02-12T17:43:00Z">
              <w:r w:rsidRPr="00C41EE1">
                <w:rPr>
                  <w:rFonts w:ascii="Courier New" w:eastAsia="Times New Roman" w:hAnsi="Courier New" w:cs="Courier New"/>
                  <w:lang w:val="en-US"/>
                </w:rPr>
                <w:t xml:space="preserve">    "path": "/</w:t>
              </w:r>
              <w:proofErr w:type="spellStart"/>
              <w:r w:rsidRPr="00C41EE1">
                <w:rPr>
                  <w:rFonts w:ascii="Courier New" w:eastAsia="Times New Roman" w:hAnsi="Courier New" w:cs="Courier New"/>
                  <w:lang w:val="en-US"/>
                </w:rPr>
                <w:t>ClassY-ncO</w:t>
              </w:r>
              <w:proofErr w:type="spellEnd"/>
              <w:r w:rsidRPr="00C41EE1">
                <w:rPr>
                  <w:rFonts w:ascii="Courier New" w:eastAsia="Times New Roman" w:hAnsi="Courier New" w:cs="Courier New"/>
                  <w:lang w:val="en-US"/>
                </w:rPr>
                <w:t>/</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w:t>
              </w:r>
            </w:ins>
          </w:p>
          <w:p w14:paraId="6592587F" w14:textId="77777777" w:rsidR="00C41EE1" w:rsidRPr="00C41EE1" w:rsidRDefault="00C41EE1" w:rsidP="00C41EE1">
            <w:pPr>
              <w:spacing w:after="0"/>
              <w:jc w:val="both"/>
              <w:rPr>
                <w:ins w:id="804" w:author="Nokia(SS1)" w:date="2023-02-12T17:43:00Z"/>
                <w:rFonts w:ascii="Courier New" w:eastAsia="Times New Roman" w:hAnsi="Courier New" w:cs="Courier New"/>
                <w:lang w:val="en-US"/>
              </w:rPr>
            </w:pPr>
            <w:ins w:id="805" w:author="Nokia(SS1)" w:date="2023-02-12T17:43:00Z">
              <w:r w:rsidRPr="00C41EE1">
                <w:rPr>
                  <w:rFonts w:ascii="Courier New" w:eastAsia="Times New Roman" w:hAnsi="Courier New" w:cs="Courier New"/>
                  <w:lang w:val="en-US"/>
                </w:rPr>
                <w:t xml:space="preserve">  }</w:t>
              </w:r>
            </w:ins>
          </w:p>
          <w:p w14:paraId="60729164" w14:textId="3A59E152" w:rsidR="00125C1F" w:rsidRDefault="00C41EE1" w:rsidP="00C41EE1">
            <w:pPr>
              <w:spacing w:after="0"/>
              <w:jc w:val="both"/>
              <w:rPr>
                <w:ins w:id="806" w:author="Nokia(SS1)" w:date="2023-02-10T22:55:00Z"/>
                <w:rFonts w:ascii="Courier New" w:eastAsia="Times New Roman" w:hAnsi="Courier New" w:cs="Courier New"/>
                <w:lang w:val="en-US"/>
              </w:rPr>
            </w:pPr>
            <w:ins w:id="807" w:author="Nokia(SS1)" w:date="2023-02-12T17:43:00Z">
              <w:r w:rsidRPr="00C41EE1">
                <w:rPr>
                  <w:rFonts w:ascii="Courier New" w:eastAsia="Times New Roman" w:hAnsi="Courier New" w:cs="Courier New"/>
                  <w:lang w:val="en-US"/>
                </w:rPr>
                <w:t>]</w:t>
              </w:r>
            </w:ins>
          </w:p>
        </w:tc>
      </w:tr>
    </w:tbl>
    <w:p w14:paraId="18E88143" w14:textId="77777777" w:rsidR="00125C1F" w:rsidRDefault="00125C1F" w:rsidP="00125C1F">
      <w:pPr>
        <w:spacing w:after="160" w:line="256" w:lineRule="auto"/>
        <w:jc w:val="both"/>
        <w:rPr>
          <w:ins w:id="808" w:author="Nokia(SS1)" w:date="2023-02-10T22:55:00Z"/>
          <w:rFonts w:ascii="Calibri" w:eastAsia="Calibri" w:hAnsi="Calibri" w:cs="Arial"/>
          <w:szCs w:val="22"/>
          <w:lang w:val="en-IN"/>
        </w:rPr>
      </w:pPr>
    </w:p>
    <w:p w14:paraId="2AB3B26B" w14:textId="77777777" w:rsidR="00125C1F" w:rsidRDefault="00125C1F" w:rsidP="00125C1F">
      <w:pPr>
        <w:spacing w:after="160" w:line="256" w:lineRule="auto"/>
        <w:jc w:val="both"/>
        <w:rPr>
          <w:ins w:id="809" w:author="Nokia(SS1)" w:date="2023-02-10T22:55:00Z"/>
          <w:rFonts w:eastAsia="Calibri"/>
          <w:szCs w:val="22"/>
          <w:lang w:val="en-IN"/>
        </w:rPr>
      </w:pPr>
      <w:ins w:id="810" w:author="Nokia(SS1)" w:date="2023-02-10T22:55: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125C1F" w14:paraId="3E924E0E" w14:textId="77777777" w:rsidTr="00125C1F">
        <w:trPr>
          <w:ins w:id="811" w:author="Nokia(SS1)" w:date="2023-02-10T22:55:00Z"/>
        </w:trPr>
        <w:tc>
          <w:tcPr>
            <w:tcW w:w="8613" w:type="dxa"/>
            <w:tcBorders>
              <w:top w:val="single" w:sz="4" w:space="0" w:color="auto"/>
              <w:left w:val="single" w:sz="4" w:space="0" w:color="auto"/>
              <w:bottom w:val="single" w:sz="4" w:space="0" w:color="auto"/>
              <w:right w:val="single" w:sz="4" w:space="0" w:color="auto"/>
            </w:tcBorders>
            <w:hideMark/>
          </w:tcPr>
          <w:p w14:paraId="7A55C3BA" w14:textId="77777777" w:rsidR="00C41EE1" w:rsidRPr="00C41EE1" w:rsidRDefault="00C41EE1" w:rsidP="00C41EE1">
            <w:pPr>
              <w:spacing w:after="0"/>
              <w:jc w:val="both"/>
              <w:rPr>
                <w:ins w:id="812" w:author="Nokia(SS1)" w:date="2023-02-12T17:43:00Z"/>
                <w:rFonts w:ascii="Courier New" w:eastAsia="Times New Roman" w:hAnsi="Courier New" w:cs="Courier New"/>
                <w:lang w:val="en-US"/>
              </w:rPr>
            </w:pPr>
            <w:ins w:id="813" w:author="Nokia(SS1)" w:date="2023-02-12T17:43:00Z">
              <w:r w:rsidRPr="00C41EE1">
                <w:rPr>
                  <w:rFonts w:ascii="Courier New" w:eastAsia="Times New Roman" w:hAnsi="Courier New" w:cs="Courier New"/>
                  <w:lang w:val="en-US"/>
                </w:rPr>
                <w:t>{</w:t>
              </w:r>
            </w:ins>
          </w:p>
          <w:p w14:paraId="47429E1F" w14:textId="77777777" w:rsidR="00C41EE1" w:rsidRPr="00C41EE1" w:rsidRDefault="00C41EE1" w:rsidP="00C41EE1">
            <w:pPr>
              <w:spacing w:after="0"/>
              <w:jc w:val="both"/>
              <w:rPr>
                <w:ins w:id="814" w:author="Nokia(SS1)" w:date="2023-02-12T17:43:00Z"/>
                <w:rFonts w:ascii="Courier New" w:eastAsia="Times New Roman" w:hAnsi="Courier New" w:cs="Courier New"/>
                <w:lang w:val="en-US"/>
              </w:rPr>
            </w:pPr>
            <w:ins w:id="81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 {</w:t>
              </w:r>
            </w:ins>
          </w:p>
          <w:p w14:paraId="61B8E64C" w14:textId="77777777" w:rsidR="00C41EE1" w:rsidRPr="00C41EE1" w:rsidRDefault="00C41EE1" w:rsidP="00C41EE1">
            <w:pPr>
              <w:spacing w:after="0"/>
              <w:jc w:val="both"/>
              <w:rPr>
                <w:ins w:id="816" w:author="Nokia(SS1)" w:date="2023-02-12T17:43:00Z"/>
                <w:rFonts w:ascii="Courier New" w:eastAsia="Times New Roman" w:hAnsi="Courier New" w:cs="Courier New"/>
                <w:lang w:val="en-US"/>
              </w:rPr>
            </w:pPr>
            <w:ins w:id="817" w:author="Nokia(SS1)" w:date="2023-02-12T17:43:00Z">
              <w:r w:rsidRPr="00C41EE1">
                <w:rPr>
                  <w:rFonts w:ascii="Courier New" w:eastAsia="Times New Roman" w:hAnsi="Courier New" w:cs="Courier New"/>
                  <w:lang w:val="en-US"/>
                </w:rPr>
                <w:t xml:space="preserve">    "type": "array",</w:t>
              </w:r>
            </w:ins>
          </w:p>
          <w:p w14:paraId="0D67E60D" w14:textId="77777777" w:rsidR="00C41EE1" w:rsidRPr="00C41EE1" w:rsidRDefault="00C41EE1" w:rsidP="00C41EE1">
            <w:pPr>
              <w:spacing w:after="0"/>
              <w:jc w:val="both"/>
              <w:rPr>
                <w:ins w:id="818" w:author="Nokia(SS1)" w:date="2023-02-12T17:43:00Z"/>
                <w:rFonts w:ascii="Courier New" w:eastAsia="Times New Roman" w:hAnsi="Courier New" w:cs="Courier New"/>
                <w:lang w:val="en-US"/>
              </w:rPr>
            </w:pPr>
            <w:ins w:id="819" w:author="Nokia(SS1)" w:date="2023-02-12T17:43:00Z">
              <w:r w:rsidRPr="00C41EE1">
                <w:rPr>
                  <w:rFonts w:ascii="Courier New" w:eastAsia="Times New Roman" w:hAnsi="Courier New" w:cs="Courier New"/>
                  <w:lang w:val="en-US"/>
                </w:rPr>
                <w:t xml:space="preserve">    "items": {</w:t>
              </w:r>
            </w:ins>
          </w:p>
          <w:p w14:paraId="65F13E89" w14:textId="77777777" w:rsidR="00C41EE1" w:rsidRPr="00C41EE1" w:rsidRDefault="00C41EE1" w:rsidP="00C41EE1">
            <w:pPr>
              <w:spacing w:after="0"/>
              <w:jc w:val="both"/>
              <w:rPr>
                <w:ins w:id="820" w:author="Nokia(SS1)" w:date="2023-02-12T17:43:00Z"/>
                <w:rFonts w:ascii="Courier New" w:eastAsia="Times New Roman" w:hAnsi="Courier New" w:cs="Courier New"/>
                <w:lang w:val="en-US"/>
              </w:rPr>
            </w:pPr>
            <w:ins w:id="821"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w:t>
              </w:r>
            </w:ins>
          </w:p>
          <w:p w14:paraId="72F90859" w14:textId="77777777" w:rsidR="00C41EE1" w:rsidRPr="00C41EE1" w:rsidRDefault="00C41EE1" w:rsidP="00C41EE1">
            <w:pPr>
              <w:spacing w:after="0"/>
              <w:jc w:val="both"/>
              <w:rPr>
                <w:ins w:id="822" w:author="Nokia(SS1)" w:date="2023-02-12T17:43:00Z"/>
                <w:rFonts w:ascii="Courier New" w:eastAsia="Times New Roman" w:hAnsi="Courier New" w:cs="Courier New"/>
                <w:lang w:val="en-US"/>
              </w:rPr>
            </w:pPr>
            <w:ins w:id="823" w:author="Nokia(SS1)" w:date="2023-02-12T17:43:00Z">
              <w:r w:rsidRPr="00C41EE1">
                <w:rPr>
                  <w:rFonts w:ascii="Courier New" w:eastAsia="Times New Roman" w:hAnsi="Courier New" w:cs="Courier New"/>
                  <w:lang w:val="en-US"/>
                </w:rPr>
                <w:t xml:space="preserve">    }</w:t>
              </w:r>
            </w:ins>
          </w:p>
          <w:p w14:paraId="56C244D4" w14:textId="77777777" w:rsidR="00C41EE1" w:rsidRPr="00C41EE1" w:rsidRDefault="00C41EE1" w:rsidP="00C41EE1">
            <w:pPr>
              <w:spacing w:after="0"/>
              <w:jc w:val="both"/>
              <w:rPr>
                <w:ins w:id="824" w:author="Nokia(SS1)" w:date="2023-02-12T17:43:00Z"/>
                <w:rFonts w:ascii="Courier New" w:eastAsia="Times New Roman" w:hAnsi="Courier New" w:cs="Courier New"/>
                <w:lang w:val="en-US"/>
              </w:rPr>
            </w:pPr>
            <w:ins w:id="825" w:author="Nokia(SS1)" w:date="2023-02-12T17:43:00Z">
              <w:r w:rsidRPr="00C41EE1">
                <w:rPr>
                  <w:rFonts w:ascii="Courier New" w:eastAsia="Times New Roman" w:hAnsi="Courier New" w:cs="Courier New"/>
                  <w:lang w:val="en-US"/>
                </w:rPr>
                <w:t xml:space="preserve">  },</w:t>
              </w:r>
            </w:ins>
          </w:p>
          <w:p w14:paraId="75D754A6" w14:textId="77777777" w:rsidR="00C41EE1" w:rsidRPr="00C41EE1" w:rsidRDefault="00C41EE1" w:rsidP="00C41EE1">
            <w:pPr>
              <w:spacing w:after="0"/>
              <w:jc w:val="both"/>
              <w:rPr>
                <w:ins w:id="826" w:author="Nokia(SS1)" w:date="2023-02-12T17:43:00Z"/>
                <w:rFonts w:ascii="Courier New" w:eastAsia="Times New Roman" w:hAnsi="Courier New" w:cs="Courier New"/>
                <w:lang w:val="en-US"/>
              </w:rPr>
            </w:pPr>
            <w:ins w:id="827"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-Single": {</w:t>
              </w:r>
            </w:ins>
          </w:p>
          <w:p w14:paraId="60D76A20" w14:textId="77777777" w:rsidR="00C41EE1" w:rsidRPr="00C41EE1" w:rsidRDefault="00C41EE1" w:rsidP="00C41EE1">
            <w:pPr>
              <w:spacing w:after="0"/>
              <w:jc w:val="both"/>
              <w:rPr>
                <w:ins w:id="828" w:author="Nokia(SS1)" w:date="2023-02-12T17:43:00Z"/>
                <w:rFonts w:ascii="Courier New" w:eastAsia="Times New Roman" w:hAnsi="Courier New" w:cs="Courier New"/>
                <w:lang w:val="en-US"/>
              </w:rPr>
            </w:pPr>
            <w:ins w:id="829" w:author="Nokia(SS1)" w:date="2023-02-12T17:43:00Z">
              <w:r w:rsidRPr="00C41EE1">
                <w:rPr>
                  <w:rFonts w:ascii="Courier New" w:eastAsia="Times New Roman" w:hAnsi="Courier New" w:cs="Courier New"/>
                  <w:lang w:val="en-US"/>
                </w:rPr>
                <w:t xml:space="preserve">    "type": "object",</w:t>
              </w:r>
            </w:ins>
          </w:p>
          <w:p w14:paraId="430F3759" w14:textId="77777777" w:rsidR="00C41EE1" w:rsidRPr="00C41EE1" w:rsidRDefault="00C41EE1" w:rsidP="00C41EE1">
            <w:pPr>
              <w:spacing w:after="0"/>
              <w:jc w:val="both"/>
              <w:rPr>
                <w:ins w:id="830" w:author="Nokia(SS1)" w:date="2023-02-12T17:43:00Z"/>
                <w:rFonts w:ascii="Courier New" w:eastAsia="Times New Roman" w:hAnsi="Courier New" w:cs="Courier New"/>
                <w:lang w:val="en-US"/>
              </w:rPr>
            </w:pPr>
            <w:ins w:id="831" w:author="Nokia(SS1)" w:date="2023-02-12T17:43:00Z">
              <w:r w:rsidRPr="00C41EE1">
                <w:rPr>
                  <w:rFonts w:ascii="Courier New" w:eastAsia="Times New Roman" w:hAnsi="Courier New" w:cs="Courier New"/>
                  <w:lang w:val="en-US"/>
                </w:rPr>
                <w:t xml:space="preserve">    "properties": {</w:t>
              </w:r>
            </w:ins>
          </w:p>
          <w:p w14:paraId="39CB367C" w14:textId="77777777" w:rsidR="00C41EE1" w:rsidRPr="00C41EE1" w:rsidRDefault="00C41EE1" w:rsidP="00C41EE1">
            <w:pPr>
              <w:spacing w:after="0"/>
              <w:jc w:val="both"/>
              <w:rPr>
                <w:ins w:id="832" w:author="Nokia(SS1)" w:date="2023-02-12T17:43:00Z"/>
                <w:rFonts w:ascii="Courier New" w:eastAsia="Times New Roman" w:hAnsi="Courier New" w:cs="Courier New"/>
                <w:lang w:val="en-US"/>
              </w:rPr>
            </w:pPr>
            <w:ins w:id="833" w:author="Nokia(SS1)" w:date="2023-02-12T17:43:00Z">
              <w:r w:rsidRPr="00C41EE1">
                <w:rPr>
                  <w:rFonts w:ascii="Courier New" w:eastAsia="Times New Roman" w:hAnsi="Courier New" w:cs="Courier New"/>
                  <w:lang w:val="en-US"/>
                </w:rPr>
                <w:t xml:space="preserve">      "attributes": {</w:t>
              </w:r>
            </w:ins>
          </w:p>
          <w:p w14:paraId="43F61521" w14:textId="77777777" w:rsidR="00C41EE1" w:rsidRPr="00C41EE1" w:rsidRDefault="00C41EE1" w:rsidP="00C41EE1">
            <w:pPr>
              <w:spacing w:after="0"/>
              <w:jc w:val="both"/>
              <w:rPr>
                <w:ins w:id="834" w:author="Nokia(SS1)" w:date="2023-02-12T17:43:00Z"/>
                <w:rFonts w:ascii="Courier New" w:eastAsia="Times New Roman" w:hAnsi="Courier New" w:cs="Courier New"/>
                <w:lang w:val="en-US"/>
              </w:rPr>
            </w:pPr>
            <w:ins w:id="835" w:author="Nokia(SS1)" w:date="2023-02-12T17:43:00Z">
              <w:r w:rsidRPr="00C41EE1">
                <w:rPr>
                  <w:rFonts w:ascii="Courier New" w:eastAsia="Times New Roman" w:hAnsi="Courier New" w:cs="Courier New"/>
                  <w:lang w:val="en-US"/>
                </w:rPr>
                <w:t xml:space="preserve">        "type": "object",</w:t>
              </w:r>
            </w:ins>
          </w:p>
          <w:p w14:paraId="529563E9" w14:textId="77777777" w:rsidR="00C41EE1" w:rsidRPr="00C41EE1" w:rsidRDefault="00C41EE1" w:rsidP="00C41EE1">
            <w:pPr>
              <w:spacing w:after="0"/>
              <w:jc w:val="both"/>
              <w:rPr>
                <w:ins w:id="836" w:author="Nokia(SS1)" w:date="2023-02-12T17:43:00Z"/>
                <w:rFonts w:ascii="Courier New" w:eastAsia="Times New Roman" w:hAnsi="Courier New" w:cs="Courier New"/>
                <w:lang w:val="en-US"/>
              </w:rPr>
            </w:pPr>
            <w:ins w:id="837" w:author="Nokia(SS1)" w:date="2023-02-12T17:43:00Z">
              <w:r w:rsidRPr="00C41EE1">
                <w:rPr>
                  <w:rFonts w:ascii="Courier New" w:eastAsia="Times New Roman" w:hAnsi="Courier New" w:cs="Courier New"/>
                  <w:lang w:val="en-US"/>
                </w:rPr>
                <w:t xml:space="preserve">        "properties": {</w:t>
              </w:r>
            </w:ins>
          </w:p>
          <w:p w14:paraId="4826C214" w14:textId="77777777" w:rsidR="00C41EE1" w:rsidRPr="00C41EE1" w:rsidRDefault="00C41EE1" w:rsidP="00C41EE1">
            <w:pPr>
              <w:spacing w:after="0"/>
              <w:jc w:val="both"/>
              <w:rPr>
                <w:ins w:id="838" w:author="Nokia(SS1)" w:date="2023-02-12T17:43:00Z"/>
                <w:rFonts w:ascii="Courier New" w:eastAsia="Times New Roman" w:hAnsi="Courier New" w:cs="Courier New"/>
                <w:lang w:val="en-US"/>
              </w:rPr>
            </w:pPr>
            <w:ins w:id="839"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attributeA</w:t>
              </w:r>
              <w:proofErr w:type="spellEnd"/>
              <w:r w:rsidRPr="00C41EE1">
                <w:rPr>
                  <w:rFonts w:ascii="Courier New" w:eastAsia="Times New Roman" w:hAnsi="Courier New" w:cs="Courier New"/>
                  <w:lang w:val="en-US"/>
                </w:rPr>
                <w:t>": {</w:t>
              </w:r>
            </w:ins>
          </w:p>
          <w:p w14:paraId="11F04A57" w14:textId="77777777" w:rsidR="00C41EE1" w:rsidRPr="00C41EE1" w:rsidRDefault="00C41EE1" w:rsidP="00C41EE1">
            <w:pPr>
              <w:spacing w:after="0"/>
              <w:jc w:val="both"/>
              <w:rPr>
                <w:ins w:id="840" w:author="Nokia(SS1)" w:date="2023-02-12T17:43:00Z"/>
                <w:rFonts w:ascii="Courier New" w:eastAsia="Times New Roman" w:hAnsi="Courier New" w:cs="Courier New"/>
                <w:lang w:val="en-US"/>
              </w:rPr>
            </w:pPr>
            <w:ins w:id="841" w:author="Nokia(SS1)" w:date="2023-02-12T17:43:00Z">
              <w:r w:rsidRPr="00C41EE1">
                <w:rPr>
                  <w:rFonts w:ascii="Courier New" w:eastAsia="Times New Roman" w:hAnsi="Courier New" w:cs="Courier New"/>
                  <w:lang w:val="en-US"/>
                </w:rPr>
                <w:t xml:space="preserve">            "type": "string"</w:t>
              </w:r>
            </w:ins>
          </w:p>
          <w:p w14:paraId="4A60B39C" w14:textId="77777777" w:rsidR="00C41EE1" w:rsidRPr="00C41EE1" w:rsidRDefault="00C41EE1" w:rsidP="00C41EE1">
            <w:pPr>
              <w:spacing w:after="0"/>
              <w:jc w:val="both"/>
              <w:rPr>
                <w:ins w:id="842" w:author="Nokia(SS1)" w:date="2023-02-12T17:43:00Z"/>
                <w:rFonts w:ascii="Courier New" w:eastAsia="Times New Roman" w:hAnsi="Courier New" w:cs="Courier New"/>
                <w:lang w:val="en-US"/>
              </w:rPr>
            </w:pPr>
            <w:ins w:id="843" w:author="Nokia(SS1)" w:date="2023-02-12T17:43:00Z">
              <w:r w:rsidRPr="00C41EE1">
                <w:rPr>
                  <w:rFonts w:ascii="Courier New" w:eastAsia="Times New Roman" w:hAnsi="Courier New" w:cs="Courier New"/>
                  <w:lang w:val="en-US"/>
                </w:rPr>
                <w:t xml:space="preserve">          },</w:t>
              </w:r>
            </w:ins>
          </w:p>
          <w:p w14:paraId="7AD756DD" w14:textId="77777777" w:rsidR="00C41EE1" w:rsidRPr="00C41EE1" w:rsidRDefault="00C41EE1" w:rsidP="00C41EE1">
            <w:pPr>
              <w:spacing w:after="0"/>
              <w:jc w:val="both"/>
              <w:rPr>
                <w:ins w:id="844" w:author="Nokia(SS1)" w:date="2023-02-12T17:43:00Z"/>
                <w:rFonts w:ascii="Courier New" w:eastAsia="Times New Roman" w:hAnsi="Courier New" w:cs="Courier New"/>
                <w:lang w:val="en-US"/>
              </w:rPr>
            </w:pPr>
            <w:ins w:id="84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attributeB</w:t>
              </w:r>
              <w:proofErr w:type="spellEnd"/>
              <w:r w:rsidRPr="00C41EE1">
                <w:rPr>
                  <w:rFonts w:ascii="Courier New" w:eastAsia="Times New Roman" w:hAnsi="Courier New" w:cs="Courier New"/>
                  <w:lang w:val="en-US"/>
                </w:rPr>
                <w:t>": {</w:t>
              </w:r>
            </w:ins>
          </w:p>
          <w:p w14:paraId="322C4B68" w14:textId="77777777" w:rsidR="00C41EE1" w:rsidRPr="00C41EE1" w:rsidRDefault="00C41EE1" w:rsidP="00C41EE1">
            <w:pPr>
              <w:spacing w:after="0"/>
              <w:jc w:val="both"/>
              <w:rPr>
                <w:ins w:id="846" w:author="Nokia(SS1)" w:date="2023-02-12T17:43:00Z"/>
                <w:rFonts w:ascii="Courier New" w:eastAsia="Times New Roman" w:hAnsi="Courier New" w:cs="Courier New"/>
                <w:lang w:val="en-US"/>
              </w:rPr>
            </w:pPr>
            <w:ins w:id="847" w:author="Nokia(SS1)" w:date="2023-02-12T17:43:00Z">
              <w:r w:rsidRPr="00C41EE1">
                <w:rPr>
                  <w:rFonts w:ascii="Courier New" w:eastAsia="Times New Roman" w:hAnsi="Courier New" w:cs="Courier New"/>
                  <w:lang w:val="en-US"/>
                </w:rPr>
                <w:t xml:space="preserve">            "type": "integer"</w:t>
              </w:r>
            </w:ins>
          </w:p>
          <w:p w14:paraId="685596A4" w14:textId="77777777" w:rsidR="00C41EE1" w:rsidRPr="00C41EE1" w:rsidRDefault="00C41EE1" w:rsidP="00C41EE1">
            <w:pPr>
              <w:spacing w:after="0"/>
              <w:jc w:val="both"/>
              <w:rPr>
                <w:ins w:id="848" w:author="Nokia(SS1)" w:date="2023-02-12T17:43:00Z"/>
                <w:rFonts w:ascii="Courier New" w:eastAsia="Times New Roman" w:hAnsi="Courier New" w:cs="Courier New"/>
                <w:lang w:val="en-US"/>
              </w:rPr>
            </w:pPr>
            <w:ins w:id="849" w:author="Nokia(SS1)" w:date="2023-02-12T17:43:00Z">
              <w:r w:rsidRPr="00C41EE1">
                <w:rPr>
                  <w:rFonts w:ascii="Courier New" w:eastAsia="Times New Roman" w:hAnsi="Courier New" w:cs="Courier New"/>
                  <w:lang w:val="en-US"/>
                </w:rPr>
                <w:t xml:space="preserve">          }</w:t>
              </w:r>
            </w:ins>
          </w:p>
          <w:p w14:paraId="368104D2" w14:textId="77777777" w:rsidR="00C41EE1" w:rsidRPr="00C41EE1" w:rsidRDefault="00C41EE1" w:rsidP="00C41EE1">
            <w:pPr>
              <w:spacing w:after="0"/>
              <w:jc w:val="both"/>
              <w:rPr>
                <w:ins w:id="850" w:author="Nokia(SS1)" w:date="2023-02-12T17:43:00Z"/>
                <w:rFonts w:ascii="Courier New" w:eastAsia="Times New Roman" w:hAnsi="Courier New" w:cs="Courier New"/>
                <w:lang w:val="en-US"/>
              </w:rPr>
            </w:pPr>
            <w:ins w:id="851" w:author="Nokia(SS1)" w:date="2023-02-12T17:43:00Z">
              <w:r w:rsidRPr="00C41EE1">
                <w:rPr>
                  <w:rFonts w:ascii="Courier New" w:eastAsia="Times New Roman" w:hAnsi="Courier New" w:cs="Courier New"/>
                  <w:lang w:val="en-US"/>
                </w:rPr>
                <w:t xml:space="preserve">        }</w:t>
              </w:r>
            </w:ins>
          </w:p>
          <w:p w14:paraId="0EA2ADB4" w14:textId="77777777" w:rsidR="00C41EE1" w:rsidRPr="00C41EE1" w:rsidRDefault="00C41EE1" w:rsidP="00C41EE1">
            <w:pPr>
              <w:spacing w:after="0"/>
              <w:jc w:val="both"/>
              <w:rPr>
                <w:ins w:id="852" w:author="Nokia(SS1)" w:date="2023-02-12T17:43:00Z"/>
                <w:rFonts w:ascii="Courier New" w:eastAsia="Times New Roman" w:hAnsi="Courier New" w:cs="Courier New"/>
                <w:lang w:val="en-US"/>
              </w:rPr>
            </w:pPr>
            <w:ins w:id="853" w:author="Nokia(SS1)" w:date="2023-02-12T17:43:00Z">
              <w:r w:rsidRPr="00C41EE1">
                <w:rPr>
                  <w:rFonts w:ascii="Courier New" w:eastAsia="Times New Roman" w:hAnsi="Courier New" w:cs="Courier New"/>
                  <w:lang w:val="en-US"/>
                </w:rPr>
                <w:t xml:space="preserve">      }</w:t>
              </w:r>
            </w:ins>
          </w:p>
          <w:p w14:paraId="11EE9BD3" w14:textId="77777777" w:rsidR="00C41EE1" w:rsidRPr="00C41EE1" w:rsidRDefault="00C41EE1" w:rsidP="00C41EE1">
            <w:pPr>
              <w:spacing w:after="0"/>
              <w:jc w:val="both"/>
              <w:rPr>
                <w:ins w:id="854" w:author="Nokia(SS1)" w:date="2023-02-12T17:43:00Z"/>
                <w:rFonts w:ascii="Courier New" w:eastAsia="Times New Roman" w:hAnsi="Courier New" w:cs="Courier New"/>
                <w:lang w:val="en-US"/>
              </w:rPr>
            </w:pPr>
            <w:ins w:id="855" w:author="Nokia(SS1)" w:date="2023-02-12T17:43:00Z">
              <w:r w:rsidRPr="00C41EE1">
                <w:rPr>
                  <w:rFonts w:ascii="Courier New" w:eastAsia="Times New Roman" w:hAnsi="Courier New" w:cs="Courier New"/>
                  <w:lang w:val="en-US"/>
                </w:rPr>
                <w:t xml:space="preserve">    }</w:t>
              </w:r>
            </w:ins>
          </w:p>
          <w:p w14:paraId="09DCA16E" w14:textId="77777777" w:rsidR="00C41EE1" w:rsidRPr="00C41EE1" w:rsidRDefault="00C41EE1" w:rsidP="00C41EE1">
            <w:pPr>
              <w:spacing w:after="0"/>
              <w:jc w:val="both"/>
              <w:rPr>
                <w:ins w:id="856" w:author="Nokia(SS1)" w:date="2023-02-12T17:43:00Z"/>
                <w:rFonts w:ascii="Courier New" w:eastAsia="Times New Roman" w:hAnsi="Courier New" w:cs="Courier New"/>
                <w:lang w:val="en-US"/>
              </w:rPr>
            </w:pPr>
            <w:ins w:id="857" w:author="Nokia(SS1)" w:date="2023-02-12T17:43:00Z">
              <w:r w:rsidRPr="00C41EE1">
                <w:rPr>
                  <w:rFonts w:ascii="Courier New" w:eastAsia="Times New Roman" w:hAnsi="Courier New" w:cs="Courier New"/>
                  <w:lang w:val="en-US"/>
                </w:rPr>
                <w:t xml:space="preserve">  },</w:t>
              </w:r>
            </w:ins>
          </w:p>
          <w:p w14:paraId="7029C024" w14:textId="77777777" w:rsidR="00C41EE1" w:rsidRPr="00C41EE1" w:rsidRDefault="00C41EE1" w:rsidP="00C41EE1">
            <w:pPr>
              <w:spacing w:after="0"/>
              <w:jc w:val="both"/>
              <w:rPr>
                <w:ins w:id="858" w:author="Nokia(SS1)" w:date="2023-02-12T17:43:00Z"/>
                <w:rFonts w:ascii="Courier New" w:eastAsia="Times New Roman" w:hAnsi="Courier New" w:cs="Courier New"/>
                <w:lang w:val="en-US"/>
              </w:rPr>
            </w:pPr>
            <w:ins w:id="859"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 {</w:t>
              </w:r>
            </w:ins>
          </w:p>
          <w:p w14:paraId="0CBD145A" w14:textId="77777777" w:rsidR="00C41EE1" w:rsidRPr="00C41EE1" w:rsidRDefault="00C41EE1" w:rsidP="00C41EE1">
            <w:pPr>
              <w:spacing w:after="0"/>
              <w:jc w:val="both"/>
              <w:rPr>
                <w:ins w:id="860" w:author="Nokia(SS1)" w:date="2023-02-12T17:43:00Z"/>
                <w:rFonts w:ascii="Courier New" w:eastAsia="Times New Roman" w:hAnsi="Courier New" w:cs="Courier New"/>
                <w:lang w:val="en-US"/>
              </w:rPr>
            </w:pPr>
            <w:ins w:id="861" w:author="Nokia(SS1)" w:date="2023-02-12T17:43:00Z">
              <w:r w:rsidRPr="00C41EE1">
                <w:rPr>
                  <w:rFonts w:ascii="Courier New" w:eastAsia="Times New Roman" w:hAnsi="Courier New" w:cs="Courier New"/>
                  <w:lang w:val="en-US"/>
                </w:rPr>
                <w:t xml:space="preserve">    "type": "array",</w:t>
              </w:r>
            </w:ins>
          </w:p>
          <w:p w14:paraId="4CC26A21" w14:textId="77777777" w:rsidR="00C41EE1" w:rsidRPr="00C41EE1" w:rsidRDefault="00C41EE1" w:rsidP="00C41EE1">
            <w:pPr>
              <w:spacing w:after="0"/>
              <w:jc w:val="both"/>
              <w:rPr>
                <w:ins w:id="862" w:author="Nokia(SS1)" w:date="2023-02-12T17:43:00Z"/>
                <w:rFonts w:ascii="Courier New" w:eastAsia="Times New Roman" w:hAnsi="Courier New" w:cs="Courier New"/>
                <w:lang w:val="en-US"/>
              </w:rPr>
            </w:pPr>
            <w:ins w:id="863"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minItems</w:t>
              </w:r>
              <w:proofErr w:type="spellEnd"/>
              <w:r w:rsidRPr="00C41EE1">
                <w:rPr>
                  <w:rFonts w:ascii="Courier New" w:eastAsia="Times New Roman" w:hAnsi="Courier New" w:cs="Courier New"/>
                  <w:lang w:val="en-US"/>
                </w:rPr>
                <w:t>": 1,</w:t>
              </w:r>
            </w:ins>
          </w:p>
          <w:p w14:paraId="596E5EFC" w14:textId="77777777" w:rsidR="00C41EE1" w:rsidRPr="00C41EE1" w:rsidRDefault="00C41EE1" w:rsidP="00C41EE1">
            <w:pPr>
              <w:spacing w:after="0"/>
              <w:jc w:val="both"/>
              <w:rPr>
                <w:ins w:id="864" w:author="Nokia(SS1)" w:date="2023-02-12T17:43:00Z"/>
                <w:rFonts w:ascii="Courier New" w:eastAsia="Times New Roman" w:hAnsi="Courier New" w:cs="Courier New"/>
                <w:lang w:val="en-US"/>
              </w:rPr>
            </w:pPr>
            <w:ins w:id="865" w:author="Nokia(SS1)" w:date="2023-02-12T17:43:00Z">
              <w:r w:rsidRPr="00C41EE1">
                <w:rPr>
                  <w:rFonts w:ascii="Courier New" w:eastAsia="Times New Roman" w:hAnsi="Courier New" w:cs="Courier New"/>
                  <w:lang w:val="en-US"/>
                </w:rPr>
                <w:t xml:space="preserve">    "items": {</w:t>
              </w:r>
            </w:ins>
          </w:p>
          <w:p w14:paraId="7A3ED212" w14:textId="77777777" w:rsidR="00C41EE1" w:rsidRPr="00C41EE1" w:rsidRDefault="00C41EE1" w:rsidP="00C41EE1">
            <w:pPr>
              <w:spacing w:after="0"/>
              <w:jc w:val="both"/>
              <w:rPr>
                <w:ins w:id="866" w:author="Nokia(SS1)" w:date="2023-02-12T17:43:00Z"/>
                <w:rFonts w:ascii="Courier New" w:eastAsia="Times New Roman" w:hAnsi="Courier New" w:cs="Courier New"/>
                <w:lang w:val="en-US"/>
              </w:rPr>
            </w:pPr>
            <w:ins w:id="867"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w:t>
              </w:r>
            </w:ins>
          </w:p>
          <w:p w14:paraId="570DE54A" w14:textId="77777777" w:rsidR="00C41EE1" w:rsidRPr="00C41EE1" w:rsidRDefault="00C41EE1" w:rsidP="00C41EE1">
            <w:pPr>
              <w:spacing w:after="0"/>
              <w:jc w:val="both"/>
              <w:rPr>
                <w:ins w:id="868" w:author="Nokia(SS1)" w:date="2023-02-12T17:43:00Z"/>
                <w:rFonts w:ascii="Courier New" w:eastAsia="Times New Roman" w:hAnsi="Courier New" w:cs="Courier New"/>
                <w:lang w:val="en-US"/>
              </w:rPr>
            </w:pPr>
            <w:ins w:id="869" w:author="Nokia(SS1)" w:date="2023-02-12T17:43:00Z">
              <w:r w:rsidRPr="00C41EE1">
                <w:rPr>
                  <w:rFonts w:ascii="Courier New" w:eastAsia="Times New Roman" w:hAnsi="Courier New" w:cs="Courier New"/>
                  <w:lang w:val="en-US"/>
                </w:rPr>
                <w:t xml:space="preserve">    }</w:t>
              </w:r>
            </w:ins>
          </w:p>
          <w:p w14:paraId="4B221F53" w14:textId="77777777" w:rsidR="00C41EE1" w:rsidRPr="00C41EE1" w:rsidRDefault="00C41EE1" w:rsidP="00C41EE1">
            <w:pPr>
              <w:spacing w:after="0"/>
              <w:jc w:val="both"/>
              <w:rPr>
                <w:ins w:id="870" w:author="Nokia(SS1)" w:date="2023-02-12T17:43:00Z"/>
                <w:rFonts w:ascii="Courier New" w:eastAsia="Times New Roman" w:hAnsi="Courier New" w:cs="Courier New"/>
                <w:lang w:val="en-US"/>
              </w:rPr>
            </w:pPr>
            <w:ins w:id="871" w:author="Nokia(SS1)" w:date="2023-02-12T17:43:00Z">
              <w:r w:rsidRPr="00C41EE1">
                <w:rPr>
                  <w:rFonts w:ascii="Courier New" w:eastAsia="Times New Roman" w:hAnsi="Courier New" w:cs="Courier New"/>
                  <w:lang w:val="en-US"/>
                </w:rPr>
                <w:t xml:space="preserve">  },</w:t>
              </w:r>
            </w:ins>
          </w:p>
          <w:p w14:paraId="77188C04" w14:textId="77777777" w:rsidR="00C41EE1" w:rsidRPr="00C41EE1" w:rsidRDefault="00C41EE1" w:rsidP="00C41EE1">
            <w:pPr>
              <w:spacing w:after="0"/>
              <w:jc w:val="both"/>
              <w:rPr>
                <w:ins w:id="872" w:author="Nokia(SS1)" w:date="2023-02-12T17:43:00Z"/>
                <w:rFonts w:ascii="Courier New" w:eastAsia="Times New Roman" w:hAnsi="Courier New" w:cs="Courier New"/>
                <w:lang w:val="en-US"/>
              </w:rPr>
            </w:pPr>
            <w:ins w:id="873"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-Single": {</w:t>
              </w:r>
            </w:ins>
          </w:p>
          <w:p w14:paraId="03C05FA1" w14:textId="77777777" w:rsidR="00C41EE1" w:rsidRPr="00C41EE1" w:rsidRDefault="00C41EE1" w:rsidP="00C41EE1">
            <w:pPr>
              <w:spacing w:after="0"/>
              <w:jc w:val="both"/>
              <w:rPr>
                <w:ins w:id="874" w:author="Nokia(SS1)" w:date="2023-02-12T17:43:00Z"/>
                <w:rFonts w:ascii="Courier New" w:eastAsia="Times New Roman" w:hAnsi="Courier New" w:cs="Courier New"/>
                <w:lang w:val="en-US"/>
              </w:rPr>
            </w:pPr>
            <w:ins w:id="875" w:author="Nokia(SS1)" w:date="2023-02-12T17:43:00Z">
              <w:r w:rsidRPr="00C41EE1">
                <w:rPr>
                  <w:rFonts w:ascii="Courier New" w:eastAsia="Times New Roman" w:hAnsi="Courier New" w:cs="Courier New"/>
                  <w:lang w:val="en-US"/>
                </w:rPr>
                <w:t xml:space="preserve">    "type": "object",</w:t>
              </w:r>
            </w:ins>
          </w:p>
          <w:p w14:paraId="062165CE" w14:textId="77777777" w:rsidR="00C41EE1" w:rsidRPr="00C41EE1" w:rsidRDefault="00C41EE1" w:rsidP="00C41EE1">
            <w:pPr>
              <w:spacing w:after="0"/>
              <w:jc w:val="both"/>
              <w:rPr>
                <w:ins w:id="876" w:author="Nokia(SS1)" w:date="2023-02-12T17:43:00Z"/>
                <w:rFonts w:ascii="Courier New" w:eastAsia="Times New Roman" w:hAnsi="Courier New" w:cs="Courier New"/>
                <w:lang w:val="en-US"/>
              </w:rPr>
            </w:pPr>
            <w:ins w:id="877" w:author="Nokia(SS1)" w:date="2023-02-12T17:43:00Z">
              <w:r w:rsidRPr="00C41EE1">
                <w:rPr>
                  <w:rFonts w:ascii="Courier New" w:eastAsia="Times New Roman" w:hAnsi="Courier New" w:cs="Courier New"/>
                  <w:lang w:val="en-US"/>
                </w:rPr>
                <w:t xml:space="preserve">    "properties": {</w:t>
              </w:r>
            </w:ins>
          </w:p>
          <w:p w14:paraId="4A4B39CC" w14:textId="77777777" w:rsidR="00C41EE1" w:rsidRPr="00C41EE1" w:rsidRDefault="00C41EE1" w:rsidP="00C41EE1">
            <w:pPr>
              <w:spacing w:after="0"/>
              <w:jc w:val="both"/>
              <w:rPr>
                <w:ins w:id="878" w:author="Nokia(SS1)" w:date="2023-02-12T17:43:00Z"/>
                <w:rFonts w:ascii="Courier New" w:eastAsia="Times New Roman" w:hAnsi="Courier New" w:cs="Courier New"/>
                <w:lang w:val="en-US"/>
              </w:rPr>
            </w:pPr>
            <w:ins w:id="879" w:author="Nokia(SS1)" w:date="2023-02-12T17:43:00Z">
              <w:r w:rsidRPr="00C41EE1">
                <w:rPr>
                  <w:rFonts w:ascii="Courier New" w:eastAsia="Times New Roman" w:hAnsi="Courier New" w:cs="Courier New"/>
                  <w:lang w:val="en-US"/>
                </w:rPr>
                <w:t xml:space="preserve">      "attributes": {</w:t>
              </w:r>
            </w:ins>
          </w:p>
          <w:p w14:paraId="42F51629" w14:textId="77777777" w:rsidR="00C41EE1" w:rsidRPr="00C41EE1" w:rsidRDefault="00C41EE1" w:rsidP="00C41EE1">
            <w:pPr>
              <w:spacing w:after="0"/>
              <w:jc w:val="both"/>
              <w:rPr>
                <w:ins w:id="880" w:author="Nokia(SS1)" w:date="2023-02-12T17:43:00Z"/>
                <w:rFonts w:ascii="Courier New" w:eastAsia="Times New Roman" w:hAnsi="Courier New" w:cs="Courier New"/>
                <w:lang w:val="en-US"/>
              </w:rPr>
            </w:pPr>
            <w:ins w:id="881" w:author="Nokia(SS1)" w:date="2023-02-12T17:43:00Z">
              <w:r w:rsidRPr="00C41EE1">
                <w:rPr>
                  <w:rFonts w:ascii="Courier New" w:eastAsia="Times New Roman" w:hAnsi="Courier New" w:cs="Courier New"/>
                  <w:lang w:val="en-US"/>
                </w:rPr>
                <w:t xml:space="preserve">        "type": "object",</w:t>
              </w:r>
            </w:ins>
          </w:p>
          <w:p w14:paraId="4F5FEE92" w14:textId="77777777" w:rsidR="00C41EE1" w:rsidRPr="00C41EE1" w:rsidRDefault="00C41EE1" w:rsidP="00C41EE1">
            <w:pPr>
              <w:spacing w:after="0"/>
              <w:jc w:val="both"/>
              <w:rPr>
                <w:ins w:id="882" w:author="Nokia(SS1)" w:date="2023-02-12T17:43:00Z"/>
                <w:rFonts w:ascii="Courier New" w:eastAsia="Times New Roman" w:hAnsi="Courier New" w:cs="Courier New"/>
                <w:lang w:val="en-US"/>
              </w:rPr>
            </w:pPr>
            <w:ins w:id="883" w:author="Nokia(SS1)" w:date="2023-02-12T17:43:00Z">
              <w:r w:rsidRPr="00C41EE1">
                <w:rPr>
                  <w:rFonts w:ascii="Courier New" w:eastAsia="Times New Roman" w:hAnsi="Courier New" w:cs="Courier New"/>
                  <w:lang w:val="en-US"/>
                </w:rPr>
                <w:t xml:space="preserve">        "properties": {</w:t>
              </w:r>
            </w:ins>
          </w:p>
          <w:p w14:paraId="2E50426A" w14:textId="77777777" w:rsidR="00C41EE1" w:rsidRPr="00C41EE1" w:rsidRDefault="00C41EE1" w:rsidP="00C41EE1">
            <w:pPr>
              <w:spacing w:after="0"/>
              <w:jc w:val="both"/>
              <w:rPr>
                <w:ins w:id="884" w:author="Nokia(SS1)" w:date="2023-02-12T17:43:00Z"/>
                <w:rFonts w:ascii="Courier New" w:eastAsia="Times New Roman" w:hAnsi="Courier New" w:cs="Courier New"/>
                <w:lang w:val="en-US"/>
              </w:rPr>
            </w:pPr>
            <w:ins w:id="88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attributeX</w:t>
              </w:r>
              <w:proofErr w:type="spellEnd"/>
              <w:r w:rsidRPr="00C41EE1">
                <w:rPr>
                  <w:rFonts w:ascii="Courier New" w:eastAsia="Times New Roman" w:hAnsi="Courier New" w:cs="Courier New"/>
                  <w:lang w:val="en-US"/>
                </w:rPr>
                <w:t>": {</w:t>
              </w:r>
            </w:ins>
          </w:p>
          <w:p w14:paraId="58109B26" w14:textId="77777777" w:rsidR="00C41EE1" w:rsidRPr="00C41EE1" w:rsidRDefault="00C41EE1" w:rsidP="00C41EE1">
            <w:pPr>
              <w:spacing w:after="0"/>
              <w:jc w:val="both"/>
              <w:rPr>
                <w:ins w:id="886" w:author="Nokia(SS1)" w:date="2023-02-12T17:43:00Z"/>
                <w:rFonts w:ascii="Courier New" w:eastAsia="Times New Roman" w:hAnsi="Courier New" w:cs="Courier New"/>
                <w:lang w:val="en-US"/>
              </w:rPr>
            </w:pPr>
            <w:ins w:id="887" w:author="Nokia(SS1)" w:date="2023-02-12T17:43:00Z">
              <w:r w:rsidRPr="00C41EE1">
                <w:rPr>
                  <w:rFonts w:ascii="Courier New" w:eastAsia="Times New Roman" w:hAnsi="Courier New" w:cs="Courier New"/>
                  <w:lang w:val="en-US"/>
                </w:rPr>
                <w:t xml:space="preserve">            "type": "string"</w:t>
              </w:r>
            </w:ins>
          </w:p>
          <w:p w14:paraId="101CD4F4" w14:textId="77777777" w:rsidR="00C41EE1" w:rsidRPr="00C41EE1" w:rsidRDefault="00C41EE1" w:rsidP="00C41EE1">
            <w:pPr>
              <w:spacing w:after="0"/>
              <w:jc w:val="both"/>
              <w:rPr>
                <w:ins w:id="888" w:author="Nokia(SS1)" w:date="2023-02-12T17:43:00Z"/>
                <w:rFonts w:ascii="Courier New" w:eastAsia="Times New Roman" w:hAnsi="Courier New" w:cs="Courier New"/>
                <w:lang w:val="en-US"/>
              </w:rPr>
            </w:pPr>
            <w:ins w:id="889" w:author="Nokia(SS1)" w:date="2023-02-12T17:43:00Z">
              <w:r w:rsidRPr="00C41EE1">
                <w:rPr>
                  <w:rFonts w:ascii="Courier New" w:eastAsia="Times New Roman" w:hAnsi="Courier New" w:cs="Courier New"/>
                  <w:lang w:val="en-US"/>
                </w:rPr>
                <w:t xml:space="preserve">          },</w:t>
              </w:r>
            </w:ins>
          </w:p>
          <w:p w14:paraId="3D224771" w14:textId="77777777" w:rsidR="00C41EE1" w:rsidRPr="00C41EE1" w:rsidRDefault="00C41EE1" w:rsidP="00C41EE1">
            <w:pPr>
              <w:spacing w:after="0"/>
              <w:jc w:val="both"/>
              <w:rPr>
                <w:ins w:id="890" w:author="Nokia(SS1)" w:date="2023-02-12T17:43:00Z"/>
                <w:rFonts w:ascii="Courier New" w:eastAsia="Times New Roman" w:hAnsi="Courier New" w:cs="Courier New"/>
                <w:lang w:val="en-US"/>
              </w:rPr>
            </w:pPr>
            <w:ins w:id="891"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attributeY</w:t>
              </w:r>
              <w:proofErr w:type="spellEnd"/>
              <w:r w:rsidRPr="00C41EE1">
                <w:rPr>
                  <w:rFonts w:ascii="Courier New" w:eastAsia="Times New Roman" w:hAnsi="Courier New" w:cs="Courier New"/>
                  <w:lang w:val="en-US"/>
                </w:rPr>
                <w:t>": {</w:t>
              </w:r>
            </w:ins>
          </w:p>
          <w:p w14:paraId="671B99BB" w14:textId="77777777" w:rsidR="00C41EE1" w:rsidRPr="00C41EE1" w:rsidRDefault="00C41EE1" w:rsidP="00C41EE1">
            <w:pPr>
              <w:spacing w:after="0"/>
              <w:jc w:val="both"/>
              <w:rPr>
                <w:ins w:id="892" w:author="Nokia(SS1)" w:date="2023-02-12T17:43:00Z"/>
                <w:rFonts w:ascii="Courier New" w:eastAsia="Times New Roman" w:hAnsi="Courier New" w:cs="Courier New"/>
                <w:lang w:val="en-US"/>
              </w:rPr>
            </w:pPr>
            <w:ins w:id="893" w:author="Nokia(SS1)" w:date="2023-02-12T17:43:00Z">
              <w:r w:rsidRPr="00C41EE1">
                <w:rPr>
                  <w:rFonts w:ascii="Courier New" w:eastAsia="Times New Roman" w:hAnsi="Courier New" w:cs="Courier New"/>
                  <w:lang w:val="en-US"/>
                </w:rPr>
                <w:t xml:space="preserve">            "type": "integer"</w:t>
              </w:r>
            </w:ins>
          </w:p>
          <w:p w14:paraId="28E5996A" w14:textId="77777777" w:rsidR="00C41EE1" w:rsidRPr="00C41EE1" w:rsidRDefault="00C41EE1" w:rsidP="00C41EE1">
            <w:pPr>
              <w:spacing w:after="0"/>
              <w:jc w:val="both"/>
              <w:rPr>
                <w:ins w:id="894" w:author="Nokia(SS1)" w:date="2023-02-12T17:43:00Z"/>
                <w:rFonts w:ascii="Courier New" w:eastAsia="Times New Roman" w:hAnsi="Courier New" w:cs="Courier New"/>
                <w:lang w:val="en-US"/>
              </w:rPr>
            </w:pPr>
            <w:ins w:id="895" w:author="Nokia(SS1)" w:date="2023-02-12T17:43:00Z">
              <w:r w:rsidRPr="00C41EE1">
                <w:rPr>
                  <w:rFonts w:ascii="Courier New" w:eastAsia="Times New Roman" w:hAnsi="Courier New" w:cs="Courier New"/>
                  <w:lang w:val="en-US"/>
                </w:rPr>
                <w:t xml:space="preserve">          }</w:t>
              </w:r>
            </w:ins>
          </w:p>
          <w:p w14:paraId="0B3B425D" w14:textId="77777777" w:rsidR="00C41EE1" w:rsidRPr="00C41EE1" w:rsidRDefault="00C41EE1" w:rsidP="00C41EE1">
            <w:pPr>
              <w:spacing w:after="0"/>
              <w:jc w:val="both"/>
              <w:rPr>
                <w:ins w:id="896" w:author="Nokia(SS1)" w:date="2023-02-12T17:43:00Z"/>
                <w:rFonts w:ascii="Courier New" w:eastAsia="Times New Roman" w:hAnsi="Courier New" w:cs="Courier New"/>
                <w:lang w:val="en-US"/>
              </w:rPr>
            </w:pPr>
            <w:ins w:id="897" w:author="Nokia(SS1)" w:date="2023-02-12T17:43:00Z">
              <w:r w:rsidRPr="00C41EE1">
                <w:rPr>
                  <w:rFonts w:ascii="Courier New" w:eastAsia="Times New Roman" w:hAnsi="Courier New" w:cs="Courier New"/>
                  <w:lang w:val="en-US"/>
                </w:rPr>
                <w:t xml:space="preserve">        }</w:t>
              </w:r>
            </w:ins>
          </w:p>
          <w:p w14:paraId="7B6DAEDE" w14:textId="77777777" w:rsidR="00C41EE1" w:rsidRPr="00C41EE1" w:rsidRDefault="00C41EE1" w:rsidP="00C41EE1">
            <w:pPr>
              <w:spacing w:after="0"/>
              <w:jc w:val="both"/>
              <w:rPr>
                <w:ins w:id="898" w:author="Nokia(SS1)" w:date="2023-02-12T17:43:00Z"/>
                <w:rFonts w:ascii="Courier New" w:eastAsia="Times New Roman" w:hAnsi="Courier New" w:cs="Courier New"/>
                <w:lang w:val="en-US"/>
              </w:rPr>
            </w:pPr>
            <w:ins w:id="899" w:author="Nokia(SS1)" w:date="2023-02-12T17:43:00Z">
              <w:r w:rsidRPr="00C41EE1">
                <w:rPr>
                  <w:rFonts w:ascii="Courier New" w:eastAsia="Times New Roman" w:hAnsi="Courier New" w:cs="Courier New"/>
                  <w:lang w:val="en-US"/>
                </w:rPr>
                <w:t xml:space="preserve">      }</w:t>
              </w:r>
            </w:ins>
          </w:p>
          <w:p w14:paraId="39DA669F" w14:textId="77777777" w:rsidR="00C41EE1" w:rsidRPr="00C41EE1" w:rsidRDefault="00C41EE1" w:rsidP="00C41EE1">
            <w:pPr>
              <w:spacing w:after="0"/>
              <w:jc w:val="both"/>
              <w:rPr>
                <w:ins w:id="900" w:author="Nokia(SS1)" w:date="2023-02-12T17:43:00Z"/>
                <w:rFonts w:ascii="Courier New" w:eastAsia="Times New Roman" w:hAnsi="Courier New" w:cs="Courier New"/>
                <w:lang w:val="en-US"/>
              </w:rPr>
            </w:pPr>
            <w:ins w:id="901" w:author="Nokia(SS1)" w:date="2023-02-12T17:43:00Z">
              <w:r w:rsidRPr="00C41EE1">
                <w:rPr>
                  <w:rFonts w:ascii="Courier New" w:eastAsia="Times New Roman" w:hAnsi="Courier New" w:cs="Courier New"/>
                  <w:lang w:val="en-US"/>
                </w:rPr>
                <w:t xml:space="preserve">    }</w:t>
              </w:r>
            </w:ins>
          </w:p>
          <w:p w14:paraId="0A9FB1DD" w14:textId="77777777" w:rsidR="00C41EE1" w:rsidRPr="00C41EE1" w:rsidRDefault="00C41EE1" w:rsidP="00C41EE1">
            <w:pPr>
              <w:spacing w:after="0"/>
              <w:jc w:val="both"/>
              <w:rPr>
                <w:ins w:id="902" w:author="Nokia(SS1)" w:date="2023-02-12T17:43:00Z"/>
                <w:rFonts w:ascii="Courier New" w:eastAsia="Times New Roman" w:hAnsi="Courier New" w:cs="Courier New"/>
                <w:lang w:val="en-US"/>
              </w:rPr>
            </w:pPr>
            <w:ins w:id="903" w:author="Nokia(SS1)" w:date="2023-02-12T17:43:00Z">
              <w:r w:rsidRPr="00C41EE1">
                <w:rPr>
                  <w:rFonts w:ascii="Courier New" w:eastAsia="Times New Roman" w:hAnsi="Courier New" w:cs="Courier New"/>
                  <w:lang w:val="en-US"/>
                </w:rPr>
                <w:t xml:space="preserve">  },</w:t>
              </w:r>
            </w:ins>
          </w:p>
          <w:p w14:paraId="2B77256E" w14:textId="77777777" w:rsidR="00C41EE1" w:rsidRPr="00C41EE1" w:rsidRDefault="00C41EE1" w:rsidP="00C41EE1">
            <w:pPr>
              <w:spacing w:after="0"/>
              <w:jc w:val="both"/>
              <w:rPr>
                <w:ins w:id="904" w:author="Nokia(SS1)" w:date="2023-02-12T17:43:00Z"/>
                <w:rFonts w:ascii="Courier New" w:eastAsia="Times New Roman" w:hAnsi="Courier New" w:cs="Courier New"/>
                <w:lang w:val="en-US"/>
              </w:rPr>
            </w:pPr>
            <w:ins w:id="90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ClassX-ncO</w:t>
              </w:r>
              <w:proofErr w:type="spellEnd"/>
              <w:r w:rsidRPr="00C41EE1">
                <w:rPr>
                  <w:rFonts w:ascii="Courier New" w:eastAsia="Times New Roman" w:hAnsi="Courier New" w:cs="Courier New"/>
                  <w:lang w:val="en-US"/>
                </w:rPr>
                <w:t>": {</w:t>
              </w:r>
            </w:ins>
          </w:p>
          <w:p w14:paraId="14E3C501" w14:textId="77777777" w:rsidR="00C41EE1" w:rsidRPr="00C41EE1" w:rsidRDefault="00C41EE1" w:rsidP="00C41EE1">
            <w:pPr>
              <w:spacing w:after="0"/>
              <w:jc w:val="both"/>
              <w:rPr>
                <w:ins w:id="906" w:author="Nokia(SS1)" w:date="2023-02-12T17:43:00Z"/>
                <w:rFonts w:ascii="Courier New" w:eastAsia="Times New Roman" w:hAnsi="Courier New" w:cs="Courier New"/>
                <w:lang w:val="en-US"/>
              </w:rPr>
            </w:pPr>
            <w:ins w:id="907" w:author="Nokia(SS1)" w:date="2023-02-12T17:43:00Z">
              <w:r w:rsidRPr="00C41EE1">
                <w:rPr>
                  <w:rFonts w:ascii="Courier New" w:eastAsia="Times New Roman" w:hAnsi="Courier New" w:cs="Courier New"/>
                  <w:lang w:val="en-US"/>
                </w:rPr>
                <w:t xml:space="preserve">    "type": "object",</w:t>
              </w:r>
            </w:ins>
          </w:p>
          <w:p w14:paraId="01097B41" w14:textId="77777777" w:rsidR="00C41EE1" w:rsidRPr="00C41EE1" w:rsidRDefault="00C41EE1" w:rsidP="00C41EE1">
            <w:pPr>
              <w:spacing w:after="0"/>
              <w:jc w:val="both"/>
              <w:rPr>
                <w:ins w:id="908" w:author="Nokia(SS1)" w:date="2023-02-12T17:43:00Z"/>
                <w:rFonts w:ascii="Courier New" w:eastAsia="Times New Roman" w:hAnsi="Courier New" w:cs="Courier New"/>
                <w:lang w:val="en-US"/>
              </w:rPr>
            </w:pPr>
            <w:ins w:id="909" w:author="Nokia(SS1)" w:date="2023-02-12T17:43:00Z">
              <w:r w:rsidRPr="00C41EE1">
                <w:rPr>
                  <w:rFonts w:ascii="Courier New" w:eastAsia="Times New Roman" w:hAnsi="Courier New" w:cs="Courier New"/>
                  <w:lang w:val="en-US"/>
                </w:rPr>
                <w:t xml:space="preserve">    "properties": null,</w:t>
              </w:r>
            </w:ins>
          </w:p>
          <w:p w14:paraId="63CA0F74" w14:textId="77777777" w:rsidR="00C41EE1" w:rsidRPr="00C41EE1" w:rsidRDefault="00C41EE1" w:rsidP="00C41EE1">
            <w:pPr>
              <w:spacing w:after="0"/>
              <w:jc w:val="both"/>
              <w:rPr>
                <w:ins w:id="910" w:author="Nokia(SS1)" w:date="2023-02-12T17:43:00Z"/>
                <w:rFonts w:ascii="Courier New" w:eastAsia="Times New Roman" w:hAnsi="Courier New" w:cs="Courier New"/>
                <w:lang w:val="en-US"/>
              </w:rPr>
            </w:pPr>
            <w:ins w:id="911"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 {</w:t>
              </w:r>
            </w:ins>
          </w:p>
          <w:p w14:paraId="59BFC0BD" w14:textId="77777777" w:rsidR="00C41EE1" w:rsidRPr="00C41EE1" w:rsidRDefault="00C41EE1" w:rsidP="00C41EE1">
            <w:pPr>
              <w:spacing w:after="0"/>
              <w:jc w:val="both"/>
              <w:rPr>
                <w:ins w:id="912" w:author="Nokia(SS1)" w:date="2023-02-12T17:43:00Z"/>
                <w:rFonts w:ascii="Courier New" w:eastAsia="Times New Roman" w:hAnsi="Courier New" w:cs="Courier New"/>
                <w:lang w:val="en-US"/>
              </w:rPr>
            </w:pPr>
            <w:ins w:id="913" w:author="Nokia(SS1)" w:date="2023-02-12T17:43:00Z">
              <w:r w:rsidRPr="00C41EE1">
                <w:rPr>
                  <w:rFonts w:ascii="Courier New" w:eastAsia="Times New Roman" w:hAnsi="Courier New" w:cs="Courier New"/>
                  <w:lang w:val="en-US"/>
                </w:rPr>
                <w:lastRenderedPageBreak/>
                <w:t xml:space="preserve">      "$ref": "#/components/schemas/</w:t>
              </w:r>
              <w:proofErr w:type="spellStart"/>
              <w:r w:rsidRPr="00C41EE1">
                <w:rPr>
                  <w:rFonts w:ascii="Courier New" w:eastAsia="Times New Roman" w:hAnsi="Courier New" w:cs="Courier New"/>
                  <w:lang w:val="en-US"/>
                </w:rPr>
                <w:t>ClassA</w:t>
              </w:r>
              <w:proofErr w:type="spellEnd"/>
              <w:r w:rsidRPr="00C41EE1">
                <w:rPr>
                  <w:rFonts w:ascii="Courier New" w:eastAsia="Times New Roman" w:hAnsi="Courier New" w:cs="Courier New"/>
                  <w:lang w:val="en-US"/>
                </w:rPr>
                <w:t>-Multiple"</w:t>
              </w:r>
            </w:ins>
          </w:p>
          <w:p w14:paraId="2C51F1AC" w14:textId="77777777" w:rsidR="00C41EE1" w:rsidRPr="00C41EE1" w:rsidRDefault="00C41EE1" w:rsidP="00C41EE1">
            <w:pPr>
              <w:spacing w:after="0"/>
              <w:jc w:val="both"/>
              <w:rPr>
                <w:ins w:id="914" w:author="Nokia(SS1)" w:date="2023-02-12T17:43:00Z"/>
                <w:rFonts w:ascii="Courier New" w:eastAsia="Times New Roman" w:hAnsi="Courier New" w:cs="Courier New"/>
                <w:lang w:val="en-US"/>
              </w:rPr>
            </w:pPr>
            <w:ins w:id="915" w:author="Nokia(SS1)" w:date="2023-02-12T17:43:00Z">
              <w:r w:rsidRPr="00C41EE1">
                <w:rPr>
                  <w:rFonts w:ascii="Courier New" w:eastAsia="Times New Roman" w:hAnsi="Courier New" w:cs="Courier New"/>
                  <w:lang w:val="en-US"/>
                </w:rPr>
                <w:t xml:space="preserve">    }</w:t>
              </w:r>
            </w:ins>
          </w:p>
          <w:p w14:paraId="5EB1133F" w14:textId="77777777" w:rsidR="00C41EE1" w:rsidRPr="00C41EE1" w:rsidRDefault="00C41EE1" w:rsidP="00C41EE1">
            <w:pPr>
              <w:spacing w:after="0"/>
              <w:jc w:val="both"/>
              <w:rPr>
                <w:ins w:id="916" w:author="Nokia(SS1)" w:date="2023-02-12T17:43:00Z"/>
                <w:rFonts w:ascii="Courier New" w:eastAsia="Times New Roman" w:hAnsi="Courier New" w:cs="Courier New"/>
                <w:lang w:val="en-US"/>
              </w:rPr>
            </w:pPr>
            <w:ins w:id="917" w:author="Nokia(SS1)" w:date="2023-02-12T17:43:00Z">
              <w:r w:rsidRPr="00C41EE1">
                <w:rPr>
                  <w:rFonts w:ascii="Courier New" w:eastAsia="Times New Roman" w:hAnsi="Courier New" w:cs="Courier New"/>
                  <w:lang w:val="en-US"/>
                </w:rPr>
                <w:t xml:space="preserve">  },</w:t>
              </w:r>
            </w:ins>
          </w:p>
          <w:p w14:paraId="4A3C47D4" w14:textId="77777777" w:rsidR="00C41EE1" w:rsidRPr="00C41EE1" w:rsidRDefault="00C41EE1" w:rsidP="00C41EE1">
            <w:pPr>
              <w:spacing w:after="0"/>
              <w:jc w:val="both"/>
              <w:rPr>
                <w:ins w:id="918" w:author="Nokia(SS1)" w:date="2023-02-12T17:43:00Z"/>
                <w:rFonts w:ascii="Courier New" w:eastAsia="Times New Roman" w:hAnsi="Courier New" w:cs="Courier New"/>
                <w:lang w:val="en-US"/>
              </w:rPr>
            </w:pPr>
            <w:ins w:id="919"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ClassY-ncO</w:t>
              </w:r>
              <w:proofErr w:type="spellEnd"/>
              <w:r w:rsidRPr="00C41EE1">
                <w:rPr>
                  <w:rFonts w:ascii="Courier New" w:eastAsia="Times New Roman" w:hAnsi="Courier New" w:cs="Courier New"/>
                  <w:lang w:val="en-US"/>
                </w:rPr>
                <w:t>": {</w:t>
              </w:r>
            </w:ins>
          </w:p>
          <w:p w14:paraId="059C7818" w14:textId="77777777" w:rsidR="00C41EE1" w:rsidRPr="00C41EE1" w:rsidRDefault="00C41EE1" w:rsidP="00C41EE1">
            <w:pPr>
              <w:spacing w:after="0"/>
              <w:jc w:val="both"/>
              <w:rPr>
                <w:ins w:id="920" w:author="Nokia(SS1)" w:date="2023-02-12T17:43:00Z"/>
                <w:rFonts w:ascii="Courier New" w:eastAsia="Times New Roman" w:hAnsi="Courier New" w:cs="Courier New"/>
                <w:lang w:val="en-US"/>
              </w:rPr>
            </w:pPr>
            <w:ins w:id="921" w:author="Nokia(SS1)" w:date="2023-02-12T17:43:00Z">
              <w:r w:rsidRPr="00C41EE1">
                <w:rPr>
                  <w:rFonts w:ascii="Courier New" w:eastAsia="Times New Roman" w:hAnsi="Courier New" w:cs="Courier New"/>
                  <w:lang w:val="en-US"/>
                </w:rPr>
                <w:t xml:space="preserve">    "type": "object",</w:t>
              </w:r>
            </w:ins>
          </w:p>
          <w:p w14:paraId="5EB7EFA8" w14:textId="77777777" w:rsidR="00C41EE1" w:rsidRPr="00C41EE1" w:rsidRDefault="00C41EE1" w:rsidP="00C41EE1">
            <w:pPr>
              <w:spacing w:after="0"/>
              <w:jc w:val="both"/>
              <w:rPr>
                <w:ins w:id="922" w:author="Nokia(SS1)" w:date="2023-02-12T17:43:00Z"/>
                <w:rFonts w:ascii="Courier New" w:eastAsia="Times New Roman" w:hAnsi="Courier New" w:cs="Courier New"/>
                <w:lang w:val="en-US"/>
              </w:rPr>
            </w:pPr>
            <w:ins w:id="923" w:author="Nokia(SS1)" w:date="2023-02-12T17:43:00Z">
              <w:r w:rsidRPr="00C41EE1">
                <w:rPr>
                  <w:rFonts w:ascii="Courier New" w:eastAsia="Times New Roman" w:hAnsi="Courier New" w:cs="Courier New"/>
                  <w:lang w:val="en-US"/>
                </w:rPr>
                <w:t xml:space="preserve">    "properties": null,</w:t>
              </w:r>
            </w:ins>
          </w:p>
          <w:p w14:paraId="5171F00C" w14:textId="77777777" w:rsidR="00C41EE1" w:rsidRPr="00C41EE1" w:rsidRDefault="00C41EE1" w:rsidP="00C41EE1">
            <w:pPr>
              <w:spacing w:after="0"/>
              <w:jc w:val="both"/>
              <w:rPr>
                <w:ins w:id="924" w:author="Nokia(SS1)" w:date="2023-02-12T17:43:00Z"/>
                <w:rFonts w:ascii="Courier New" w:eastAsia="Times New Roman" w:hAnsi="Courier New" w:cs="Courier New"/>
                <w:lang w:val="en-US"/>
              </w:rPr>
            </w:pPr>
            <w:ins w:id="925" w:author="Nokia(SS1)" w:date="2023-02-12T17:43:00Z">
              <w:r w:rsidRPr="00C41EE1">
                <w:rPr>
                  <w:rFonts w:ascii="Courier New" w:eastAsia="Times New Roman" w:hAnsi="Courier New" w:cs="Courier New"/>
                  <w:lang w:val="en-US"/>
                </w:rPr>
                <w:t xml:space="preserve">    "</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 {</w:t>
              </w:r>
            </w:ins>
          </w:p>
          <w:p w14:paraId="1B12EB68" w14:textId="77777777" w:rsidR="00C41EE1" w:rsidRPr="00C41EE1" w:rsidRDefault="00C41EE1" w:rsidP="00C41EE1">
            <w:pPr>
              <w:spacing w:after="0"/>
              <w:jc w:val="both"/>
              <w:rPr>
                <w:ins w:id="926" w:author="Nokia(SS1)" w:date="2023-02-12T17:43:00Z"/>
                <w:rFonts w:ascii="Courier New" w:eastAsia="Times New Roman" w:hAnsi="Courier New" w:cs="Courier New"/>
                <w:lang w:val="en-US"/>
              </w:rPr>
            </w:pPr>
            <w:ins w:id="927" w:author="Nokia(SS1)" w:date="2023-02-12T17:43:00Z">
              <w:r w:rsidRPr="00C41EE1">
                <w:rPr>
                  <w:rFonts w:ascii="Courier New" w:eastAsia="Times New Roman" w:hAnsi="Courier New" w:cs="Courier New"/>
                  <w:lang w:val="en-US"/>
                </w:rPr>
                <w:t xml:space="preserve">      "$ref": "#/components/schemas/</w:t>
              </w:r>
              <w:proofErr w:type="spellStart"/>
              <w:r w:rsidRPr="00C41EE1">
                <w:rPr>
                  <w:rFonts w:ascii="Courier New" w:eastAsia="Times New Roman" w:hAnsi="Courier New" w:cs="Courier New"/>
                  <w:lang w:val="en-US"/>
                </w:rPr>
                <w:t>ClassB</w:t>
              </w:r>
              <w:proofErr w:type="spellEnd"/>
              <w:r w:rsidRPr="00C41EE1">
                <w:rPr>
                  <w:rFonts w:ascii="Courier New" w:eastAsia="Times New Roman" w:hAnsi="Courier New" w:cs="Courier New"/>
                  <w:lang w:val="en-US"/>
                </w:rPr>
                <w:t>-Multiple"</w:t>
              </w:r>
            </w:ins>
          </w:p>
          <w:p w14:paraId="3FDDAF9A" w14:textId="77777777" w:rsidR="00C41EE1" w:rsidRPr="00C41EE1" w:rsidRDefault="00C41EE1" w:rsidP="00C41EE1">
            <w:pPr>
              <w:spacing w:after="0"/>
              <w:jc w:val="both"/>
              <w:rPr>
                <w:ins w:id="928" w:author="Nokia(SS1)" w:date="2023-02-12T17:43:00Z"/>
                <w:rFonts w:ascii="Courier New" w:eastAsia="Times New Roman" w:hAnsi="Courier New" w:cs="Courier New"/>
                <w:lang w:val="en-US"/>
              </w:rPr>
            </w:pPr>
            <w:ins w:id="929" w:author="Nokia(SS1)" w:date="2023-02-12T17:43:00Z">
              <w:r w:rsidRPr="00C41EE1">
                <w:rPr>
                  <w:rFonts w:ascii="Courier New" w:eastAsia="Times New Roman" w:hAnsi="Courier New" w:cs="Courier New"/>
                  <w:lang w:val="en-US"/>
                </w:rPr>
                <w:t xml:space="preserve">    }</w:t>
              </w:r>
            </w:ins>
          </w:p>
          <w:p w14:paraId="36A670FA" w14:textId="77777777" w:rsidR="00C41EE1" w:rsidRPr="00C41EE1" w:rsidRDefault="00C41EE1" w:rsidP="00C41EE1">
            <w:pPr>
              <w:spacing w:after="0"/>
              <w:jc w:val="both"/>
              <w:rPr>
                <w:ins w:id="930" w:author="Nokia(SS1)" w:date="2023-02-12T17:43:00Z"/>
                <w:rFonts w:ascii="Courier New" w:eastAsia="Times New Roman" w:hAnsi="Courier New" w:cs="Courier New"/>
                <w:lang w:val="en-US"/>
              </w:rPr>
            </w:pPr>
            <w:ins w:id="931" w:author="Nokia(SS1)" w:date="2023-02-12T17:43:00Z">
              <w:r w:rsidRPr="00C41EE1">
                <w:rPr>
                  <w:rFonts w:ascii="Courier New" w:eastAsia="Times New Roman" w:hAnsi="Courier New" w:cs="Courier New"/>
                  <w:lang w:val="en-US"/>
                </w:rPr>
                <w:t xml:space="preserve">  }</w:t>
              </w:r>
            </w:ins>
          </w:p>
          <w:p w14:paraId="5EBE1E03" w14:textId="2A48EBFB" w:rsidR="00125C1F" w:rsidRDefault="00C41EE1" w:rsidP="00C41EE1">
            <w:pPr>
              <w:spacing w:after="0"/>
              <w:jc w:val="both"/>
              <w:rPr>
                <w:ins w:id="932" w:author="Nokia(SS1)" w:date="2023-02-10T22:55:00Z"/>
                <w:rFonts w:ascii="Courier New" w:eastAsia="Times New Roman" w:hAnsi="Courier New" w:cs="Courier New"/>
                <w:lang w:val="en-US"/>
              </w:rPr>
            </w:pPr>
            <w:ins w:id="933" w:author="Nokia(SS1)" w:date="2023-02-12T17:43:00Z">
              <w:r w:rsidRPr="00C41EE1">
                <w:rPr>
                  <w:rFonts w:ascii="Courier New" w:eastAsia="Times New Roman" w:hAnsi="Courier New" w:cs="Courier New"/>
                  <w:lang w:val="en-US"/>
                </w:rPr>
                <w:t>}</w:t>
              </w:r>
            </w:ins>
          </w:p>
        </w:tc>
      </w:tr>
    </w:tbl>
    <w:p w14:paraId="0DC93752" w14:textId="77777777" w:rsidR="00125C1F" w:rsidRDefault="00125C1F" w:rsidP="00125C1F">
      <w:pPr>
        <w:spacing w:after="160" w:line="256" w:lineRule="auto"/>
        <w:ind w:left="360"/>
        <w:jc w:val="both"/>
        <w:rPr>
          <w:ins w:id="934" w:author="Nokia(SS1)" w:date="2023-02-10T22:55:00Z"/>
          <w:rFonts w:ascii="Calibri" w:eastAsia="Calibri" w:hAnsi="Calibri" w:cs="Arial"/>
          <w:szCs w:val="22"/>
          <w:lang w:val="en-IN"/>
        </w:rPr>
      </w:pPr>
    </w:p>
    <w:p w14:paraId="15C7956F" w14:textId="31F5376C" w:rsidR="00024F0F" w:rsidRDefault="00024F0F" w:rsidP="00BB1CA8">
      <w:pPr>
        <w:keepNext/>
        <w:keepLines/>
        <w:spacing w:before="120"/>
        <w:ind w:left="1701" w:hanging="1701"/>
        <w:outlineLvl w:val="4"/>
        <w:rPr>
          <w:ins w:id="935" w:author="Nokia(SS1)" w:date="2023-02-10T23:33:00Z"/>
          <w:rFonts w:ascii="Arial" w:eastAsia="Times New Roman" w:hAnsi="Arial"/>
          <w:sz w:val="22"/>
          <w:lang w:val="en-US"/>
        </w:rPr>
      </w:pPr>
      <w:ins w:id="936" w:author="Nokia(SS1)" w:date="2023-02-10T23:29:00Z">
        <w:r>
          <w:rPr>
            <w:rFonts w:ascii="Arial" w:eastAsia="Times New Roman" w:hAnsi="Arial"/>
            <w:sz w:val="22"/>
            <w:lang w:val="en-US"/>
          </w:rPr>
          <w:t>4.x.5.</w:t>
        </w:r>
      </w:ins>
      <w:ins w:id="937" w:author="Nokia(SS1)" w:date="2023-02-12T19:25:00Z">
        <w:r w:rsidR="00EC76BE">
          <w:rPr>
            <w:rFonts w:ascii="Arial" w:eastAsia="Times New Roman" w:hAnsi="Arial"/>
            <w:sz w:val="22"/>
            <w:lang w:val="en-US"/>
          </w:rPr>
          <w:t>3</w:t>
        </w:r>
      </w:ins>
      <w:ins w:id="938" w:author="Nokia(SS1)" w:date="2023-02-10T23:29:00Z">
        <w:r>
          <w:rPr>
            <w:rFonts w:ascii="Arial" w:eastAsia="Times New Roman" w:hAnsi="Arial"/>
            <w:sz w:val="22"/>
            <w:lang w:val="en-US"/>
          </w:rPr>
          <w:t>.</w:t>
        </w:r>
      </w:ins>
      <w:ins w:id="939" w:author="Nokia(SS1)" w:date="2023-02-12T18:28:00Z">
        <w:r w:rsidR="004C5B4A">
          <w:rPr>
            <w:rFonts w:ascii="Arial" w:eastAsia="Times New Roman" w:hAnsi="Arial"/>
            <w:sz w:val="22"/>
            <w:lang w:val="en-US"/>
          </w:rPr>
          <w:t>5</w:t>
        </w:r>
      </w:ins>
      <w:ins w:id="940" w:author="Nokia(SS1)" w:date="2023-02-10T23:29:00Z">
        <w:r>
          <w:rPr>
            <w:rFonts w:ascii="Arial" w:eastAsia="Times New Roman" w:hAnsi="Arial"/>
            <w:sz w:val="22"/>
            <w:lang w:val="en-US"/>
          </w:rPr>
          <w:tab/>
        </w:r>
      </w:ins>
      <w:ins w:id="941" w:author="Nokia(SS1)" w:date="2023-02-10T23:30:00Z">
        <w:r w:rsidRPr="00024F0F">
          <w:rPr>
            <w:rFonts w:ascii="Arial" w:eastAsia="Times New Roman" w:hAnsi="Arial"/>
            <w:sz w:val="22"/>
            <w:lang w:val="en-US"/>
          </w:rPr>
          <w:t xml:space="preserve">Vendor specific </w:t>
        </w:r>
        <w:r>
          <w:rPr>
            <w:rFonts w:ascii="Arial" w:eastAsia="Times New Roman" w:hAnsi="Arial"/>
            <w:sz w:val="22"/>
            <w:lang w:val="en-US"/>
          </w:rPr>
          <w:t>data</w:t>
        </w:r>
        <w:r w:rsidRPr="00024F0F">
          <w:rPr>
            <w:rFonts w:ascii="Arial" w:eastAsia="Times New Roman" w:hAnsi="Arial"/>
            <w:sz w:val="22"/>
            <w:lang w:val="en-US"/>
          </w:rPr>
          <w:t xml:space="preserve"> supported by the </w:t>
        </w:r>
        <w:proofErr w:type="spellStart"/>
        <w:r w:rsidRPr="00024F0F">
          <w:rPr>
            <w:rFonts w:ascii="Arial" w:eastAsia="Times New Roman" w:hAnsi="Arial"/>
            <w:sz w:val="22"/>
            <w:lang w:val="en-US"/>
          </w:rPr>
          <w:t>MnS</w:t>
        </w:r>
        <w:proofErr w:type="spellEnd"/>
        <w:r w:rsidRPr="00024F0F">
          <w:rPr>
            <w:rFonts w:ascii="Arial" w:eastAsia="Times New Roman" w:hAnsi="Arial"/>
            <w:sz w:val="22"/>
            <w:lang w:val="en-US"/>
          </w:rPr>
          <w:t xml:space="preserve"> producer </w:t>
        </w:r>
      </w:ins>
    </w:p>
    <w:p w14:paraId="0441666A" w14:textId="351A76D4" w:rsidR="005335DF" w:rsidRDefault="005335DF" w:rsidP="005335DF">
      <w:pPr>
        <w:rPr>
          <w:ins w:id="942" w:author="Nokia(SS1)" w:date="2023-02-12T16:42:00Z"/>
        </w:rPr>
      </w:pPr>
      <w:ins w:id="943" w:author="Nokia(SS1)" w:date="2023-02-12T15:26:00Z">
        <w:r>
          <w:t>A</w:t>
        </w:r>
      </w:ins>
      <w:ins w:id="944" w:author="Nokia(SS1)" w:date="2023-02-12T15:25:00Z">
        <w:r>
          <w:t xml:space="preserve"> </w:t>
        </w:r>
        <w:proofErr w:type="spellStart"/>
        <w:r>
          <w:t>MnS</w:t>
        </w:r>
        <w:proofErr w:type="spellEnd"/>
        <w:r>
          <w:t xml:space="preserve"> producer that supports vendor specific data using </w:t>
        </w:r>
        <w:proofErr w:type="spellStart"/>
        <w:r>
          <w:rPr>
            <w:rFonts w:ascii="Courier" w:hAnsi="Courier"/>
          </w:rPr>
          <w:t>VsDataContainer</w:t>
        </w:r>
        <w:proofErr w:type="spellEnd"/>
        <w:r>
          <w:t xml:space="preserve"> </w:t>
        </w:r>
      </w:ins>
      <w:ins w:id="945" w:author="Nokia(SS1)" w:date="2023-02-12T15:28:00Z">
        <w:r>
          <w:t xml:space="preserve">IOC </w:t>
        </w:r>
      </w:ins>
      <w:ins w:id="946" w:author="Nokia(SS1)" w:date="2023-02-12T15:25:00Z">
        <w:r>
          <w:t xml:space="preserve">(defined in clause 4.3.9 of TS 28.622[b]), </w:t>
        </w:r>
      </w:ins>
      <w:ins w:id="947" w:author="Nokia(SS1)" w:date="2023-02-12T15:27:00Z">
        <w:r>
          <w:t>shall provide JSON patch statements to add the vendor specific data</w:t>
        </w:r>
      </w:ins>
      <w:ins w:id="948" w:author="Nokia(SS1)" w:date="2023-02-12T15:28:00Z">
        <w:r>
          <w:t xml:space="preserve"> information.</w:t>
        </w:r>
      </w:ins>
      <w:ins w:id="949" w:author="Nokia(SS1)" w:date="2023-02-12T15:27:00Z">
        <w:r>
          <w:t xml:space="preserve"> </w:t>
        </w:r>
      </w:ins>
    </w:p>
    <w:p w14:paraId="534D6015" w14:textId="507FF978" w:rsidR="004074B0" w:rsidRDefault="004074B0" w:rsidP="005335DF">
      <w:pPr>
        <w:rPr>
          <w:ins w:id="950" w:author="Nokia(SS1)" w:date="2023-02-12T16:41:00Z"/>
        </w:rPr>
      </w:pPr>
      <w:ins w:id="951" w:author="Nokia(SS1)" w:date="2023-02-12T16:42:00Z">
        <w:r>
          <w:t xml:space="preserve">For example, the </w:t>
        </w:r>
        <w:proofErr w:type="spellStart"/>
        <w:r>
          <w:rPr>
            <w:rFonts w:ascii="Courier" w:hAnsi="Courier"/>
          </w:rPr>
          <w:t>VsDataContainer</w:t>
        </w:r>
      </w:ins>
      <w:proofErr w:type="spellEnd"/>
      <w:ins w:id="952" w:author="Nokia(SS1)" w:date="2023-02-12T16:43:00Z">
        <w:r w:rsidRPr="004074B0">
          <w:rPr>
            <w:rFonts w:eastAsia="Calibri"/>
            <w:szCs w:val="22"/>
            <w:lang w:val="en-IN"/>
          </w:rPr>
          <w:t xml:space="preserve"> </w:t>
        </w:r>
        <w:r>
          <w:rPr>
            <w:rFonts w:eastAsia="Calibri"/>
            <w:szCs w:val="22"/>
            <w:lang w:val="en-IN"/>
          </w:rPr>
          <w:t>is defined in 3GPP schema 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4074B0" w14:paraId="1B9BB4A2" w14:textId="77777777" w:rsidTr="00E42099">
        <w:trPr>
          <w:ins w:id="953" w:author="Nokia(SS1)" w:date="2023-02-12T16:42:00Z"/>
        </w:trPr>
        <w:tc>
          <w:tcPr>
            <w:tcW w:w="8656" w:type="dxa"/>
            <w:tcBorders>
              <w:top w:val="single" w:sz="4" w:space="0" w:color="auto"/>
              <w:left w:val="single" w:sz="4" w:space="0" w:color="auto"/>
              <w:bottom w:val="single" w:sz="4" w:space="0" w:color="auto"/>
              <w:right w:val="single" w:sz="4" w:space="0" w:color="auto"/>
            </w:tcBorders>
            <w:hideMark/>
          </w:tcPr>
          <w:p w14:paraId="4EB3AE71" w14:textId="77777777" w:rsidR="004074B0" w:rsidRPr="004074B0" w:rsidRDefault="004074B0" w:rsidP="004074B0">
            <w:pPr>
              <w:spacing w:after="0"/>
              <w:jc w:val="both"/>
              <w:rPr>
                <w:ins w:id="954" w:author="Nokia(SS1)" w:date="2023-02-12T16:43:00Z"/>
                <w:rFonts w:ascii="Courier New" w:eastAsia="Times New Roman" w:hAnsi="Courier New" w:cs="Courier New"/>
                <w:lang w:val="en-US"/>
              </w:rPr>
            </w:pPr>
            <w:ins w:id="955" w:author="Nokia(SS1)" w:date="2023-02-12T16:43:00Z">
              <w:r w:rsidRPr="004074B0">
                <w:rPr>
                  <w:rFonts w:ascii="Courier New" w:eastAsia="Times New Roman" w:hAnsi="Courier New" w:cs="Courier New"/>
                  <w:lang w:val="en-US"/>
                </w:rPr>
                <w:t>{</w:t>
              </w:r>
            </w:ins>
          </w:p>
          <w:p w14:paraId="5E37F96B" w14:textId="77777777" w:rsidR="004074B0" w:rsidRPr="004074B0" w:rsidRDefault="004074B0" w:rsidP="004074B0">
            <w:pPr>
              <w:spacing w:after="0"/>
              <w:jc w:val="both"/>
              <w:rPr>
                <w:ins w:id="956" w:author="Nokia(SS1)" w:date="2023-02-12T16:43:00Z"/>
                <w:rFonts w:ascii="Courier New" w:eastAsia="Times New Roman" w:hAnsi="Courier New" w:cs="Courier New"/>
                <w:lang w:val="en-US"/>
              </w:rPr>
            </w:pPr>
            <w:ins w:id="957" w:author="Nokia(SS1)" w:date="2023-02-12T16:43:00Z">
              <w:r w:rsidRPr="004074B0">
                <w:rPr>
                  <w:rFonts w:ascii="Courier New" w:eastAsia="Times New Roman" w:hAnsi="Courier New" w:cs="Courier New"/>
                  <w:lang w:val="en-US"/>
                </w:rPr>
                <w:t xml:space="preserve">  "</w:t>
              </w:r>
              <w:proofErr w:type="spellStart"/>
              <w:r w:rsidRPr="004074B0">
                <w:rPr>
                  <w:rFonts w:ascii="Courier New" w:eastAsia="Times New Roman" w:hAnsi="Courier New" w:cs="Courier New"/>
                  <w:lang w:val="en-US"/>
                </w:rPr>
                <w:t>VsDataContainer</w:t>
              </w:r>
              <w:proofErr w:type="spellEnd"/>
              <w:r w:rsidRPr="004074B0">
                <w:rPr>
                  <w:rFonts w:ascii="Courier New" w:eastAsia="Times New Roman" w:hAnsi="Courier New" w:cs="Courier New"/>
                  <w:lang w:val="en-US"/>
                </w:rPr>
                <w:t>-Single": {</w:t>
              </w:r>
            </w:ins>
          </w:p>
          <w:p w14:paraId="24686BF1" w14:textId="77777777" w:rsidR="004074B0" w:rsidRPr="004074B0" w:rsidRDefault="004074B0" w:rsidP="004074B0">
            <w:pPr>
              <w:spacing w:after="0"/>
              <w:jc w:val="both"/>
              <w:rPr>
                <w:ins w:id="958" w:author="Nokia(SS1)" w:date="2023-02-12T16:43:00Z"/>
                <w:rFonts w:ascii="Courier New" w:eastAsia="Times New Roman" w:hAnsi="Courier New" w:cs="Courier New"/>
                <w:lang w:val="en-US"/>
              </w:rPr>
            </w:pPr>
            <w:ins w:id="959" w:author="Nokia(SS1)" w:date="2023-02-12T16:43:00Z">
              <w:r w:rsidRPr="004074B0">
                <w:rPr>
                  <w:rFonts w:ascii="Courier New" w:eastAsia="Times New Roman" w:hAnsi="Courier New" w:cs="Courier New"/>
                  <w:lang w:val="en-US"/>
                </w:rPr>
                <w:t xml:space="preserve">    "type": "object",</w:t>
              </w:r>
            </w:ins>
          </w:p>
          <w:p w14:paraId="5501CFDF" w14:textId="77777777" w:rsidR="004074B0" w:rsidRPr="004074B0" w:rsidRDefault="004074B0" w:rsidP="004074B0">
            <w:pPr>
              <w:spacing w:after="0"/>
              <w:jc w:val="both"/>
              <w:rPr>
                <w:ins w:id="960" w:author="Nokia(SS1)" w:date="2023-02-12T16:43:00Z"/>
                <w:rFonts w:ascii="Courier New" w:eastAsia="Times New Roman" w:hAnsi="Courier New" w:cs="Courier New"/>
                <w:lang w:val="en-US"/>
              </w:rPr>
            </w:pPr>
            <w:ins w:id="961" w:author="Nokia(SS1)" w:date="2023-02-12T16:43:00Z">
              <w:r w:rsidRPr="004074B0">
                <w:rPr>
                  <w:rFonts w:ascii="Courier New" w:eastAsia="Times New Roman" w:hAnsi="Courier New" w:cs="Courier New"/>
                  <w:lang w:val="en-US"/>
                </w:rPr>
                <w:t xml:space="preserve">    "properties": {</w:t>
              </w:r>
            </w:ins>
          </w:p>
          <w:p w14:paraId="41907740" w14:textId="77777777" w:rsidR="004074B0" w:rsidRPr="004074B0" w:rsidRDefault="004074B0" w:rsidP="004074B0">
            <w:pPr>
              <w:spacing w:after="0"/>
              <w:jc w:val="both"/>
              <w:rPr>
                <w:ins w:id="962" w:author="Nokia(SS1)" w:date="2023-02-12T16:43:00Z"/>
                <w:rFonts w:ascii="Courier New" w:eastAsia="Times New Roman" w:hAnsi="Courier New" w:cs="Courier New"/>
                <w:lang w:val="en-US"/>
              </w:rPr>
            </w:pPr>
            <w:ins w:id="963" w:author="Nokia(SS1)" w:date="2023-02-12T16:43:00Z">
              <w:r w:rsidRPr="004074B0">
                <w:rPr>
                  <w:rFonts w:ascii="Courier New" w:eastAsia="Times New Roman" w:hAnsi="Courier New" w:cs="Courier New"/>
                  <w:lang w:val="en-US"/>
                </w:rPr>
                <w:t xml:space="preserve">      "id": {</w:t>
              </w:r>
            </w:ins>
          </w:p>
          <w:p w14:paraId="5E3BB8E6" w14:textId="77777777" w:rsidR="004074B0" w:rsidRPr="004074B0" w:rsidRDefault="004074B0" w:rsidP="004074B0">
            <w:pPr>
              <w:spacing w:after="0"/>
              <w:jc w:val="both"/>
              <w:rPr>
                <w:ins w:id="964" w:author="Nokia(SS1)" w:date="2023-02-12T16:43:00Z"/>
                <w:rFonts w:ascii="Courier New" w:eastAsia="Times New Roman" w:hAnsi="Courier New" w:cs="Courier New"/>
                <w:lang w:val="en-US"/>
              </w:rPr>
            </w:pPr>
            <w:ins w:id="965" w:author="Nokia(SS1)" w:date="2023-02-12T16:43:00Z">
              <w:r w:rsidRPr="004074B0">
                <w:rPr>
                  <w:rFonts w:ascii="Courier New" w:eastAsia="Times New Roman" w:hAnsi="Courier New" w:cs="Courier New"/>
                  <w:lang w:val="en-US"/>
                </w:rPr>
                <w:t xml:space="preserve">        "type": "string"</w:t>
              </w:r>
            </w:ins>
          </w:p>
          <w:p w14:paraId="343149EA" w14:textId="77777777" w:rsidR="004074B0" w:rsidRPr="004074B0" w:rsidRDefault="004074B0" w:rsidP="004074B0">
            <w:pPr>
              <w:spacing w:after="0"/>
              <w:jc w:val="both"/>
              <w:rPr>
                <w:ins w:id="966" w:author="Nokia(SS1)" w:date="2023-02-12T16:43:00Z"/>
                <w:rFonts w:ascii="Courier New" w:eastAsia="Times New Roman" w:hAnsi="Courier New" w:cs="Courier New"/>
                <w:lang w:val="en-US"/>
              </w:rPr>
            </w:pPr>
            <w:ins w:id="967" w:author="Nokia(SS1)" w:date="2023-02-12T16:43:00Z">
              <w:r w:rsidRPr="004074B0">
                <w:rPr>
                  <w:rFonts w:ascii="Courier New" w:eastAsia="Times New Roman" w:hAnsi="Courier New" w:cs="Courier New"/>
                  <w:lang w:val="en-US"/>
                </w:rPr>
                <w:t xml:space="preserve">      },</w:t>
              </w:r>
            </w:ins>
          </w:p>
          <w:p w14:paraId="61ED613C" w14:textId="77777777" w:rsidR="004074B0" w:rsidRPr="004074B0" w:rsidRDefault="004074B0" w:rsidP="004074B0">
            <w:pPr>
              <w:spacing w:after="0"/>
              <w:jc w:val="both"/>
              <w:rPr>
                <w:ins w:id="968" w:author="Nokia(SS1)" w:date="2023-02-12T16:43:00Z"/>
                <w:rFonts w:ascii="Courier New" w:eastAsia="Times New Roman" w:hAnsi="Courier New" w:cs="Courier New"/>
                <w:lang w:val="en-US"/>
              </w:rPr>
            </w:pPr>
            <w:ins w:id="969" w:author="Nokia(SS1)" w:date="2023-02-12T16:43:00Z">
              <w:r w:rsidRPr="004074B0">
                <w:rPr>
                  <w:rFonts w:ascii="Courier New" w:eastAsia="Times New Roman" w:hAnsi="Courier New" w:cs="Courier New"/>
                  <w:lang w:val="en-US"/>
                </w:rPr>
                <w:t xml:space="preserve">      "attributes": {</w:t>
              </w:r>
            </w:ins>
          </w:p>
          <w:p w14:paraId="6AB822B8" w14:textId="77777777" w:rsidR="004074B0" w:rsidRPr="004074B0" w:rsidRDefault="004074B0" w:rsidP="004074B0">
            <w:pPr>
              <w:spacing w:after="0"/>
              <w:jc w:val="both"/>
              <w:rPr>
                <w:ins w:id="970" w:author="Nokia(SS1)" w:date="2023-02-12T16:43:00Z"/>
                <w:rFonts w:ascii="Courier New" w:eastAsia="Times New Roman" w:hAnsi="Courier New" w:cs="Courier New"/>
                <w:lang w:val="en-US"/>
              </w:rPr>
            </w:pPr>
            <w:ins w:id="971" w:author="Nokia(SS1)" w:date="2023-02-12T16:43:00Z">
              <w:r w:rsidRPr="004074B0">
                <w:rPr>
                  <w:rFonts w:ascii="Courier New" w:eastAsia="Times New Roman" w:hAnsi="Courier New" w:cs="Courier New"/>
                  <w:lang w:val="en-US"/>
                </w:rPr>
                <w:t xml:space="preserve">        "type": "object",</w:t>
              </w:r>
            </w:ins>
          </w:p>
          <w:p w14:paraId="3518EA93" w14:textId="77777777" w:rsidR="004074B0" w:rsidRPr="004074B0" w:rsidRDefault="004074B0" w:rsidP="004074B0">
            <w:pPr>
              <w:spacing w:after="0"/>
              <w:jc w:val="both"/>
              <w:rPr>
                <w:ins w:id="972" w:author="Nokia(SS1)" w:date="2023-02-12T16:43:00Z"/>
                <w:rFonts w:ascii="Courier New" w:eastAsia="Times New Roman" w:hAnsi="Courier New" w:cs="Courier New"/>
                <w:lang w:val="en-US"/>
              </w:rPr>
            </w:pPr>
            <w:ins w:id="973" w:author="Nokia(SS1)" w:date="2023-02-12T16:43:00Z">
              <w:r w:rsidRPr="004074B0">
                <w:rPr>
                  <w:rFonts w:ascii="Courier New" w:eastAsia="Times New Roman" w:hAnsi="Courier New" w:cs="Courier New"/>
                  <w:lang w:val="en-US"/>
                </w:rPr>
                <w:t xml:space="preserve">        "properties": {</w:t>
              </w:r>
            </w:ins>
          </w:p>
          <w:p w14:paraId="17EBDB4D" w14:textId="77777777" w:rsidR="004074B0" w:rsidRPr="004074B0" w:rsidRDefault="004074B0" w:rsidP="004074B0">
            <w:pPr>
              <w:spacing w:after="0"/>
              <w:jc w:val="both"/>
              <w:rPr>
                <w:ins w:id="974" w:author="Nokia(SS1)" w:date="2023-02-12T16:43:00Z"/>
                <w:rFonts w:ascii="Courier New" w:eastAsia="Times New Roman" w:hAnsi="Courier New" w:cs="Courier New"/>
                <w:lang w:val="en-US"/>
              </w:rPr>
            </w:pPr>
            <w:ins w:id="975" w:author="Nokia(SS1)" w:date="2023-02-12T16:43:00Z">
              <w:r w:rsidRPr="004074B0">
                <w:rPr>
                  <w:rFonts w:ascii="Courier New" w:eastAsia="Times New Roman" w:hAnsi="Courier New" w:cs="Courier New"/>
                  <w:lang w:val="en-US"/>
                </w:rPr>
                <w:t xml:space="preserve">          "</w:t>
              </w:r>
              <w:proofErr w:type="spellStart"/>
              <w:r w:rsidRPr="004074B0">
                <w:rPr>
                  <w:rFonts w:ascii="Courier New" w:eastAsia="Times New Roman" w:hAnsi="Courier New" w:cs="Courier New"/>
                  <w:lang w:val="en-US"/>
                </w:rPr>
                <w:t>vsDataType</w:t>
              </w:r>
              <w:proofErr w:type="spellEnd"/>
              <w:r w:rsidRPr="004074B0">
                <w:rPr>
                  <w:rFonts w:ascii="Courier New" w:eastAsia="Times New Roman" w:hAnsi="Courier New" w:cs="Courier New"/>
                  <w:lang w:val="en-US"/>
                </w:rPr>
                <w:t>": {</w:t>
              </w:r>
            </w:ins>
          </w:p>
          <w:p w14:paraId="4E48E0E7" w14:textId="77777777" w:rsidR="004074B0" w:rsidRPr="004074B0" w:rsidRDefault="004074B0" w:rsidP="004074B0">
            <w:pPr>
              <w:spacing w:after="0"/>
              <w:jc w:val="both"/>
              <w:rPr>
                <w:ins w:id="976" w:author="Nokia(SS1)" w:date="2023-02-12T16:43:00Z"/>
                <w:rFonts w:ascii="Courier New" w:eastAsia="Times New Roman" w:hAnsi="Courier New" w:cs="Courier New"/>
                <w:lang w:val="en-US"/>
              </w:rPr>
            </w:pPr>
            <w:ins w:id="977" w:author="Nokia(SS1)" w:date="2023-02-12T16:43:00Z">
              <w:r w:rsidRPr="004074B0">
                <w:rPr>
                  <w:rFonts w:ascii="Courier New" w:eastAsia="Times New Roman" w:hAnsi="Courier New" w:cs="Courier New"/>
                  <w:lang w:val="en-US"/>
                </w:rPr>
                <w:t xml:space="preserve">            "type": "string"</w:t>
              </w:r>
            </w:ins>
          </w:p>
          <w:p w14:paraId="5CE8E624" w14:textId="77777777" w:rsidR="004074B0" w:rsidRPr="004074B0" w:rsidRDefault="004074B0" w:rsidP="004074B0">
            <w:pPr>
              <w:spacing w:after="0"/>
              <w:jc w:val="both"/>
              <w:rPr>
                <w:ins w:id="978" w:author="Nokia(SS1)" w:date="2023-02-12T16:43:00Z"/>
                <w:rFonts w:ascii="Courier New" w:eastAsia="Times New Roman" w:hAnsi="Courier New" w:cs="Courier New"/>
                <w:lang w:val="en-US"/>
              </w:rPr>
            </w:pPr>
            <w:ins w:id="979" w:author="Nokia(SS1)" w:date="2023-02-12T16:43:00Z">
              <w:r w:rsidRPr="004074B0">
                <w:rPr>
                  <w:rFonts w:ascii="Courier New" w:eastAsia="Times New Roman" w:hAnsi="Courier New" w:cs="Courier New"/>
                  <w:lang w:val="en-US"/>
                </w:rPr>
                <w:t xml:space="preserve">          },</w:t>
              </w:r>
            </w:ins>
          </w:p>
          <w:p w14:paraId="6DD1E651" w14:textId="77777777" w:rsidR="004074B0" w:rsidRPr="004074B0" w:rsidRDefault="004074B0" w:rsidP="004074B0">
            <w:pPr>
              <w:spacing w:after="0"/>
              <w:jc w:val="both"/>
              <w:rPr>
                <w:ins w:id="980" w:author="Nokia(SS1)" w:date="2023-02-12T16:43:00Z"/>
                <w:rFonts w:ascii="Courier New" w:eastAsia="Times New Roman" w:hAnsi="Courier New" w:cs="Courier New"/>
                <w:lang w:val="en-US"/>
              </w:rPr>
            </w:pPr>
            <w:ins w:id="981" w:author="Nokia(SS1)" w:date="2023-02-12T16:43:00Z">
              <w:r w:rsidRPr="004074B0">
                <w:rPr>
                  <w:rFonts w:ascii="Courier New" w:eastAsia="Times New Roman" w:hAnsi="Courier New" w:cs="Courier New"/>
                  <w:lang w:val="en-US"/>
                </w:rPr>
                <w:t xml:space="preserve">          "</w:t>
              </w:r>
              <w:proofErr w:type="spellStart"/>
              <w:r w:rsidRPr="004074B0">
                <w:rPr>
                  <w:rFonts w:ascii="Courier New" w:eastAsia="Times New Roman" w:hAnsi="Courier New" w:cs="Courier New"/>
                  <w:lang w:val="en-US"/>
                </w:rPr>
                <w:t>vsDataFormatVersion</w:t>
              </w:r>
              <w:proofErr w:type="spellEnd"/>
              <w:r w:rsidRPr="004074B0">
                <w:rPr>
                  <w:rFonts w:ascii="Courier New" w:eastAsia="Times New Roman" w:hAnsi="Courier New" w:cs="Courier New"/>
                  <w:lang w:val="en-US"/>
                </w:rPr>
                <w:t>": {</w:t>
              </w:r>
            </w:ins>
          </w:p>
          <w:p w14:paraId="287D9934" w14:textId="77777777" w:rsidR="004074B0" w:rsidRPr="004074B0" w:rsidRDefault="004074B0" w:rsidP="004074B0">
            <w:pPr>
              <w:spacing w:after="0"/>
              <w:jc w:val="both"/>
              <w:rPr>
                <w:ins w:id="982" w:author="Nokia(SS1)" w:date="2023-02-12T16:43:00Z"/>
                <w:rFonts w:ascii="Courier New" w:eastAsia="Times New Roman" w:hAnsi="Courier New" w:cs="Courier New"/>
                <w:lang w:val="en-US"/>
              </w:rPr>
            </w:pPr>
            <w:ins w:id="983" w:author="Nokia(SS1)" w:date="2023-02-12T16:43:00Z">
              <w:r w:rsidRPr="004074B0">
                <w:rPr>
                  <w:rFonts w:ascii="Courier New" w:eastAsia="Times New Roman" w:hAnsi="Courier New" w:cs="Courier New"/>
                  <w:lang w:val="en-US"/>
                </w:rPr>
                <w:t xml:space="preserve">            "type": "string"</w:t>
              </w:r>
            </w:ins>
          </w:p>
          <w:p w14:paraId="756B2964" w14:textId="77777777" w:rsidR="004074B0" w:rsidRPr="004074B0" w:rsidRDefault="004074B0" w:rsidP="004074B0">
            <w:pPr>
              <w:spacing w:after="0"/>
              <w:jc w:val="both"/>
              <w:rPr>
                <w:ins w:id="984" w:author="Nokia(SS1)" w:date="2023-02-12T16:43:00Z"/>
                <w:rFonts w:ascii="Courier New" w:eastAsia="Times New Roman" w:hAnsi="Courier New" w:cs="Courier New"/>
                <w:lang w:val="en-US"/>
              </w:rPr>
            </w:pPr>
            <w:ins w:id="985" w:author="Nokia(SS1)" w:date="2023-02-12T16:43:00Z">
              <w:r w:rsidRPr="004074B0">
                <w:rPr>
                  <w:rFonts w:ascii="Courier New" w:eastAsia="Times New Roman" w:hAnsi="Courier New" w:cs="Courier New"/>
                  <w:lang w:val="en-US"/>
                </w:rPr>
                <w:t xml:space="preserve">          },</w:t>
              </w:r>
            </w:ins>
          </w:p>
          <w:p w14:paraId="2B1FE8CD" w14:textId="77777777" w:rsidR="004074B0" w:rsidRPr="004074B0" w:rsidRDefault="004074B0" w:rsidP="004074B0">
            <w:pPr>
              <w:spacing w:after="0"/>
              <w:jc w:val="both"/>
              <w:rPr>
                <w:ins w:id="986" w:author="Nokia(SS1)" w:date="2023-02-12T16:43:00Z"/>
                <w:rFonts w:ascii="Courier New" w:eastAsia="Times New Roman" w:hAnsi="Courier New" w:cs="Courier New"/>
                <w:lang w:val="en-US"/>
              </w:rPr>
            </w:pPr>
            <w:ins w:id="987" w:author="Nokia(SS1)" w:date="2023-02-12T16:43:00Z">
              <w:r w:rsidRPr="004074B0">
                <w:rPr>
                  <w:rFonts w:ascii="Courier New" w:eastAsia="Times New Roman" w:hAnsi="Courier New" w:cs="Courier New"/>
                  <w:lang w:val="en-US"/>
                </w:rPr>
                <w:t xml:space="preserve">          "</w:t>
              </w:r>
              <w:proofErr w:type="spellStart"/>
              <w:r w:rsidRPr="004074B0">
                <w:rPr>
                  <w:rFonts w:ascii="Courier New" w:eastAsia="Times New Roman" w:hAnsi="Courier New" w:cs="Courier New"/>
                  <w:lang w:val="en-US"/>
                </w:rPr>
                <w:t>vsData</w:t>
              </w:r>
              <w:proofErr w:type="spellEnd"/>
              <w:r w:rsidRPr="004074B0">
                <w:rPr>
                  <w:rFonts w:ascii="Courier New" w:eastAsia="Times New Roman" w:hAnsi="Courier New" w:cs="Courier New"/>
                  <w:lang w:val="en-US"/>
                </w:rPr>
                <w:t>": {</w:t>
              </w:r>
            </w:ins>
          </w:p>
          <w:p w14:paraId="0232C38A" w14:textId="77777777" w:rsidR="004074B0" w:rsidRPr="004074B0" w:rsidRDefault="004074B0" w:rsidP="004074B0">
            <w:pPr>
              <w:spacing w:after="0"/>
              <w:jc w:val="both"/>
              <w:rPr>
                <w:ins w:id="988" w:author="Nokia(SS1)" w:date="2023-02-12T16:43:00Z"/>
                <w:rFonts w:ascii="Courier New" w:eastAsia="Times New Roman" w:hAnsi="Courier New" w:cs="Courier New"/>
                <w:lang w:val="en-US"/>
              </w:rPr>
            </w:pPr>
            <w:ins w:id="989" w:author="Nokia(SS1)" w:date="2023-02-12T16:43:00Z">
              <w:r w:rsidRPr="004074B0">
                <w:rPr>
                  <w:rFonts w:ascii="Courier New" w:eastAsia="Times New Roman" w:hAnsi="Courier New" w:cs="Courier New"/>
                  <w:lang w:val="en-US"/>
                </w:rPr>
                <w:t xml:space="preserve">            "nullable": true</w:t>
              </w:r>
            </w:ins>
          </w:p>
          <w:p w14:paraId="7084280C" w14:textId="77777777" w:rsidR="004074B0" w:rsidRPr="004074B0" w:rsidRDefault="004074B0" w:rsidP="004074B0">
            <w:pPr>
              <w:spacing w:after="0"/>
              <w:jc w:val="both"/>
              <w:rPr>
                <w:ins w:id="990" w:author="Nokia(SS1)" w:date="2023-02-12T16:43:00Z"/>
                <w:rFonts w:ascii="Courier New" w:eastAsia="Times New Roman" w:hAnsi="Courier New" w:cs="Courier New"/>
                <w:lang w:val="en-US"/>
              </w:rPr>
            </w:pPr>
            <w:ins w:id="991" w:author="Nokia(SS1)" w:date="2023-02-12T16:43:00Z">
              <w:r w:rsidRPr="004074B0">
                <w:rPr>
                  <w:rFonts w:ascii="Courier New" w:eastAsia="Times New Roman" w:hAnsi="Courier New" w:cs="Courier New"/>
                  <w:lang w:val="en-US"/>
                </w:rPr>
                <w:t xml:space="preserve">          }</w:t>
              </w:r>
            </w:ins>
          </w:p>
          <w:p w14:paraId="190146EE" w14:textId="77777777" w:rsidR="004074B0" w:rsidRPr="004074B0" w:rsidRDefault="004074B0" w:rsidP="004074B0">
            <w:pPr>
              <w:spacing w:after="0"/>
              <w:jc w:val="both"/>
              <w:rPr>
                <w:ins w:id="992" w:author="Nokia(SS1)" w:date="2023-02-12T16:43:00Z"/>
                <w:rFonts w:ascii="Courier New" w:eastAsia="Times New Roman" w:hAnsi="Courier New" w:cs="Courier New"/>
                <w:lang w:val="en-US"/>
              </w:rPr>
            </w:pPr>
            <w:ins w:id="993" w:author="Nokia(SS1)" w:date="2023-02-12T16:43:00Z">
              <w:r w:rsidRPr="004074B0">
                <w:rPr>
                  <w:rFonts w:ascii="Courier New" w:eastAsia="Times New Roman" w:hAnsi="Courier New" w:cs="Courier New"/>
                  <w:lang w:val="en-US"/>
                </w:rPr>
                <w:t xml:space="preserve">        }</w:t>
              </w:r>
            </w:ins>
          </w:p>
          <w:p w14:paraId="610AD886" w14:textId="77777777" w:rsidR="004074B0" w:rsidRPr="004074B0" w:rsidRDefault="004074B0" w:rsidP="004074B0">
            <w:pPr>
              <w:spacing w:after="0"/>
              <w:jc w:val="both"/>
              <w:rPr>
                <w:ins w:id="994" w:author="Nokia(SS1)" w:date="2023-02-12T16:43:00Z"/>
                <w:rFonts w:ascii="Courier New" w:eastAsia="Times New Roman" w:hAnsi="Courier New" w:cs="Courier New"/>
                <w:lang w:val="en-US"/>
              </w:rPr>
            </w:pPr>
            <w:ins w:id="995" w:author="Nokia(SS1)" w:date="2023-02-12T16:43:00Z">
              <w:r w:rsidRPr="004074B0">
                <w:rPr>
                  <w:rFonts w:ascii="Courier New" w:eastAsia="Times New Roman" w:hAnsi="Courier New" w:cs="Courier New"/>
                  <w:lang w:val="en-US"/>
                </w:rPr>
                <w:t xml:space="preserve">      },</w:t>
              </w:r>
            </w:ins>
          </w:p>
          <w:p w14:paraId="78217221" w14:textId="77777777" w:rsidR="004074B0" w:rsidRPr="004074B0" w:rsidRDefault="004074B0" w:rsidP="004074B0">
            <w:pPr>
              <w:spacing w:after="0"/>
              <w:jc w:val="both"/>
              <w:rPr>
                <w:ins w:id="996" w:author="Nokia(SS1)" w:date="2023-02-12T16:43:00Z"/>
                <w:rFonts w:ascii="Courier New" w:eastAsia="Times New Roman" w:hAnsi="Courier New" w:cs="Courier New"/>
                <w:lang w:val="en-US"/>
              </w:rPr>
            </w:pPr>
            <w:ins w:id="997" w:author="Nokia(SS1)" w:date="2023-02-12T16:43:00Z">
              <w:r w:rsidRPr="004074B0">
                <w:rPr>
                  <w:rFonts w:ascii="Courier New" w:eastAsia="Times New Roman" w:hAnsi="Courier New" w:cs="Courier New"/>
                  <w:lang w:val="en-US"/>
                </w:rPr>
                <w:t xml:space="preserve">      "</w:t>
              </w:r>
              <w:proofErr w:type="spellStart"/>
              <w:r w:rsidRPr="004074B0">
                <w:rPr>
                  <w:rFonts w:ascii="Courier New" w:eastAsia="Times New Roman" w:hAnsi="Courier New" w:cs="Courier New"/>
                  <w:lang w:val="en-US"/>
                </w:rPr>
                <w:t>VsDataContainer</w:t>
              </w:r>
              <w:proofErr w:type="spellEnd"/>
              <w:r w:rsidRPr="004074B0">
                <w:rPr>
                  <w:rFonts w:ascii="Courier New" w:eastAsia="Times New Roman" w:hAnsi="Courier New" w:cs="Courier New"/>
                  <w:lang w:val="en-US"/>
                </w:rPr>
                <w:t>": {</w:t>
              </w:r>
            </w:ins>
          </w:p>
          <w:p w14:paraId="362459F2" w14:textId="77777777" w:rsidR="004074B0" w:rsidRPr="004074B0" w:rsidRDefault="004074B0" w:rsidP="004074B0">
            <w:pPr>
              <w:spacing w:after="0"/>
              <w:jc w:val="both"/>
              <w:rPr>
                <w:ins w:id="998" w:author="Nokia(SS1)" w:date="2023-02-12T16:43:00Z"/>
                <w:rFonts w:ascii="Courier New" w:eastAsia="Times New Roman" w:hAnsi="Courier New" w:cs="Courier New"/>
                <w:lang w:val="en-US"/>
              </w:rPr>
            </w:pPr>
            <w:ins w:id="999" w:author="Nokia(SS1)" w:date="2023-02-12T16:43:00Z">
              <w:r w:rsidRPr="004074B0">
                <w:rPr>
                  <w:rFonts w:ascii="Courier New" w:eastAsia="Times New Roman" w:hAnsi="Courier New" w:cs="Courier New"/>
                  <w:lang w:val="en-US"/>
                </w:rPr>
                <w:t xml:space="preserve">        "$ref": "#/components/schemas/</w:t>
              </w:r>
              <w:proofErr w:type="spellStart"/>
              <w:r w:rsidRPr="004074B0">
                <w:rPr>
                  <w:rFonts w:ascii="Courier New" w:eastAsia="Times New Roman" w:hAnsi="Courier New" w:cs="Courier New"/>
                  <w:lang w:val="en-US"/>
                </w:rPr>
                <w:t>VsDataContainer</w:t>
              </w:r>
              <w:proofErr w:type="spellEnd"/>
              <w:r w:rsidRPr="004074B0">
                <w:rPr>
                  <w:rFonts w:ascii="Courier New" w:eastAsia="Times New Roman" w:hAnsi="Courier New" w:cs="Courier New"/>
                  <w:lang w:val="en-US"/>
                </w:rPr>
                <w:t>-Multiple"</w:t>
              </w:r>
            </w:ins>
          </w:p>
          <w:p w14:paraId="2B9B596E" w14:textId="77777777" w:rsidR="004074B0" w:rsidRPr="004074B0" w:rsidRDefault="004074B0" w:rsidP="004074B0">
            <w:pPr>
              <w:spacing w:after="0"/>
              <w:jc w:val="both"/>
              <w:rPr>
                <w:ins w:id="1000" w:author="Nokia(SS1)" w:date="2023-02-12T16:43:00Z"/>
                <w:rFonts w:ascii="Courier New" w:eastAsia="Times New Roman" w:hAnsi="Courier New" w:cs="Courier New"/>
                <w:lang w:val="en-US"/>
              </w:rPr>
            </w:pPr>
            <w:ins w:id="1001" w:author="Nokia(SS1)" w:date="2023-02-12T16:43:00Z">
              <w:r w:rsidRPr="004074B0">
                <w:rPr>
                  <w:rFonts w:ascii="Courier New" w:eastAsia="Times New Roman" w:hAnsi="Courier New" w:cs="Courier New"/>
                  <w:lang w:val="en-US"/>
                </w:rPr>
                <w:t xml:space="preserve">      }</w:t>
              </w:r>
            </w:ins>
          </w:p>
          <w:p w14:paraId="01C29380" w14:textId="77777777" w:rsidR="004074B0" w:rsidRPr="004074B0" w:rsidRDefault="004074B0" w:rsidP="004074B0">
            <w:pPr>
              <w:spacing w:after="0"/>
              <w:jc w:val="both"/>
              <w:rPr>
                <w:ins w:id="1002" w:author="Nokia(SS1)" w:date="2023-02-12T16:43:00Z"/>
                <w:rFonts w:ascii="Courier New" w:eastAsia="Times New Roman" w:hAnsi="Courier New" w:cs="Courier New"/>
                <w:lang w:val="en-US"/>
              </w:rPr>
            </w:pPr>
            <w:ins w:id="1003" w:author="Nokia(SS1)" w:date="2023-02-12T16:43:00Z">
              <w:r w:rsidRPr="004074B0">
                <w:rPr>
                  <w:rFonts w:ascii="Courier New" w:eastAsia="Times New Roman" w:hAnsi="Courier New" w:cs="Courier New"/>
                  <w:lang w:val="en-US"/>
                </w:rPr>
                <w:t xml:space="preserve">    }</w:t>
              </w:r>
            </w:ins>
          </w:p>
          <w:p w14:paraId="20A1545E" w14:textId="77777777" w:rsidR="004074B0" w:rsidRPr="004074B0" w:rsidRDefault="004074B0" w:rsidP="004074B0">
            <w:pPr>
              <w:spacing w:after="0"/>
              <w:jc w:val="both"/>
              <w:rPr>
                <w:ins w:id="1004" w:author="Nokia(SS1)" w:date="2023-02-12T16:43:00Z"/>
                <w:rFonts w:ascii="Courier New" w:eastAsia="Times New Roman" w:hAnsi="Courier New" w:cs="Courier New"/>
                <w:lang w:val="en-US"/>
              </w:rPr>
            </w:pPr>
            <w:ins w:id="1005" w:author="Nokia(SS1)" w:date="2023-02-12T16:43:00Z">
              <w:r w:rsidRPr="004074B0">
                <w:rPr>
                  <w:rFonts w:ascii="Courier New" w:eastAsia="Times New Roman" w:hAnsi="Courier New" w:cs="Courier New"/>
                  <w:lang w:val="en-US"/>
                </w:rPr>
                <w:t xml:space="preserve">  },</w:t>
              </w:r>
            </w:ins>
          </w:p>
          <w:p w14:paraId="682E5CD6" w14:textId="77777777" w:rsidR="004074B0" w:rsidRPr="004074B0" w:rsidRDefault="004074B0" w:rsidP="004074B0">
            <w:pPr>
              <w:spacing w:after="0"/>
              <w:jc w:val="both"/>
              <w:rPr>
                <w:ins w:id="1006" w:author="Nokia(SS1)" w:date="2023-02-12T16:43:00Z"/>
                <w:rFonts w:ascii="Courier New" w:eastAsia="Times New Roman" w:hAnsi="Courier New" w:cs="Courier New"/>
                <w:lang w:val="en-US"/>
              </w:rPr>
            </w:pPr>
            <w:ins w:id="1007" w:author="Nokia(SS1)" w:date="2023-02-12T16:43:00Z">
              <w:r w:rsidRPr="004074B0">
                <w:rPr>
                  <w:rFonts w:ascii="Courier New" w:eastAsia="Times New Roman" w:hAnsi="Courier New" w:cs="Courier New"/>
                  <w:lang w:val="en-US"/>
                </w:rPr>
                <w:t xml:space="preserve">  "</w:t>
              </w:r>
              <w:proofErr w:type="spellStart"/>
              <w:r w:rsidRPr="004074B0">
                <w:rPr>
                  <w:rFonts w:ascii="Courier New" w:eastAsia="Times New Roman" w:hAnsi="Courier New" w:cs="Courier New"/>
                  <w:lang w:val="en-US"/>
                </w:rPr>
                <w:t>VsDataContainer</w:t>
              </w:r>
              <w:proofErr w:type="spellEnd"/>
              <w:r w:rsidRPr="004074B0">
                <w:rPr>
                  <w:rFonts w:ascii="Courier New" w:eastAsia="Times New Roman" w:hAnsi="Courier New" w:cs="Courier New"/>
                  <w:lang w:val="en-US"/>
                </w:rPr>
                <w:t>-Multiple": {</w:t>
              </w:r>
            </w:ins>
          </w:p>
          <w:p w14:paraId="55AC618C" w14:textId="77777777" w:rsidR="004074B0" w:rsidRPr="004074B0" w:rsidRDefault="004074B0" w:rsidP="004074B0">
            <w:pPr>
              <w:spacing w:after="0"/>
              <w:jc w:val="both"/>
              <w:rPr>
                <w:ins w:id="1008" w:author="Nokia(SS1)" w:date="2023-02-12T16:43:00Z"/>
                <w:rFonts w:ascii="Courier New" w:eastAsia="Times New Roman" w:hAnsi="Courier New" w:cs="Courier New"/>
                <w:lang w:val="en-US"/>
              </w:rPr>
            </w:pPr>
            <w:ins w:id="1009" w:author="Nokia(SS1)" w:date="2023-02-12T16:43:00Z">
              <w:r w:rsidRPr="004074B0">
                <w:rPr>
                  <w:rFonts w:ascii="Courier New" w:eastAsia="Times New Roman" w:hAnsi="Courier New" w:cs="Courier New"/>
                  <w:lang w:val="en-US"/>
                </w:rPr>
                <w:t xml:space="preserve">    "type": "array",</w:t>
              </w:r>
            </w:ins>
          </w:p>
          <w:p w14:paraId="51270F9A" w14:textId="77777777" w:rsidR="004074B0" w:rsidRPr="004074B0" w:rsidRDefault="004074B0" w:rsidP="004074B0">
            <w:pPr>
              <w:spacing w:after="0"/>
              <w:jc w:val="both"/>
              <w:rPr>
                <w:ins w:id="1010" w:author="Nokia(SS1)" w:date="2023-02-12T16:43:00Z"/>
                <w:rFonts w:ascii="Courier New" w:eastAsia="Times New Roman" w:hAnsi="Courier New" w:cs="Courier New"/>
                <w:lang w:val="en-US"/>
              </w:rPr>
            </w:pPr>
            <w:ins w:id="1011" w:author="Nokia(SS1)" w:date="2023-02-12T16:43:00Z">
              <w:r w:rsidRPr="004074B0">
                <w:rPr>
                  <w:rFonts w:ascii="Courier New" w:eastAsia="Times New Roman" w:hAnsi="Courier New" w:cs="Courier New"/>
                  <w:lang w:val="en-US"/>
                </w:rPr>
                <w:t xml:space="preserve">    "items": {</w:t>
              </w:r>
            </w:ins>
          </w:p>
          <w:p w14:paraId="628E5552" w14:textId="77777777" w:rsidR="004074B0" w:rsidRPr="004074B0" w:rsidRDefault="004074B0" w:rsidP="004074B0">
            <w:pPr>
              <w:spacing w:after="0"/>
              <w:jc w:val="both"/>
              <w:rPr>
                <w:ins w:id="1012" w:author="Nokia(SS1)" w:date="2023-02-12T16:43:00Z"/>
                <w:rFonts w:ascii="Courier New" w:eastAsia="Times New Roman" w:hAnsi="Courier New" w:cs="Courier New"/>
                <w:lang w:val="en-US"/>
              </w:rPr>
            </w:pPr>
            <w:ins w:id="1013" w:author="Nokia(SS1)" w:date="2023-02-12T16:43:00Z">
              <w:r w:rsidRPr="004074B0">
                <w:rPr>
                  <w:rFonts w:ascii="Courier New" w:eastAsia="Times New Roman" w:hAnsi="Courier New" w:cs="Courier New"/>
                  <w:lang w:val="en-US"/>
                </w:rPr>
                <w:t xml:space="preserve">      "$ref": "#/components/schemas/</w:t>
              </w:r>
              <w:proofErr w:type="spellStart"/>
              <w:r w:rsidRPr="004074B0">
                <w:rPr>
                  <w:rFonts w:ascii="Courier New" w:eastAsia="Times New Roman" w:hAnsi="Courier New" w:cs="Courier New"/>
                  <w:lang w:val="en-US"/>
                </w:rPr>
                <w:t>VsDataContainer</w:t>
              </w:r>
              <w:proofErr w:type="spellEnd"/>
              <w:r w:rsidRPr="004074B0">
                <w:rPr>
                  <w:rFonts w:ascii="Courier New" w:eastAsia="Times New Roman" w:hAnsi="Courier New" w:cs="Courier New"/>
                  <w:lang w:val="en-US"/>
                </w:rPr>
                <w:t>-Single"</w:t>
              </w:r>
            </w:ins>
          </w:p>
          <w:p w14:paraId="096C047B" w14:textId="77777777" w:rsidR="004074B0" w:rsidRPr="004074B0" w:rsidRDefault="004074B0" w:rsidP="004074B0">
            <w:pPr>
              <w:spacing w:after="0"/>
              <w:jc w:val="both"/>
              <w:rPr>
                <w:ins w:id="1014" w:author="Nokia(SS1)" w:date="2023-02-12T16:43:00Z"/>
                <w:rFonts w:ascii="Courier New" w:eastAsia="Times New Roman" w:hAnsi="Courier New" w:cs="Courier New"/>
                <w:lang w:val="en-US"/>
              </w:rPr>
            </w:pPr>
            <w:ins w:id="1015" w:author="Nokia(SS1)" w:date="2023-02-12T16:43:00Z">
              <w:r w:rsidRPr="004074B0">
                <w:rPr>
                  <w:rFonts w:ascii="Courier New" w:eastAsia="Times New Roman" w:hAnsi="Courier New" w:cs="Courier New"/>
                  <w:lang w:val="en-US"/>
                </w:rPr>
                <w:t xml:space="preserve">    }</w:t>
              </w:r>
            </w:ins>
          </w:p>
          <w:p w14:paraId="0FF4A66C" w14:textId="77777777" w:rsidR="004074B0" w:rsidRPr="004074B0" w:rsidRDefault="004074B0" w:rsidP="004074B0">
            <w:pPr>
              <w:spacing w:after="0"/>
              <w:jc w:val="both"/>
              <w:rPr>
                <w:ins w:id="1016" w:author="Nokia(SS1)" w:date="2023-02-12T16:43:00Z"/>
                <w:rFonts w:ascii="Courier New" w:eastAsia="Times New Roman" w:hAnsi="Courier New" w:cs="Courier New"/>
                <w:lang w:val="en-US"/>
              </w:rPr>
            </w:pPr>
            <w:ins w:id="1017" w:author="Nokia(SS1)" w:date="2023-02-12T16:43:00Z">
              <w:r w:rsidRPr="004074B0">
                <w:rPr>
                  <w:rFonts w:ascii="Courier New" w:eastAsia="Times New Roman" w:hAnsi="Courier New" w:cs="Courier New"/>
                  <w:lang w:val="en-US"/>
                </w:rPr>
                <w:t xml:space="preserve">  }</w:t>
              </w:r>
            </w:ins>
          </w:p>
          <w:p w14:paraId="332488AA" w14:textId="37A13881" w:rsidR="004074B0" w:rsidRDefault="004074B0" w:rsidP="004074B0">
            <w:pPr>
              <w:spacing w:after="0"/>
              <w:jc w:val="both"/>
              <w:rPr>
                <w:ins w:id="1018" w:author="Nokia(SS1)" w:date="2023-02-12T16:42:00Z"/>
                <w:rFonts w:ascii="Courier New" w:eastAsia="Times New Roman" w:hAnsi="Courier New" w:cs="Courier New"/>
                <w:lang w:val="en-US"/>
              </w:rPr>
            </w:pPr>
            <w:ins w:id="1019" w:author="Nokia(SS1)" w:date="2023-02-12T16:43:00Z">
              <w:r w:rsidRPr="004074B0">
                <w:rPr>
                  <w:rFonts w:ascii="Courier New" w:eastAsia="Times New Roman" w:hAnsi="Courier New" w:cs="Courier New"/>
                  <w:lang w:val="en-US"/>
                </w:rPr>
                <w:t>}</w:t>
              </w:r>
            </w:ins>
          </w:p>
        </w:tc>
      </w:tr>
    </w:tbl>
    <w:p w14:paraId="2ED5E85B" w14:textId="5F3FA8F3" w:rsidR="004074B0" w:rsidRDefault="004074B0" w:rsidP="005335DF">
      <w:pPr>
        <w:rPr>
          <w:ins w:id="1020" w:author="Nokia(SS1)" w:date="2023-02-12T16:41:00Z"/>
        </w:rPr>
      </w:pPr>
    </w:p>
    <w:p w14:paraId="05F822B1" w14:textId="41BE52F5" w:rsidR="005335DF" w:rsidRDefault="005335DF" w:rsidP="005335DF">
      <w:pPr>
        <w:rPr>
          <w:ins w:id="1021" w:author="Nokia(SS1)" w:date="2023-02-12T15:30:00Z"/>
          <w:rFonts w:eastAsia="Calibri"/>
          <w:szCs w:val="22"/>
          <w:lang w:val="en-IN"/>
        </w:rPr>
      </w:pPr>
      <w:ins w:id="1022" w:author="Nokia(SS1)" w:date="2023-02-12T15:29:00Z">
        <w:r>
          <w:rPr>
            <w:rFonts w:eastAsia="Calibri"/>
            <w:szCs w:val="22"/>
            <w:lang w:val="en-IN"/>
          </w:rPr>
          <w:t xml:space="preserve">JSON patch statement by </w:t>
        </w:r>
        <w:proofErr w:type="spellStart"/>
        <w:r>
          <w:rPr>
            <w:rFonts w:eastAsia="Calibri"/>
            <w:szCs w:val="22"/>
            <w:lang w:val="en-IN"/>
          </w:rPr>
          <w:t>MnS</w:t>
        </w:r>
        <w:proofErr w:type="spellEnd"/>
        <w:r>
          <w:rPr>
            <w:rFonts w:eastAsia="Calibri"/>
            <w:szCs w:val="22"/>
            <w:lang w:val="en-IN"/>
          </w:rPr>
          <w:t xml:space="preserve"> Producer that supports vendor specific data</w:t>
        </w:r>
      </w:ins>
      <w:ins w:id="1023" w:author="Nokia(SS1)" w:date="2023-02-12T15:30:00Z">
        <w:r>
          <w:rPr>
            <w:rFonts w:eastAsia="Calibri"/>
            <w:szCs w:val="22"/>
            <w:lang w:val="en-IN"/>
          </w:rPr>
          <w:t xml:space="preserve"> in </w:t>
        </w:r>
        <w:proofErr w:type="spellStart"/>
        <w:r>
          <w:rPr>
            <w:rFonts w:ascii="Courier" w:hAnsi="Courier"/>
          </w:rPr>
          <w:t>VsDataContainer</w:t>
        </w:r>
        <w:proofErr w:type="spellEnd"/>
        <w:r>
          <w:t xml:space="preserve"> IOC</w:t>
        </w:r>
      </w:ins>
      <w:ins w:id="1024" w:author="Nokia(SS1)" w:date="2023-02-12T16:44:00Z">
        <w:r w:rsidR="004074B0">
          <w:t xml:space="preserve">, </w:t>
        </w:r>
      </w:ins>
      <w:ins w:id="1025" w:author="Nokia(SS1)" w:date="2023-02-12T16:46:00Z">
        <w:r w:rsidR="004074B0">
          <w:t xml:space="preserve">consisting of </w:t>
        </w:r>
      </w:ins>
      <w:proofErr w:type="spellStart"/>
      <w:ins w:id="1026" w:author="Nokia(SS1)" w:date="2023-02-12T16:44:00Z">
        <w:r w:rsidR="004074B0">
          <w:t>vsData</w:t>
        </w:r>
      </w:ins>
      <w:proofErr w:type="spellEnd"/>
      <w:ins w:id="1027" w:author="Nokia(SS1)" w:date="2023-02-12T16:45:00Z">
        <w:r w:rsidR="004074B0">
          <w:t xml:space="preserve"> with attributes </w:t>
        </w:r>
      </w:ins>
      <w:ins w:id="1028" w:author="Nokia(SS1)" w:date="2023-02-12T16:46:00Z">
        <w:r w:rsidR="004074B0">
          <w:t xml:space="preserve">defined in </w:t>
        </w:r>
        <w:proofErr w:type="spellStart"/>
        <w:r w:rsidR="004074B0" w:rsidRPr="004074B0">
          <w:t>vsDataAttributes</w:t>
        </w:r>
        <w:proofErr w:type="spellEnd"/>
        <w:r w:rsidR="004074B0">
          <w:t>,</w:t>
        </w:r>
      </w:ins>
      <w:ins w:id="1029" w:author="Nokia(SS1)" w:date="2023-02-12T15:30:00Z">
        <w:r>
          <w:rPr>
            <w:rFonts w:eastAsia="Calibri"/>
            <w:szCs w:val="22"/>
            <w:lang w:val="en-IN"/>
          </w:rPr>
          <w:t xml:space="preserve"> </w:t>
        </w:r>
      </w:ins>
      <w:ins w:id="1030" w:author="Nokia(SS1)" w:date="2023-02-12T15:29:00Z">
        <w:r>
          <w:rPr>
            <w:rFonts w:eastAsia="Calibri"/>
            <w:szCs w:val="22"/>
            <w:lang w:val="en-IN"/>
          </w:rPr>
          <w:t>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5335DF" w14:paraId="7F31C24B" w14:textId="77777777" w:rsidTr="005335DF">
        <w:trPr>
          <w:ins w:id="1031" w:author="Nokia(SS1)" w:date="2023-02-12T15:31:00Z"/>
        </w:trPr>
        <w:tc>
          <w:tcPr>
            <w:tcW w:w="8656" w:type="dxa"/>
            <w:tcBorders>
              <w:top w:val="single" w:sz="4" w:space="0" w:color="auto"/>
              <w:left w:val="single" w:sz="4" w:space="0" w:color="auto"/>
              <w:bottom w:val="single" w:sz="4" w:space="0" w:color="auto"/>
              <w:right w:val="single" w:sz="4" w:space="0" w:color="auto"/>
            </w:tcBorders>
            <w:hideMark/>
          </w:tcPr>
          <w:p w14:paraId="1EFB97D5" w14:textId="77777777" w:rsidR="003430EF" w:rsidRPr="003430EF" w:rsidRDefault="003430EF" w:rsidP="003430EF">
            <w:pPr>
              <w:spacing w:after="0"/>
              <w:jc w:val="both"/>
              <w:rPr>
                <w:ins w:id="1032" w:author="Nokia(SS1)" w:date="2023-02-12T16:59:00Z"/>
                <w:rFonts w:ascii="Courier New" w:eastAsia="Times New Roman" w:hAnsi="Courier New" w:cs="Courier New"/>
                <w:lang w:val="en-US"/>
              </w:rPr>
            </w:pPr>
            <w:ins w:id="1033" w:author="Nokia(SS1)" w:date="2023-02-12T16:59:00Z">
              <w:r w:rsidRPr="003430EF">
                <w:rPr>
                  <w:rFonts w:ascii="Courier New" w:eastAsia="Times New Roman" w:hAnsi="Courier New" w:cs="Courier New"/>
                  <w:lang w:val="en-US"/>
                </w:rPr>
                <w:t>[</w:t>
              </w:r>
            </w:ins>
          </w:p>
          <w:p w14:paraId="34FC8C4A" w14:textId="77777777" w:rsidR="003430EF" w:rsidRPr="003430EF" w:rsidRDefault="003430EF" w:rsidP="003430EF">
            <w:pPr>
              <w:spacing w:after="0"/>
              <w:jc w:val="both"/>
              <w:rPr>
                <w:ins w:id="1034" w:author="Nokia(SS1)" w:date="2023-02-12T16:59:00Z"/>
                <w:rFonts w:ascii="Courier New" w:eastAsia="Times New Roman" w:hAnsi="Courier New" w:cs="Courier New"/>
                <w:lang w:val="en-US"/>
              </w:rPr>
            </w:pPr>
            <w:ins w:id="1035" w:author="Nokia(SS1)" w:date="2023-02-12T16:59:00Z">
              <w:r w:rsidRPr="003430EF">
                <w:rPr>
                  <w:rFonts w:ascii="Courier New" w:eastAsia="Times New Roman" w:hAnsi="Courier New" w:cs="Courier New"/>
                  <w:lang w:val="en-US"/>
                </w:rPr>
                <w:t xml:space="preserve">  {</w:t>
              </w:r>
            </w:ins>
          </w:p>
          <w:p w14:paraId="579EB86A" w14:textId="77777777" w:rsidR="003430EF" w:rsidRPr="003430EF" w:rsidRDefault="003430EF" w:rsidP="003430EF">
            <w:pPr>
              <w:spacing w:after="0"/>
              <w:jc w:val="both"/>
              <w:rPr>
                <w:ins w:id="1036" w:author="Nokia(SS1)" w:date="2023-02-12T16:59:00Z"/>
                <w:rFonts w:ascii="Courier New" w:eastAsia="Times New Roman" w:hAnsi="Courier New" w:cs="Courier New"/>
                <w:lang w:val="en-US"/>
              </w:rPr>
            </w:pPr>
            <w:ins w:id="1037" w:author="Nokia(SS1)" w:date="2023-02-12T16:59:00Z">
              <w:r w:rsidRPr="003430EF">
                <w:rPr>
                  <w:rFonts w:ascii="Courier New" w:eastAsia="Times New Roman" w:hAnsi="Courier New" w:cs="Courier New"/>
                  <w:lang w:val="en-US"/>
                </w:rPr>
                <w:t xml:space="preserve">    "op": "add",</w:t>
              </w:r>
            </w:ins>
          </w:p>
          <w:p w14:paraId="7F15A9EC" w14:textId="77777777" w:rsidR="003430EF" w:rsidRPr="003430EF" w:rsidRDefault="003430EF" w:rsidP="003430EF">
            <w:pPr>
              <w:spacing w:after="0"/>
              <w:jc w:val="both"/>
              <w:rPr>
                <w:ins w:id="1038" w:author="Nokia(SS1)" w:date="2023-02-12T16:59:00Z"/>
                <w:rFonts w:ascii="Courier New" w:eastAsia="Times New Roman" w:hAnsi="Courier New" w:cs="Courier New"/>
                <w:lang w:val="en-US"/>
              </w:rPr>
            </w:pPr>
            <w:ins w:id="1039" w:author="Nokia(SS1)" w:date="2023-02-12T16:59:00Z">
              <w:r w:rsidRPr="003430EF">
                <w:rPr>
                  <w:rFonts w:ascii="Courier New" w:eastAsia="Times New Roman" w:hAnsi="Courier New" w:cs="Courier New"/>
                  <w:lang w:val="en-US"/>
                </w:rPr>
                <w:t xml:space="preserve">    "path": "/</w:t>
              </w:r>
              <w:proofErr w:type="spellStart"/>
              <w:r w:rsidRPr="003430EF">
                <w:rPr>
                  <w:rFonts w:ascii="Courier New" w:eastAsia="Times New Roman" w:hAnsi="Courier New" w:cs="Courier New"/>
                  <w:lang w:val="en-US"/>
                </w:rPr>
                <w:t>vsDataAttributes</w:t>
              </w:r>
              <w:proofErr w:type="spellEnd"/>
              <w:r w:rsidRPr="003430EF">
                <w:rPr>
                  <w:rFonts w:ascii="Courier New" w:eastAsia="Times New Roman" w:hAnsi="Courier New" w:cs="Courier New"/>
                  <w:lang w:val="en-US"/>
                </w:rPr>
                <w:t>",</w:t>
              </w:r>
            </w:ins>
          </w:p>
          <w:p w14:paraId="7D24C6C1" w14:textId="77777777" w:rsidR="003430EF" w:rsidRPr="003430EF" w:rsidRDefault="003430EF" w:rsidP="003430EF">
            <w:pPr>
              <w:spacing w:after="0"/>
              <w:jc w:val="both"/>
              <w:rPr>
                <w:ins w:id="1040" w:author="Nokia(SS1)" w:date="2023-02-12T16:59:00Z"/>
                <w:rFonts w:ascii="Courier New" w:eastAsia="Times New Roman" w:hAnsi="Courier New" w:cs="Courier New"/>
                <w:lang w:val="en-US"/>
              </w:rPr>
            </w:pPr>
            <w:ins w:id="1041" w:author="Nokia(SS1)" w:date="2023-02-12T16:59:00Z">
              <w:r w:rsidRPr="003430EF">
                <w:rPr>
                  <w:rFonts w:ascii="Courier New" w:eastAsia="Times New Roman" w:hAnsi="Courier New" w:cs="Courier New"/>
                  <w:lang w:val="en-US"/>
                </w:rPr>
                <w:t xml:space="preserve">    "value": {</w:t>
              </w:r>
            </w:ins>
          </w:p>
          <w:p w14:paraId="06E9DC6B" w14:textId="77777777" w:rsidR="003430EF" w:rsidRPr="003430EF" w:rsidRDefault="003430EF" w:rsidP="003430EF">
            <w:pPr>
              <w:spacing w:after="0"/>
              <w:jc w:val="both"/>
              <w:rPr>
                <w:ins w:id="1042" w:author="Nokia(SS1)" w:date="2023-02-12T16:59:00Z"/>
                <w:rFonts w:ascii="Courier New" w:eastAsia="Times New Roman" w:hAnsi="Courier New" w:cs="Courier New"/>
                <w:lang w:val="en-US"/>
              </w:rPr>
            </w:pPr>
            <w:ins w:id="1043" w:author="Nokia(SS1)" w:date="2023-02-12T16:59:00Z">
              <w:r w:rsidRPr="003430EF">
                <w:rPr>
                  <w:rFonts w:ascii="Courier New" w:eastAsia="Times New Roman" w:hAnsi="Courier New" w:cs="Courier New"/>
                  <w:lang w:val="en-US"/>
                </w:rPr>
                <w:t xml:space="preserve">      "type": "object",</w:t>
              </w:r>
            </w:ins>
          </w:p>
          <w:p w14:paraId="54B9A38D" w14:textId="77777777" w:rsidR="003430EF" w:rsidRPr="003430EF" w:rsidRDefault="003430EF" w:rsidP="003430EF">
            <w:pPr>
              <w:spacing w:after="0"/>
              <w:jc w:val="both"/>
              <w:rPr>
                <w:ins w:id="1044" w:author="Nokia(SS1)" w:date="2023-02-12T16:59:00Z"/>
                <w:rFonts w:ascii="Courier New" w:eastAsia="Times New Roman" w:hAnsi="Courier New" w:cs="Courier New"/>
                <w:lang w:val="en-US"/>
              </w:rPr>
            </w:pPr>
            <w:ins w:id="1045" w:author="Nokia(SS1)" w:date="2023-02-12T16:59:00Z">
              <w:r w:rsidRPr="003430EF">
                <w:rPr>
                  <w:rFonts w:ascii="Courier New" w:eastAsia="Times New Roman" w:hAnsi="Courier New" w:cs="Courier New"/>
                  <w:lang w:val="en-US"/>
                </w:rPr>
                <w:t xml:space="preserve">      "properties": {</w:t>
              </w:r>
            </w:ins>
          </w:p>
          <w:p w14:paraId="70C43847" w14:textId="77777777" w:rsidR="003430EF" w:rsidRPr="003430EF" w:rsidRDefault="003430EF" w:rsidP="003430EF">
            <w:pPr>
              <w:spacing w:after="0"/>
              <w:jc w:val="both"/>
              <w:rPr>
                <w:ins w:id="1046" w:author="Nokia(SS1)" w:date="2023-02-12T16:59:00Z"/>
                <w:rFonts w:ascii="Courier New" w:eastAsia="Times New Roman" w:hAnsi="Courier New" w:cs="Courier New"/>
                <w:lang w:val="en-US"/>
              </w:rPr>
            </w:pPr>
            <w:ins w:id="1047"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attributeA</w:t>
              </w:r>
              <w:proofErr w:type="spellEnd"/>
              <w:r w:rsidRPr="003430EF">
                <w:rPr>
                  <w:rFonts w:ascii="Courier New" w:eastAsia="Times New Roman" w:hAnsi="Courier New" w:cs="Courier New"/>
                  <w:lang w:val="en-US"/>
                </w:rPr>
                <w:t>": {</w:t>
              </w:r>
            </w:ins>
          </w:p>
          <w:p w14:paraId="32AFF6C0" w14:textId="77777777" w:rsidR="003430EF" w:rsidRPr="003430EF" w:rsidRDefault="003430EF" w:rsidP="003430EF">
            <w:pPr>
              <w:spacing w:after="0"/>
              <w:jc w:val="both"/>
              <w:rPr>
                <w:ins w:id="1048" w:author="Nokia(SS1)" w:date="2023-02-12T16:59:00Z"/>
                <w:rFonts w:ascii="Courier New" w:eastAsia="Times New Roman" w:hAnsi="Courier New" w:cs="Courier New"/>
                <w:lang w:val="en-US"/>
              </w:rPr>
            </w:pPr>
            <w:ins w:id="1049" w:author="Nokia(SS1)" w:date="2023-02-12T16:59:00Z">
              <w:r w:rsidRPr="003430EF">
                <w:rPr>
                  <w:rFonts w:ascii="Courier New" w:eastAsia="Times New Roman" w:hAnsi="Courier New" w:cs="Courier New"/>
                  <w:lang w:val="en-US"/>
                </w:rPr>
                <w:lastRenderedPageBreak/>
                <w:t xml:space="preserve">          "type": "string"</w:t>
              </w:r>
            </w:ins>
          </w:p>
          <w:p w14:paraId="239A0070" w14:textId="77777777" w:rsidR="003430EF" w:rsidRPr="003430EF" w:rsidRDefault="003430EF" w:rsidP="003430EF">
            <w:pPr>
              <w:spacing w:after="0"/>
              <w:jc w:val="both"/>
              <w:rPr>
                <w:ins w:id="1050" w:author="Nokia(SS1)" w:date="2023-02-12T16:59:00Z"/>
                <w:rFonts w:ascii="Courier New" w:eastAsia="Times New Roman" w:hAnsi="Courier New" w:cs="Courier New"/>
                <w:lang w:val="en-US"/>
              </w:rPr>
            </w:pPr>
            <w:ins w:id="1051" w:author="Nokia(SS1)" w:date="2023-02-12T16:59:00Z">
              <w:r w:rsidRPr="003430EF">
                <w:rPr>
                  <w:rFonts w:ascii="Courier New" w:eastAsia="Times New Roman" w:hAnsi="Courier New" w:cs="Courier New"/>
                  <w:lang w:val="en-US"/>
                </w:rPr>
                <w:t xml:space="preserve">        },</w:t>
              </w:r>
            </w:ins>
          </w:p>
          <w:p w14:paraId="660F969C" w14:textId="77777777" w:rsidR="003430EF" w:rsidRPr="003430EF" w:rsidRDefault="003430EF" w:rsidP="003430EF">
            <w:pPr>
              <w:spacing w:after="0"/>
              <w:jc w:val="both"/>
              <w:rPr>
                <w:ins w:id="1052" w:author="Nokia(SS1)" w:date="2023-02-12T16:59:00Z"/>
                <w:rFonts w:ascii="Courier New" w:eastAsia="Times New Roman" w:hAnsi="Courier New" w:cs="Courier New"/>
                <w:lang w:val="en-US"/>
              </w:rPr>
            </w:pPr>
            <w:ins w:id="1053"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attributeB</w:t>
              </w:r>
              <w:proofErr w:type="spellEnd"/>
              <w:r w:rsidRPr="003430EF">
                <w:rPr>
                  <w:rFonts w:ascii="Courier New" w:eastAsia="Times New Roman" w:hAnsi="Courier New" w:cs="Courier New"/>
                  <w:lang w:val="en-US"/>
                </w:rPr>
                <w:t>": {</w:t>
              </w:r>
            </w:ins>
          </w:p>
          <w:p w14:paraId="7F11DB46" w14:textId="77777777" w:rsidR="003430EF" w:rsidRPr="003430EF" w:rsidRDefault="003430EF" w:rsidP="003430EF">
            <w:pPr>
              <w:spacing w:after="0"/>
              <w:jc w:val="both"/>
              <w:rPr>
                <w:ins w:id="1054" w:author="Nokia(SS1)" w:date="2023-02-12T16:59:00Z"/>
                <w:rFonts w:ascii="Courier New" w:eastAsia="Times New Roman" w:hAnsi="Courier New" w:cs="Courier New"/>
                <w:lang w:val="en-US"/>
              </w:rPr>
            </w:pPr>
            <w:ins w:id="1055" w:author="Nokia(SS1)" w:date="2023-02-12T16:59:00Z">
              <w:r w:rsidRPr="003430EF">
                <w:rPr>
                  <w:rFonts w:ascii="Courier New" w:eastAsia="Times New Roman" w:hAnsi="Courier New" w:cs="Courier New"/>
                  <w:lang w:val="en-US"/>
                </w:rPr>
                <w:t xml:space="preserve">          "type": "integer"</w:t>
              </w:r>
            </w:ins>
          </w:p>
          <w:p w14:paraId="6B160F41" w14:textId="77777777" w:rsidR="003430EF" w:rsidRPr="003430EF" w:rsidRDefault="003430EF" w:rsidP="003430EF">
            <w:pPr>
              <w:spacing w:after="0"/>
              <w:jc w:val="both"/>
              <w:rPr>
                <w:ins w:id="1056" w:author="Nokia(SS1)" w:date="2023-02-12T16:59:00Z"/>
                <w:rFonts w:ascii="Courier New" w:eastAsia="Times New Roman" w:hAnsi="Courier New" w:cs="Courier New"/>
                <w:lang w:val="en-US"/>
              </w:rPr>
            </w:pPr>
            <w:ins w:id="1057" w:author="Nokia(SS1)" w:date="2023-02-12T16:59:00Z">
              <w:r w:rsidRPr="003430EF">
                <w:rPr>
                  <w:rFonts w:ascii="Courier New" w:eastAsia="Times New Roman" w:hAnsi="Courier New" w:cs="Courier New"/>
                  <w:lang w:val="en-US"/>
                </w:rPr>
                <w:t xml:space="preserve">        },</w:t>
              </w:r>
            </w:ins>
          </w:p>
          <w:p w14:paraId="48541026" w14:textId="77777777" w:rsidR="003430EF" w:rsidRPr="003430EF" w:rsidRDefault="003430EF" w:rsidP="003430EF">
            <w:pPr>
              <w:spacing w:after="0"/>
              <w:jc w:val="both"/>
              <w:rPr>
                <w:ins w:id="1058" w:author="Nokia(SS1)" w:date="2023-02-12T16:59:00Z"/>
                <w:rFonts w:ascii="Courier New" w:eastAsia="Times New Roman" w:hAnsi="Courier New" w:cs="Courier New"/>
                <w:lang w:val="en-US"/>
              </w:rPr>
            </w:pPr>
            <w:ins w:id="1059"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attributeC</w:t>
              </w:r>
              <w:proofErr w:type="spellEnd"/>
              <w:r w:rsidRPr="003430EF">
                <w:rPr>
                  <w:rFonts w:ascii="Courier New" w:eastAsia="Times New Roman" w:hAnsi="Courier New" w:cs="Courier New"/>
                  <w:lang w:val="en-US"/>
                </w:rPr>
                <w:t>": {</w:t>
              </w:r>
            </w:ins>
          </w:p>
          <w:p w14:paraId="5BFC4C0F" w14:textId="77777777" w:rsidR="003430EF" w:rsidRPr="003430EF" w:rsidRDefault="003430EF" w:rsidP="003430EF">
            <w:pPr>
              <w:spacing w:after="0"/>
              <w:jc w:val="both"/>
              <w:rPr>
                <w:ins w:id="1060" w:author="Nokia(SS1)" w:date="2023-02-12T16:59:00Z"/>
                <w:rFonts w:ascii="Courier New" w:eastAsia="Times New Roman" w:hAnsi="Courier New" w:cs="Courier New"/>
                <w:lang w:val="en-US"/>
              </w:rPr>
            </w:pPr>
            <w:ins w:id="1061" w:author="Nokia(SS1)" w:date="2023-02-12T16:59:00Z">
              <w:r w:rsidRPr="003430EF">
                <w:rPr>
                  <w:rFonts w:ascii="Courier New" w:eastAsia="Times New Roman" w:hAnsi="Courier New" w:cs="Courier New"/>
                  <w:lang w:val="en-US"/>
                </w:rPr>
                <w:t xml:space="preserve">          "type": "</w:t>
              </w:r>
              <w:proofErr w:type="spellStart"/>
              <w:r w:rsidRPr="003430EF">
                <w:rPr>
                  <w:rFonts w:ascii="Courier New" w:eastAsia="Times New Roman" w:hAnsi="Courier New" w:cs="Courier New"/>
                  <w:lang w:val="en-US"/>
                </w:rPr>
                <w:t>boolean</w:t>
              </w:r>
              <w:proofErr w:type="spellEnd"/>
              <w:r w:rsidRPr="003430EF">
                <w:rPr>
                  <w:rFonts w:ascii="Courier New" w:eastAsia="Times New Roman" w:hAnsi="Courier New" w:cs="Courier New"/>
                  <w:lang w:val="en-US"/>
                </w:rPr>
                <w:t>"</w:t>
              </w:r>
            </w:ins>
          </w:p>
          <w:p w14:paraId="78FEB583" w14:textId="77777777" w:rsidR="003430EF" w:rsidRPr="003430EF" w:rsidRDefault="003430EF" w:rsidP="003430EF">
            <w:pPr>
              <w:spacing w:after="0"/>
              <w:jc w:val="both"/>
              <w:rPr>
                <w:ins w:id="1062" w:author="Nokia(SS1)" w:date="2023-02-12T16:59:00Z"/>
                <w:rFonts w:ascii="Courier New" w:eastAsia="Times New Roman" w:hAnsi="Courier New" w:cs="Courier New"/>
                <w:lang w:val="en-US"/>
              </w:rPr>
            </w:pPr>
            <w:ins w:id="1063" w:author="Nokia(SS1)" w:date="2023-02-12T16:59:00Z">
              <w:r w:rsidRPr="003430EF">
                <w:rPr>
                  <w:rFonts w:ascii="Courier New" w:eastAsia="Times New Roman" w:hAnsi="Courier New" w:cs="Courier New"/>
                  <w:lang w:val="en-US"/>
                </w:rPr>
                <w:t xml:space="preserve">        },</w:t>
              </w:r>
            </w:ins>
          </w:p>
          <w:p w14:paraId="5E86492A" w14:textId="77777777" w:rsidR="003430EF" w:rsidRPr="003430EF" w:rsidRDefault="003430EF" w:rsidP="003430EF">
            <w:pPr>
              <w:spacing w:after="0"/>
              <w:jc w:val="both"/>
              <w:rPr>
                <w:ins w:id="1064" w:author="Nokia(SS1)" w:date="2023-02-12T16:59:00Z"/>
                <w:rFonts w:ascii="Courier New" w:eastAsia="Times New Roman" w:hAnsi="Courier New" w:cs="Courier New"/>
                <w:lang w:val="en-US"/>
              </w:rPr>
            </w:pPr>
            <w:ins w:id="1065"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attributeD</w:t>
              </w:r>
              <w:proofErr w:type="spellEnd"/>
              <w:r w:rsidRPr="003430EF">
                <w:rPr>
                  <w:rFonts w:ascii="Courier New" w:eastAsia="Times New Roman" w:hAnsi="Courier New" w:cs="Courier New"/>
                  <w:lang w:val="en-US"/>
                </w:rPr>
                <w:t>": {</w:t>
              </w:r>
            </w:ins>
          </w:p>
          <w:p w14:paraId="60B1C3B8" w14:textId="77777777" w:rsidR="003430EF" w:rsidRPr="003430EF" w:rsidRDefault="003430EF" w:rsidP="003430EF">
            <w:pPr>
              <w:spacing w:after="0"/>
              <w:jc w:val="both"/>
              <w:rPr>
                <w:ins w:id="1066" w:author="Nokia(SS1)" w:date="2023-02-12T16:59:00Z"/>
                <w:rFonts w:ascii="Courier New" w:eastAsia="Times New Roman" w:hAnsi="Courier New" w:cs="Courier New"/>
                <w:lang w:val="en-US"/>
              </w:rPr>
            </w:pPr>
            <w:ins w:id="1067" w:author="Nokia(SS1)" w:date="2023-02-12T16:59:00Z">
              <w:r w:rsidRPr="003430EF">
                <w:rPr>
                  <w:rFonts w:ascii="Courier New" w:eastAsia="Times New Roman" w:hAnsi="Courier New" w:cs="Courier New"/>
                  <w:lang w:val="en-US"/>
                </w:rPr>
                <w:t xml:space="preserve">          "type": "array",</w:t>
              </w:r>
            </w:ins>
          </w:p>
          <w:p w14:paraId="1EAE6687" w14:textId="77777777" w:rsidR="003430EF" w:rsidRPr="003430EF" w:rsidRDefault="003430EF" w:rsidP="003430EF">
            <w:pPr>
              <w:spacing w:after="0"/>
              <w:jc w:val="both"/>
              <w:rPr>
                <w:ins w:id="1068" w:author="Nokia(SS1)" w:date="2023-02-12T16:59:00Z"/>
                <w:rFonts w:ascii="Courier New" w:eastAsia="Times New Roman" w:hAnsi="Courier New" w:cs="Courier New"/>
                <w:lang w:val="en-US"/>
              </w:rPr>
            </w:pPr>
            <w:ins w:id="1069" w:author="Nokia(SS1)" w:date="2023-02-12T16:59:00Z">
              <w:r w:rsidRPr="003430EF">
                <w:rPr>
                  <w:rFonts w:ascii="Courier New" w:eastAsia="Times New Roman" w:hAnsi="Courier New" w:cs="Courier New"/>
                  <w:lang w:val="en-US"/>
                </w:rPr>
                <w:t xml:space="preserve">          "items": {</w:t>
              </w:r>
            </w:ins>
          </w:p>
          <w:p w14:paraId="23A0061D" w14:textId="77777777" w:rsidR="003430EF" w:rsidRPr="003430EF" w:rsidRDefault="003430EF" w:rsidP="003430EF">
            <w:pPr>
              <w:spacing w:after="0"/>
              <w:jc w:val="both"/>
              <w:rPr>
                <w:ins w:id="1070" w:author="Nokia(SS1)" w:date="2023-02-12T16:59:00Z"/>
                <w:rFonts w:ascii="Courier New" w:eastAsia="Times New Roman" w:hAnsi="Courier New" w:cs="Courier New"/>
                <w:lang w:val="en-US"/>
              </w:rPr>
            </w:pPr>
            <w:ins w:id="1071" w:author="Nokia(SS1)" w:date="2023-02-12T16:59:00Z">
              <w:r w:rsidRPr="003430EF">
                <w:rPr>
                  <w:rFonts w:ascii="Courier New" w:eastAsia="Times New Roman" w:hAnsi="Courier New" w:cs="Courier New"/>
                  <w:lang w:val="en-US"/>
                </w:rPr>
                <w:t xml:space="preserve">            "type": "string"</w:t>
              </w:r>
            </w:ins>
          </w:p>
          <w:p w14:paraId="4D173B6F" w14:textId="77777777" w:rsidR="003430EF" w:rsidRPr="003430EF" w:rsidRDefault="003430EF" w:rsidP="003430EF">
            <w:pPr>
              <w:spacing w:after="0"/>
              <w:jc w:val="both"/>
              <w:rPr>
                <w:ins w:id="1072" w:author="Nokia(SS1)" w:date="2023-02-12T16:59:00Z"/>
                <w:rFonts w:ascii="Courier New" w:eastAsia="Times New Roman" w:hAnsi="Courier New" w:cs="Courier New"/>
                <w:lang w:val="en-US"/>
              </w:rPr>
            </w:pPr>
            <w:ins w:id="1073" w:author="Nokia(SS1)" w:date="2023-02-12T16:59:00Z">
              <w:r w:rsidRPr="003430EF">
                <w:rPr>
                  <w:rFonts w:ascii="Courier New" w:eastAsia="Times New Roman" w:hAnsi="Courier New" w:cs="Courier New"/>
                  <w:lang w:val="en-US"/>
                </w:rPr>
                <w:t xml:space="preserve">          }</w:t>
              </w:r>
            </w:ins>
          </w:p>
          <w:p w14:paraId="0F4FF44F" w14:textId="77777777" w:rsidR="003430EF" w:rsidRPr="003430EF" w:rsidRDefault="003430EF" w:rsidP="003430EF">
            <w:pPr>
              <w:spacing w:after="0"/>
              <w:jc w:val="both"/>
              <w:rPr>
                <w:ins w:id="1074" w:author="Nokia(SS1)" w:date="2023-02-12T16:59:00Z"/>
                <w:rFonts w:ascii="Courier New" w:eastAsia="Times New Roman" w:hAnsi="Courier New" w:cs="Courier New"/>
                <w:lang w:val="en-US"/>
              </w:rPr>
            </w:pPr>
            <w:ins w:id="1075" w:author="Nokia(SS1)" w:date="2023-02-12T16:59:00Z">
              <w:r w:rsidRPr="003430EF">
                <w:rPr>
                  <w:rFonts w:ascii="Courier New" w:eastAsia="Times New Roman" w:hAnsi="Courier New" w:cs="Courier New"/>
                  <w:lang w:val="en-US"/>
                </w:rPr>
                <w:t xml:space="preserve">        },</w:t>
              </w:r>
            </w:ins>
          </w:p>
          <w:p w14:paraId="095C2C28" w14:textId="77777777" w:rsidR="003430EF" w:rsidRPr="003430EF" w:rsidRDefault="003430EF" w:rsidP="003430EF">
            <w:pPr>
              <w:spacing w:after="0"/>
              <w:jc w:val="both"/>
              <w:rPr>
                <w:ins w:id="1076" w:author="Nokia(SS1)" w:date="2023-02-12T16:59:00Z"/>
                <w:rFonts w:ascii="Courier New" w:eastAsia="Times New Roman" w:hAnsi="Courier New" w:cs="Courier New"/>
                <w:lang w:val="en-US"/>
              </w:rPr>
            </w:pPr>
            <w:ins w:id="1077"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attributeE</w:t>
              </w:r>
              <w:proofErr w:type="spellEnd"/>
              <w:r w:rsidRPr="003430EF">
                <w:rPr>
                  <w:rFonts w:ascii="Courier New" w:eastAsia="Times New Roman" w:hAnsi="Courier New" w:cs="Courier New"/>
                  <w:lang w:val="en-US"/>
                </w:rPr>
                <w:t>": {</w:t>
              </w:r>
            </w:ins>
          </w:p>
          <w:p w14:paraId="3016A983" w14:textId="77777777" w:rsidR="003430EF" w:rsidRPr="003430EF" w:rsidRDefault="003430EF" w:rsidP="003430EF">
            <w:pPr>
              <w:spacing w:after="0"/>
              <w:jc w:val="both"/>
              <w:rPr>
                <w:ins w:id="1078" w:author="Nokia(SS1)" w:date="2023-02-12T16:59:00Z"/>
                <w:rFonts w:ascii="Courier New" w:eastAsia="Times New Roman" w:hAnsi="Courier New" w:cs="Courier New"/>
                <w:lang w:val="en-US"/>
              </w:rPr>
            </w:pPr>
            <w:ins w:id="1079" w:author="Nokia(SS1)" w:date="2023-02-12T16:59:00Z">
              <w:r w:rsidRPr="003430EF">
                <w:rPr>
                  <w:rFonts w:ascii="Courier New" w:eastAsia="Times New Roman" w:hAnsi="Courier New" w:cs="Courier New"/>
                  <w:lang w:val="en-US"/>
                </w:rPr>
                <w:t xml:space="preserve">          "type": "string",</w:t>
              </w:r>
            </w:ins>
          </w:p>
          <w:p w14:paraId="7071DC28" w14:textId="77777777" w:rsidR="003430EF" w:rsidRPr="003430EF" w:rsidRDefault="003430EF" w:rsidP="003430EF">
            <w:pPr>
              <w:spacing w:after="0"/>
              <w:jc w:val="both"/>
              <w:rPr>
                <w:ins w:id="1080" w:author="Nokia(SS1)" w:date="2023-02-12T16:59:00Z"/>
                <w:rFonts w:ascii="Courier New" w:eastAsia="Times New Roman" w:hAnsi="Courier New" w:cs="Courier New"/>
                <w:lang w:val="en-US"/>
              </w:rPr>
            </w:pPr>
            <w:ins w:id="1081"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enum</w:t>
              </w:r>
              <w:proofErr w:type="spellEnd"/>
              <w:r w:rsidRPr="003430EF">
                <w:rPr>
                  <w:rFonts w:ascii="Courier New" w:eastAsia="Times New Roman" w:hAnsi="Courier New" w:cs="Courier New"/>
                  <w:lang w:val="en-US"/>
                </w:rPr>
                <w:t>": [</w:t>
              </w:r>
            </w:ins>
          </w:p>
          <w:p w14:paraId="5B17D501" w14:textId="77777777" w:rsidR="003430EF" w:rsidRPr="003430EF" w:rsidRDefault="003430EF" w:rsidP="003430EF">
            <w:pPr>
              <w:spacing w:after="0"/>
              <w:jc w:val="both"/>
              <w:rPr>
                <w:ins w:id="1082" w:author="Nokia(SS1)" w:date="2023-02-12T16:59:00Z"/>
                <w:rFonts w:ascii="Courier New" w:eastAsia="Times New Roman" w:hAnsi="Courier New" w:cs="Courier New"/>
                <w:lang w:val="en-US"/>
              </w:rPr>
            </w:pPr>
            <w:ins w:id="1083" w:author="Nokia(SS1)" w:date="2023-02-12T16:59:00Z">
              <w:r w:rsidRPr="003430EF">
                <w:rPr>
                  <w:rFonts w:ascii="Courier New" w:eastAsia="Times New Roman" w:hAnsi="Courier New" w:cs="Courier New"/>
                  <w:lang w:val="en-US"/>
                </w:rPr>
                <w:t xml:space="preserve">            "enum1",</w:t>
              </w:r>
            </w:ins>
          </w:p>
          <w:p w14:paraId="3C53658C" w14:textId="77777777" w:rsidR="003430EF" w:rsidRPr="003430EF" w:rsidRDefault="003430EF" w:rsidP="003430EF">
            <w:pPr>
              <w:spacing w:after="0"/>
              <w:jc w:val="both"/>
              <w:rPr>
                <w:ins w:id="1084" w:author="Nokia(SS1)" w:date="2023-02-12T16:59:00Z"/>
                <w:rFonts w:ascii="Courier New" w:eastAsia="Times New Roman" w:hAnsi="Courier New" w:cs="Courier New"/>
                <w:lang w:val="en-US"/>
              </w:rPr>
            </w:pPr>
            <w:ins w:id="1085" w:author="Nokia(SS1)" w:date="2023-02-12T16:59:00Z">
              <w:r w:rsidRPr="003430EF">
                <w:rPr>
                  <w:rFonts w:ascii="Courier New" w:eastAsia="Times New Roman" w:hAnsi="Courier New" w:cs="Courier New"/>
                  <w:lang w:val="en-US"/>
                </w:rPr>
                <w:t xml:space="preserve">            "enum2",</w:t>
              </w:r>
            </w:ins>
          </w:p>
          <w:p w14:paraId="666B920F" w14:textId="77777777" w:rsidR="003430EF" w:rsidRPr="003430EF" w:rsidRDefault="003430EF" w:rsidP="003430EF">
            <w:pPr>
              <w:spacing w:after="0"/>
              <w:jc w:val="both"/>
              <w:rPr>
                <w:ins w:id="1086" w:author="Nokia(SS1)" w:date="2023-02-12T16:59:00Z"/>
                <w:rFonts w:ascii="Courier New" w:eastAsia="Times New Roman" w:hAnsi="Courier New" w:cs="Courier New"/>
                <w:lang w:val="en-US"/>
              </w:rPr>
            </w:pPr>
            <w:ins w:id="1087" w:author="Nokia(SS1)" w:date="2023-02-12T16:59:00Z">
              <w:r w:rsidRPr="003430EF">
                <w:rPr>
                  <w:rFonts w:ascii="Courier New" w:eastAsia="Times New Roman" w:hAnsi="Courier New" w:cs="Courier New"/>
                  <w:lang w:val="en-US"/>
                </w:rPr>
                <w:t xml:space="preserve">            "enum3"</w:t>
              </w:r>
            </w:ins>
          </w:p>
          <w:p w14:paraId="47CF405C" w14:textId="77777777" w:rsidR="003430EF" w:rsidRPr="003430EF" w:rsidRDefault="003430EF" w:rsidP="003430EF">
            <w:pPr>
              <w:spacing w:after="0"/>
              <w:jc w:val="both"/>
              <w:rPr>
                <w:ins w:id="1088" w:author="Nokia(SS1)" w:date="2023-02-12T16:59:00Z"/>
                <w:rFonts w:ascii="Courier New" w:eastAsia="Times New Roman" w:hAnsi="Courier New" w:cs="Courier New"/>
                <w:lang w:val="en-US"/>
              </w:rPr>
            </w:pPr>
            <w:ins w:id="1089" w:author="Nokia(SS1)" w:date="2023-02-12T16:59:00Z">
              <w:r w:rsidRPr="003430EF">
                <w:rPr>
                  <w:rFonts w:ascii="Courier New" w:eastAsia="Times New Roman" w:hAnsi="Courier New" w:cs="Courier New"/>
                  <w:lang w:val="en-US"/>
                </w:rPr>
                <w:t xml:space="preserve">          ]</w:t>
              </w:r>
            </w:ins>
          </w:p>
          <w:p w14:paraId="74E4ED60" w14:textId="77777777" w:rsidR="003430EF" w:rsidRPr="003430EF" w:rsidRDefault="003430EF" w:rsidP="003430EF">
            <w:pPr>
              <w:spacing w:after="0"/>
              <w:jc w:val="both"/>
              <w:rPr>
                <w:ins w:id="1090" w:author="Nokia(SS1)" w:date="2023-02-12T16:59:00Z"/>
                <w:rFonts w:ascii="Courier New" w:eastAsia="Times New Roman" w:hAnsi="Courier New" w:cs="Courier New"/>
                <w:lang w:val="en-US"/>
              </w:rPr>
            </w:pPr>
            <w:ins w:id="1091" w:author="Nokia(SS1)" w:date="2023-02-12T16:59:00Z">
              <w:r w:rsidRPr="003430EF">
                <w:rPr>
                  <w:rFonts w:ascii="Courier New" w:eastAsia="Times New Roman" w:hAnsi="Courier New" w:cs="Courier New"/>
                  <w:lang w:val="en-US"/>
                </w:rPr>
                <w:t xml:space="preserve">        }</w:t>
              </w:r>
            </w:ins>
          </w:p>
          <w:p w14:paraId="0D73618E" w14:textId="77777777" w:rsidR="003430EF" w:rsidRPr="003430EF" w:rsidRDefault="003430EF" w:rsidP="003430EF">
            <w:pPr>
              <w:spacing w:after="0"/>
              <w:jc w:val="both"/>
              <w:rPr>
                <w:ins w:id="1092" w:author="Nokia(SS1)" w:date="2023-02-12T16:59:00Z"/>
                <w:rFonts w:ascii="Courier New" w:eastAsia="Times New Roman" w:hAnsi="Courier New" w:cs="Courier New"/>
                <w:lang w:val="en-US"/>
              </w:rPr>
            </w:pPr>
            <w:ins w:id="1093" w:author="Nokia(SS1)" w:date="2023-02-12T16:59:00Z">
              <w:r w:rsidRPr="003430EF">
                <w:rPr>
                  <w:rFonts w:ascii="Courier New" w:eastAsia="Times New Roman" w:hAnsi="Courier New" w:cs="Courier New"/>
                  <w:lang w:val="en-US"/>
                </w:rPr>
                <w:t xml:space="preserve">      }</w:t>
              </w:r>
            </w:ins>
          </w:p>
          <w:p w14:paraId="1E724ACC" w14:textId="77777777" w:rsidR="003430EF" w:rsidRPr="003430EF" w:rsidRDefault="003430EF" w:rsidP="003430EF">
            <w:pPr>
              <w:spacing w:after="0"/>
              <w:jc w:val="both"/>
              <w:rPr>
                <w:ins w:id="1094" w:author="Nokia(SS1)" w:date="2023-02-12T16:59:00Z"/>
                <w:rFonts w:ascii="Courier New" w:eastAsia="Times New Roman" w:hAnsi="Courier New" w:cs="Courier New"/>
                <w:lang w:val="en-US"/>
              </w:rPr>
            </w:pPr>
            <w:ins w:id="1095" w:author="Nokia(SS1)" w:date="2023-02-12T16:59:00Z">
              <w:r w:rsidRPr="003430EF">
                <w:rPr>
                  <w:rFonts w:ascii="Courier New" w:eastAsia="Times New Roman" w:hAnsi="Courier New" w:cs="Courier New"/>
                  <w:lang w:val="en-US"/>
                </w:rPr>
                <w:t xml:space="preserve">    }</w:t>
              </w:r>
            </w:ins>
          </w:p>
          <w:p w14:paraId="21AC2F28" w14:textId="77777777" w:rsidR="003430EF" w:rsidRPr="003430EF" w:rsidRDefault="003430EF" w:rsidP="003430EF">
            <w:pPr>
              <w:spacing w:after="0"/>
              <w:jc w:val="both"/>
              <w:rPr>
                <w:ins w:id="1096" w:author="Nokia(SS1)" w:date="2023-02-12T16:59:00Z"/>
                <w:rFonts w:ascii="Courier New" w:eastAsia="Times New Roman" w:hAnsi="Courier New" w:cs="Courier New"/>
                <w:lang w:val="en-US"/>
              </w:rPr>
            </w:pPr>
            <w:ins w:id="1097" w:author="Nokia(SS1)" w:date="2023-02-12T16:59:00Z">
              <w:r w:rsidRPr="003430EF">
                <w:rPr>
                  <w:rFonts w:ascii="Courier New" w:eastAsia="Times New Roman" w:hAnsi="Courier New" w:cs="Courier New"/>
                  <w:lang w:val="en-US"/>
                </w:rPr>
                <w:t xml:space="preserve">  },</w:t>
              </w:r>
            </w:ins>
          </w:p>
          <w:p w14:paraId="6599CA1A" w14:textId="77777777" w:rsidR="003430EF" w:rsidRPr="003430EF" w:rsidRDefault="003430EF" w:rsidP="003430EF">
            <w:pPr>
              <w:spacing w:after="0"/>
              <w:jc w:val="both"/>
              <w:rPr>
                <w:ins w:id="1098" w:author="Nokia(SS1)" w:date="2023-02-12T16:59:00Z"/>
                <w:rFonts w:ascii="Courier New" w:eastAsia="Times New Roman" w:hAnsi="Courier New" w:cs="Courier New"/>
                <w:lang w:val="en-US"/>
              </w:rPr>
            </w:pPr>
            <w:ins w:id="1099" w:author="Nokia(SS1)" w:date="2023-02-12T16:59:00Z">
              <w:r w:rsidRPr="003430EF">
                <w:rPr>
                  <w:rFonts w:ascii="Courier New" w:eastAsia="Times New Roman" w:hAnsi="Courier New" w:cs="Courier New"/>
                  <w:lang w:val="en-US"/>
                </w:rPr>
                <w:t xml:space="preserve">  {</w:t>
              </w:r>
            </w:ins>
          </w:p>
          <w:p w14:paraId="57EB269A" w14:textId="77777777" w:rsidR="003430EF" w:rsidRPr="003430EF" w:rsidRDefault="003430EF" w:rsidP="003430EF">
            <w:pPr>
              <w:spacing w:after="0"/>
              <w:jc w:val="both"/>
              <w:rPr>
                <w:ins w:id="1100" w:author="Nokia(SS1)" w:date="2023-02-12T16:59:00Z"/>
                <w:rFonts w:ascii="Courier New" w:eastAsia="Times New Roman" w:hAnsi="Courier New" w:cs="Courier New"/>
                <w:lang w:val="en-US"/>
              </w:rPr>
            </w:pPr>
            <w:ins w:id="1101" w:author="Nokia(SS1)" w:date="2023-02-12T16:59:00Z">
              <w:r w:rsidRPr="003430EF">
                <w:rPr>
                  <w:rFonts w:ascii="Courier New" w:eastAsia="Times New Roman" w:hAnsi="Courier New" w:cs="Courier New"/>
                  <w:lang w:val="en-US"/>
                </w:rPr>
                <w:t xml:space="preserve">    "op": "replace",</w:t>
              </w:r>
            </w:ins>
          </w:p>
          <w:p w14:paraId="7334D602" w14:textId="77777777" w:rsidR="003430EF" w:rsidRPr="003430EF" w:rsidRDefault="003430EF" w:rsidP="003430EF">
            <w:pPr>
              <w:spacing w:after="0"/>
              <w:jc w:val="both"/>
              <w:rPr>
                <w:ins w:id="1102" w:author="Nokia(SS1)" w:date="2023-02-12T16:59:00Z"/>
                <w:rFonts w:ascii="Courier New" w:eastAsia="Times New Roman" w:hAnsi="Courier New" w:cs="Courier New"/>
                <w:lang w:val="en-US"/>
              </w:rPr>
            </w:pPr>
            <w:ins w:id="1103" w:author="Nokia(SS1)" w:date="2023-02-12T16:59:00Z">
              <w:r w:rsidRPr="003430EF">
                <w:rPr>
                  <w:rFonts w:ascii="Courier New" w:eastAsia="Times New Roman" w:hAnsi="Courier New" w:cs="Courier New"/>
                  <w:lang w:val="en-US"/>
                </w:rPr>
                <w:t xml:space="preserve">    "path": "/</w:t>
              </w:r>
              <w:proofErr w:type="spellStart"/>
              <w:r w:rsidRPr="003430EF">
                <w:rPr>
                  <w:rFonts w:ascii="Courier New" w:eastAsia="Times New Roman" w:hAnsi="Courier New" w:cs="Courier New"/>
                  <w:lang w:val="en-US"/>
                </w:rPr>
                <w:t>VsDataContainer</w:t>
              </w:r>
              <w:proofErr w:type="spellEnd"/>
              <w:r w:rsidRPr="003430EF">
                <w:rPr>
                  <w:rFonts w:ascii="Courier New" w:eastAsia="Times New Roman" w:hAnsi="Courier New" w:cs="Courier New"/>
                  <w:lang w:val="en-US"/>
                </w:rPr>
                <w:t>-Single",</w:t>
              </w:r>
            </w:ins>
          </w:p>
          <w:p w14:paraId="4D02F26D" w14:textId="77777777" w:rsidR="003430EF" w:rsidRPr="003430EF" w:rsidRDefault="003430EF" w:rsidP="003430EF">
            <w:pPr>
              <w:spacing w:after="0"/>
              <w:jc w:val="both"/>
              <w:rPr>
                <w:ins w:id="1104" w:author="Nokia(SS1)" w:date="2023-02-12T16:59:00Z"/>
                <w:rFonts w:ascii="Courier New" w:eastAsia="Times New Roman" w:hAnsi="Courier New" w:cs="Courier New"/>
                <w:lang w:val="en-US"/>
              </w:rPr>
            </w:pPr>
            <w:ins w:id="1105" w:author="Nokia(SS1)" w:date="2023-02-12T16:59:00Z">
              <w:r w:rsidRPr="003430EF">
                <w:rPr>
                  <w:rFonts w:ascii="Courier New" w:eastAsia="Times New Roman" w:hAnsi="Courier New" w:cs="Courier New"/>
                  <w:lang w:val="en-US"/>
                </w:rPr>
                <w:t xml:space="preserve">    "value": {</w:t>
              </w:r>
            </w:ins>
          </w:p>
          <w:p w14:paraId="051B286D" w14:textId="77777777" w:rsidR="003430EF" w:rsidRPr="003430EF" w:rsidRDefault="003430EF" w:rsidP="003430EF">
            <w:pPr>
              <w:spacing w:after="0"/>
              <w:jc w:val="both"/>
              <w:rPr>
                <w:ins w:id="1106" w:author="Nokia(SS1)" w:date="2023-02-12T16:59:00Z"/>
                <w:rFonts w:ascii="Courier New" w:eastAsia="Times New Roman" w:hAnsi="Courier New" w:cs="Courier New"/>
                <w:lang w:val="en-US"/>
              </w:rPr>
            </w:pPr>
            <w:ins w:id="1107" w:author="Nokia(SS1)" w:date="2023-02-12T16:59:00Z">
              <w:r w:rsidRPr="003430EF">
                <w:rPr>
                  <w:rFonts w:ascii="Courier New" w:eastAsia="Times New Roman" w:hAnsi="Courier New" w:cs="Courier New"/>
                  <w:lang w:val="en-US"/>
                </w:rPr>
                <w:t xml:space="preserve">      "type": "object",</w:t>
              </w:r>
            </w:ins>
          </w:p>
          <w:p w14:paraId="7DEA957E" w14:textId="77777777" w:rsidR="003430EF" w:rsidRPr="003430EF" w:rsidRDefault="003430EF" w:rsidP="003430EF">
            <w:pPr>
              <w:spacing w:after="0"/>
              <w:jc w:val="both"/>
              <w:rPr>
                <w:ins w:id="1108" w:author="Nokia(SS1)" w:date="2023-02-12T16:59:00Z"/>
                <w:rFonts w:ascii="Courier New" w:eastAsia="Times New Roman" w:hAnsi="Courier New" w:cs="Courier New"/>
                <w:lang w:val="en-US"/>
              </w:rPr>
            </w:pPr>
            <w:ins w:id="1109" w:author="Nokia(SS1)" w:date="2023-02-12T16:59:00Z">
              <w:r w:rsidRPr="003430EF">
                <w:rPr>
                  <w:rFonts w:ascii="Courier New" w:eastAsia="Times New Roman" w:hAnsi="Courier New" w:cs="Courier New"/>
                  <w:lang w:val="en-US"/>
                </w:rPr>
                <w:t xml:space="preserve">      "properties": {</w:t>
              </w:r>
            </w:ins>
          </w:p>
          <w:p w14:paraId="2B75EFF2" w14:textId="77777777" w:rsidR="003430EF" w:rsidRPr="003430EF" w:rsidRDefault="003430EF" w:rsidP="003430EF">
            <w:pPr>
              <w:spacing w:after="0"/>
              <w:jc w:val="both"/>
              <w:rPr>
                <w:ins w:id="1110" w:author="Nokia(SS1)" w:date="2023-02-12T16:59:00Z"/>
                <w:rFonts w:ascii="Courier New" w:eastAsia="Times New Roman" w:hAnsi="Courier New" w:cs="Courier New"/>
                <w:lang w:val="en-US"/>
              </w:rPr>
            </w:pPr>
            <w:ins w:id="1111" w:author="Nokia(SS1)" w:date="2023-02-12T16:59:00Z">
              <w:r w:rsidRPr="003430EF">
                <w:rPr>
                  <w:rFonts w:ascii="Courier New" w:eastAsia="Times New Roman" w:hAnsi="Courier New" w:cs="Courier New"/>
                  <w:lang w:val="en-US"/>
                </w:rPr>
                <w:t xml:space="preserve">        "id": {</w:t>
              </w:r>
            </w:ins>
          </w:p>
          <w:p w14:paraId="6682E36A" w14:textId="77777777" w:rsidR="003430EF" w:rsidRPr="003430EF" w:rsidRDefault="003430EF" w:rsidP="003430EF">
            <w:pPr>
              <w:spacing w:after="0"/>
              <w:jc w:val="both"/>
              <w:rPr>
                <w:ins w:id="1112" w:author="Nokia(SS1)" w:date="2023-02-12T16:59:00Z"/>
                <w:rFonts w:ascii="Courier New" w:eastAsia="Times New Roman" w:hAnsi="Courier New" w:cs="Courier New"/>
                <w:lang w:val="en-US"/>
              </w:rPr>
            </w:pPr>
            <w:ins w:id="1113" w:author="Nokia(SS1)" w:date="2023-02-12T16:59:00Z">
              <w:r w:rsidRPr="003430EF">
                <w:rPr>
                  <w:rFonts w:ascii="Courier New" w:eastAsia="Times New Roman" w:hAnsi="Courier New" w:cs="Courier New"/>
                  <w:lang w:val="en-US"/>
                </w:rPr>
                <w:t xml:space="preserve">          "type": "string"</w:t>
              </w:r>
            </w:ins>
          </w:p>
          <w:p w14:paraId="465B44CE" w14:textId="77777777" w:rsidR="003430EF" w:rsidRPr="003430EF" w:rsidRDefault="003430EF" w:rsidP="003430EF">
            <w:pPr>
              <w:spacing w:after="0"/>
              <w:jc w:val="both"/>
              <w:rPr>
                <w:ins w:id="1114" w:author="Nokia(SS1)" w:date="2023-02-12T16:59:00Z"/>
                <w:rFonts w:ascii="Courier New" w:eastAsia="Times New Roman" w:hAnsi="Courier New" w:cs="Courier New"/>
                <w:lang w:val="en-US"/>
              </w:rPr>
            </w:pPr>
            <w:ins w:id="1115" w:author="Nokia(SS1)" w:date="2023-02-12T16:59:00Z">
              <w:r w:rsidRPr="003430EF">
                <w:rPr>
                  <w:rFonts w:ascii="Courier New" w:eastAsia="Times New Roman" w:hAnsi="Courier New" w:cs="Courier New"/>
                  <w:lang w:val="en-US"/>
                </w:rPr>
                <w:t xml:space="preserve">        },</w:t>
              </w:r>
            </w:ins>
          </w:p>
          <w:p w14:paraId="366B70DF" w14:textId="77777777" w:rsidR="003430EF" w:rsidRPr="003430EF" w:rsidRDefault="003430EF" w:rsidP="003430EF">
            <w:pPr>
              <w:spacing w:after="0"/>
              <w:jc w:val="both"/>
              <w:rPr>
                <w:ins w:id="1116" w:author="Nokia(SS1)" w:date="2023-02-12T16:59:00Z"/>
                <w:rFonts w:ascii="Courier New" w:eastAsia="Times New Roman" w:hAnsi="Courier New" w:cs="Courier New"/>
                <w:lang w:val="en-US"/>
              </w:rPr>
            </w:pPr>
            <w:ins w:id="1117" w:author="Nokia(SS1)" w:date="2023-02-12T16:59:00Z">
              <w:r w:rsidRPr="003430EF">
                <w:rPr>
                  <w:rFonts w:ascii="Courier New" w:eastAsia="Times New Roman" w:hAnsi="Courier New" w:cs="Courier New"/>
                  <w:lang w:val="en-US"/>
                </w:rPr>
                <w:t xml:space="preserve">        "attributes": {</w:t>
              </w:r>
            </w:ins>
          </w:p>
          <w:p w14:paraId="52D5F347" w14:textId="77777777" w:rsidR="003430EF" w:rsidRPr="003430EF" w:rsidRDefault="003430EF" w:rsidP="003430EF">
            <w:pPr>
              <w:spacing w:after="0"/>
              <w:jc w:val="both"/>
              <w:rPr>
                <w:ins w:id="1118" w:author="Nokia(SS1)" w:date="2023-02-12T16:59:00Z"/>
                <w:rFonts w:ascii="Courier New" w:eastAsia="Times New Roman" w:hAnsi="Courier New" w:cs="Courier New"/>
                <w:lang w:val="en-US"/>
              </w:rPr>
            </w:pPr>
            <w:ins w:id="1119" w:author="Nokia(SS1)" w:date="2023-02-12T16:59:00Z">
              <w:r w:rsidRPr="003430EF">
                <w:rPr>
                  <w:rFonts w:ascii="Courier New" w:eastAsia="Times New Roman" w:hAnsi="Courier New" w:cs="Courier New"/>
                  <w:lang w:val="en-US"/>
                </w:rPr>
                <w:t xml:space="preserve">          "type": "object",</w:t>
              </w:r>
            </w:ins>
          </w:p>
          <w:p w14:paraId="74E2C395" w14:textId="77777777" w:rsidR="003430EF" w:rsidRPr="003430EF" w:rsidRDefault="003430EF" w:rsidP="003430EF">
            <w:pPr>
              <w:spacing w:after="0"/>
              <w:jc w:val="both"/>
              <w:rPr>
                <w:ins w:id="1120" w:author="Nokia(SS1)" w:date="2023-02-12T16:59:00Z"/>
                <w:rFonts w:ascii="Courier New" w:eastAsia="Times New Roman" w:hAnsi="Courier New" w:cs="Courier New"/>
                <w:lang w:val="en-US"/>
              </w:rPr>
            </w:pPr>
            <w:ins w:id="1121" w:author="Nokia(SS1)" w:date="2023-02-12T16:59:00Z">
              <w:r w:rsidRPr="003430EF">
                <w:rPr>
                  <w:rFonts w:ascii="Courier New" w:eastAsia="Times New Roman" w:hAnsi="Courier New" w:cs="Courier New"/>
                  <w:lang w:val="en-US"/>
                </w:rPr>
                <w:t xml:space="preserve">          "properties": {</w:t>
              </w:r>
            </w:ins>
          </w:p>
          <w:p w14:paraId="3A760E56" w14:textId="77777777" w:rsidR="003430EF" w:rsidRPr="003430EF" w:rsidRDefault="003430EF" w:rsidP="003430EF">
            <w:pPr>
              <w:spacing w:after="0"/>
              <w:jc w:val="both"/>
              <w:rPr>
                <w:ins w:id="1122" w:author="Nokia(SS1)" w:date="2023-02-12T16:59:00Z"/>
                <w:rFonts w:ascii="Courier New" w:eastAsia="Times New Roman" w:hAnsi="Courier New" w:cs="Courier New"/>
                <w:lang w:val="en-US"/>
              </w:rPr>
            </w:pPr>
            <w:ins w:id="1123"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vsDataType</w:t>
              </w:r>
              <w:proofErr w:type="spellEnd"/>
              <w:r w:rsidRPr="003430EF">
                <w:rPr>
                  <w:rFonts w:ascii="Courier New" w:eastAsia="Times New Roman" w:hAnsi="Courier New" w:cs="Courier New"/>
                  <w:lang w:val="en-US"/>
                </w:rPr>
                <w:t>": {</w:t>
              </w:r>
            </w:ins>
          </w:p>
          <w:p w14:paraId="5E10BF99" w14:textId="77777777" w:rsidR="003430EF" w:rsidRPr="003430EF" w:rsidRDefault="003430EF" w:rsidP="003430EF">
            <w:pPr>
              <w:spacing w:after="0"/>
              <w:jc w:val="both"/>
              <w:rPr>
                <w:ins w:id="1124" w:author="Nokia(SS1)" w:date="2023-02-12T16:59:00Z"/>
                <w:rFonts w:ascii="Courier New" w:eastAsia="Times New Roman" w:hAnsi="Courier New" w:cs="Courier New"/>
                <w:lang w:val="en-US"/>
              </w:rPr>
            </w:pPr>
            <w:ins w:id="1125" w:author="Nokia(SS1)" w:date="2023-02-12T16:59:00Z">
              <w:r w:rsidRPr="003430EF">
                <w:rPr>
                  <w:rFonts w:ascii="Courier New" w:eastAsia="Times New Roman" w:hAnsi="Courier New" w:cs="Courier New"/>
                  <w:lang w:val="en-US"/>
                </w:rPr>
                <w:t xml:space="preserve">              "type": "string",</w:t>
              </w:r>
            </w:ins>
          </w:p>
          <w:p w14:paraId="43933FED" w14:textId="77777777" w:rsidR="003430EF" w:rsidRPr="003430EF" w:rsidRDefault="003430EF" w:rsidP="003430EF">
            <w:pPr>
              <w:spacing w:after="0"/>
              <w:jc w:val="both"/>
              <w:rPr>
                <w:ins w:id="1126" w:author="Nokia(SS1)" w:date="2023-02-12T16:59:00Z"/>
                <w:rFonts w:ascii="Courier New" w:eastAsia="Times New Roman" w:hAnsi="Courier New" w:cs="Courier New"/>
                <w:lang w:val="en-US"/>
              </w:rPr>
            </w:pPr>
            <w:ins w:id="1127"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enum</w:t>
              </w:r>
              <w:proofErr w:type="spellEnd"/>
              <w:r w:rsidRPr="003430EF">
                <w:rPr>
                  <w:rFonts w:ascii="Courier New" w:eastAsia="Times New Roman" w:hAnsi="Courier New" w:cs="Courier New"/>
                  <w:lang w:val="en-US"/>
                </w:rPr>
                <w:t>": [</w:t>
              </w:r>
            </w:ins>
          </w:p>
          <w:p w14:paraId="03083DCB" w14:textId="77777777" w:rsidR="003430EF" w:rsidRPr="003430EF" w:rsidRDefault="003430EF" w:rsidP="003430EF">
            <w:pPr>
              <w:spacing w:after="0"/>
              <w:jc w:val="both"/>
              <w:rPr>
                <w:ins w:id="1128" w:author="Nokia(SS1)" w:date="2023-02-12T16:59:00Z"/>
                <w:rFonts w:ascii="Courier New" w:eastAsia="Times New Roman" w:hAnsi="Courier New" w:cs="Courier New"/>
                <w:lang w:val="en-US"/>
              </w:rPr>
            </w:pPr>
            <w:ins w:id="1129"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vsDataAttributes</w:t>
              </w:r>
              <w:proofErr w:type="spellEnd"/>
              <w:r w:rsidRPr="003430EF">
                <w:rPr>
                  <w:rFonts w:ascii="Courier New" w:eastAsia="Times New Roman" w:hAnsi="Courier New" w:cs="Courier New"/>
                  <w:lang w:val="en-US"/>
                </w:rPr>
                <w:t>"</w:t>
              </w:r>
            </w:ins>
          </w:p>
          <w:p w14:paraId="6E374E4A" w14:textId="77777777" w:rsidR="003430EF" w:rsidRPr="003430EF" w:rsidRDefault="003430EF" w:rsidP="003430EF">
            <w:pPr>
              <w:spacing w:after="0"/>
              <w:jc w:val="both"/>
              <w:rPr>
                <w:ins w:id="1130" w:author="Nokia(SS1)" w:date="2023-02-12T16:59:00Z"/>
                <w:rFonts w:ascii="Courier New" w:eastAsia="Times New Roman" w:hAnsi="Courier New" w:cs="Courier New"/>
                <w:lang w:val="en-US"/>
              </w:rPr>
            </w:pPr>
            <w:ins w:id="1131" w:author="Nokia(SS1)" w:date="2023-02-12T16:59:00Z">
              <w:r w:rsidRPr="003430EF">
                <w:rPr>
                  <w:rFonts w:ascii="Courier New" w:eastAsia="Times New Roman" w:hAnsi="Courier New" w:cs="Courier New"/>
                  <w:lang w:val="en-US"/>
                </w:rPr>
                <w:t xml:space="preserve">              ]</w:t>
              </w:r>
            </w:ins>
          </w:p>
          <w:p w14:paraId="5AC359E8" w14:textId="77777777" w:rsidR="003430EF" w:rsidRPr="003430EF" w:rsidRDefault="003430EF" w:rsidP="003430EF">
            <w:pPr>
              <w:spacing w:after="0"/>
              <w:jc w:val="both"/>
              <w:rPr>
                <w:ins w:id="1132" w:author="Nokia(SS1)" w:date="2023-02-12T16:59:00Z"/>
                <w:rFonts w:ascii="Courier New" w:eastAsia="Times New Roman" w:hAnsi="Courier New" w:cs="Courier New"/>
                <w:lang w:val="en-US"/>
              </w:rPr>
            </w:pPr>
            <w:ins w:id="1133" w:author="Nokia(SS1)" w:date="2023-02-12T16:59:00Z">
              <w:r w:rsidRPr="003430EF">
                <w:rPr>
                  <w:rFonts w:ascii="Courier New" w:eastAsia="Times New Roman" w:hAnsi="Courier New" w:cs="Courier New"/>
                  <w:lang w:val="en-US"/>
                </w:rPr>
                <w:t xml:space="preserve">            },</w:t>
              </w:r>
            </w:ins>
          </w:p>
          <w:p w14:paraId="135CEEC7" w14:textId="77777777" w:rsidR="003430EF" w:rsidRPr="003430EF" w:rsidRDefault="003430EF" w:rsidP="003430EF">
            <w:pPr>
              <w:spacing w:after="0"/>
              <w:jc w:val="both"/>
              <w:rPr>
                <w:ins w:id="1134" w:author="Nokia(SS1)" w:date="2023-02-12T16:59:00Z"/>
                <w:rFonts w:ascii="Courier New" w:eastAsia="Times New Roman" w:hAnsi="Courier New" w:cs="Courier New"/>
                <w:lang w:val="en-US"/>
              </w:rPr>
            </w:pPr>
            <w:ins w:id="1135"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vsDataFormatVersion</w:t>
              </w:r>
              <w:proofErr w:type="spellEnd"/>
              <w:r w:rsidRPr="003430EF">
                <w:rPr>
                  <w:rFonts w:ascii="Courier New" w:eastAsia="Times New Roman" w:hAnsi="Courier New" w:cs="Courier New"/>
                  <w:lang w:val="en-US"/>
                </w:rPr>
                <w:t>": {</w:t>
              </w:r>
            </w:ins>
          </w:p>
          <w:p w14:paraId="6F41056F" w14:textId="77777777" w:rsidR="003430EF" w:rsidRPr="003430EF" w:rsidRDefault="003430EF" w:rsidP="003430EF">
            <w:pPr>
              <w:spacing w:after="0"/>
              <w:jc w:val="both"/>
              <w:rPr>
                <w:ins w:id="1136" w:author="Nokia(SS1)" w:date="2023-02-12T16:59:00Z"/>
                <w:rFonts w:ascii="Courier New" w:eastAsia="Times New Roman" w:hAnsi="Courier New" w:cs="Courier New"/>
                <w:lang w:val="en-US"/>
              </w:rPr>
            </w:pPr>
            <w:ins w:id="1137" w:author="Nokia(SS1)" w:date="2023-02-12T16:59:00Z">
              <w:r w:rsidRPr="003430EF">
                <w:rPr>
                  <w:rFonts w:ascii="Courier New" w:eastAsia="Times New Roman" w:hAnsi="Courier New" w:cs="Courier New"/>
                  <w:lang w:val="en-US"/>
                </w:rPr>
                <w:t xml:space="preserve">              "type": "string",</w:t>
              </w:r>
            </w:ins>
          </w:p>
          <w:p w14:paraId="2C7A558F" w14:textId="77777777" w:rsidR="003430EF" w:rsidRPr="003430EF" w:rsidRDefault="003430EF" w:rsidP="003430EF">
            <w:pPr>
              <w:spacing w:after="0"/>
              <w:jc w:val="both"/>
              <w:rPr>
                <w:ins w:id="1138" w:author="Nokia(SS1)" w:date="2023-02-12T16:59:00Z"/>
                <w:rFonts w:ascii="Courier New" w:eastAsia="Times New Roman" w:hAnsi="Courier New" w:cs="Courier New"/>
                <w:lang w:val="en-US"/>
              </w:rPr>
            </w:pPr>
            <w:ins w:id="1139"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enum</w:t>
              </w:r>
              <w:proofErr w:type="spellEnd"/>
              <w:r w:rsidRPr="003430EF">
                <w:rPr>
                  <w:rFonts w:ascii="Courier New" w:eastAsia="Times New Roman" w:hAnsi="Courier New" w:cs="Courier New"/>
                  <w:lang w:val="en-US"/>
                </w:rPr>
                <w:t>": [</w:t>
              </w:r>
            </w:ins>
          </w:p>
          <w:p w14:paraId="6C310785" w14:textId="77777777" w:rsidR="003430EF" w:rsidRPr="003430EF" w:rsidRDefault="003430EF" w:rsidP="003430EF">
            <w:pPr>
              <w:spacing w:after="0"/>
              <w:jc w:val="both"/>
              <w:rPr>
                <w:ins w:id="1140" w:author="Nokia(SS1)" w:date="2023-02-12T16:59:00Z"/>
                <w:rFonts w:ascii="Courier New" w:eastAsia="Times New Roman" w:hAnsi="Courier New" w:cs="Courier New"/>
                <w:lang w:val="en-US"/>
              </w:rPr>
            </w:pPr>
            <w:ins w:id="1141" w:author="Nokia(SS1)" w:date="2023-02-12T16:59:00Z">
              <w:r w:rsidRPr="003430EF">
                <w:rPr>
                  <w:rFonts w:ascii="Courier New" w:eastAsia="Times New Roman" w:hAnsi="Courier New" w:cs="Courier New"/>
                  <w:lang w:val="en-US"/>
                </w:rPr>
                <w:t xml:space="preserve">                "vsDataAttributes1.0"</w:t>
              </w:r>
            </w:ins>
          </w:p>
          <w:p w14:paraId="2FFA587A" w14:textId="77777777" w:rsidR="003430EF" w:rsidRPr="003430EF" w:rsidRDefault="003430EF" w:rsidP="003430EF">
            <w:pPr>
              <w:spacing w:after="0"/>
              <w:jc w:val="both"/>
              <w:rPr>
                <w:ins w:id="1142" w:author="Nokia(SS1)" w:date="2023-02-12T16:59:00Z"/>
                <w:rFonts w:ascii="Courier New" w:eastAsia="Times New Roman" w:hAnsi="Courier New" w:cs="Courier New"/>
                <w:lang w:val="en-US"/>
              </w:rPr>
            </w:pPr>
            <w:ins w:id="1143" w:author="Nokia(SS1)" w:date="2023-02-12T16:59:00Z">
              <w:r w:rsidRPr="003430EF">
                <w:rPr>
                  <w:rFonts w:ascii="Courier New" w:eastAsia="Times New Roman" w:hAnsi="Courier New" w:cs="Courier New"/>
                  <w:lang w:val="en-US"/>
                </w:rPr>
                <w:t xml:space="preserve">              ]</w:t>
              </w:r>
            </w:ins>
          </w:p>
          <w:p w14:paraId="32210E2C" w14:textId="77777777" w:rsidR="003430EF" w:rsidRPr="003430EF" w:rsidRDefault="003430EF" w:rsidP="003430EF">
            <w:pPr>
              <w:spacing w:after="0"/>
              <w:jc w:val="both"/>
              <w:rPr>
                <w:ins w:id="1144" w:author="Nokia(SS1)" w:date="2023-02-12T16:59:00Z"/>
                <w:rFonts w:ascii="Courier New" w:eastAsia="Times New Roman" w:hAnsi="Courier New" w:cs="Courier New"/>
                <w:lang w:val="en-US"/>
              </w:rPr>
            </w:pPr>
            <w:ins w:id="1145" w:author="Nokia(SS1)" w:date="2023-02-12T16:59:00Z">
              <w:r w:rsidRPr="003430EF">
                <w:rPr>
                  <w:rFonts w:ascii="Courier New" w:eastAsia="Times New Roman" w:hAnsi="Courier New" w:cs="Courier New"/>
                  <w:lang w:val="en-US"/>
                </w:rPr>
                <w:t xml:space="preserve">            },</w:t>
              </w:r>
            </w:ins>
          </w:p>
          <w:p w14:paraId="39297D42" w14:textId="77777777" w:rsidR="003430EF" w:rsidRPr="003430EF" w:rsidRDefault="003430EF" w:rsidP="003430EF">
            <w:pPr>
              <w:spacing w:after="0"/>
              <w:jc w:val="both"/>
              <w:rPr>
                <w:ins w:id="1146" w:author="Nokia(SS1)" w:date="2023-02-12T16:59:00Z"/>
                <w:rFonts w:ascii="Courier New" w:eastAsia="Times New Roman" w:hAnsi="Courier New" w:cs="Courier New"/>
                <w:lang w:val="en-US"/>
              </w:rPr>
            </w:pPr>
            <w:ins w:id="1147" w:author="Nokia(SS1)" w:date="2023-02-12T16:59: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w:t>
              </w:r>
              <w:proofErr w:type="spellEnd"/>
              <w:r w:rsidRPr="003430EF">
                <w:rPr>
                  <w:rFonts w:ascii="Courier New" w:eastAsia="Times New Roman" w:hAnsi="Courier New" w:cs="Courier New"/>
                  <w:lang w:val="en-US"/>
                </w:rPr>
                <w:t>": {</w:t>
              </w:r>
            </w:ins>
          </w:p>
          <w:p w14:paraId="07B72D90" w14:textId="77777777" w:rsidR="003430EF" w:rsidRPr="003430EF" w:rsidRDefault="003430EF" w:rsidP="003430EF">
            <w:pPr>
              <w:spacing w:after="0"/>
              <w:jc w:val="both"/>
              <w:rPr>
                <w:ins w:id="1148" w:author="Nokia(SS1)" w:date="2023-02-12T16:59:00Z"/>
                <w:rFonts w:ascii="Courier New" w:eastAsia="Times New Roman" w:hAnsi="Courier New" w:cs="Courier New"/>
                <w:lang w:val="en-US"/>
              </w:rPr>
            </w:pPr>
            <w:ins w:id="1149" w:author="Nokia(SS1)" w:date="2023-02-12T16:59:00Z">
              <w:r w:rsidRPr="003430EF">
                <w:rPr>
                  <w:rFonts w:ascii="Courier New" w:eastAsia="Times New Roman" w:hAnsi="Courier New" w:cs="Courier New"/>
                  <w:lang w:val="en-US"/>
                </w:rPr>
                <w:t xml:space="preserve">              "type": "</w:t>
              </w:r>
              <w:proofErr w:type="spellStart"/>
              <w:r w:rsidRPr="003430EF">
                <w:rPr>
                  <w:rFonts w:ascii="Courier New" w:eastAsia="Times New Roman" w:hAnsi="Courier New" w:cs="Courier New"/>
                  <w:lang w:val="en-US"/>
                </w:rPr>
                <w:t>vsDataAttributes</w:t>
              </w:r>
              <w:proofErr w:type="spellEnd"/>
              <w:r w:rsidRPr="003430EF">
                <w:rPr>
                  <w:rFonts w:ascii="Courier New" w:eastAsia="Times New Roman" w:hAnsi="Courier New" w:cs="Courier New"/>
                  <w:lang w:val="en-US"/>
                </w:rPr>
                <w:t>"</w:t>
              </w:r>
            </w:ins>
          </w:p>
          <w:p w14:paraId="195BA5F6" w14:textId="77777777" w:rsidR="003430EF" w:rsidRPr="003430EF" w:rsidRDefault="003430EF" w:rsidP="003430EF">
            <w:pPr>
              <w:spacing w:after="0"/>
              <w:jc w:val="both"/>
              <w:rPr>
                <w:ins w:id="1150" w:author="Nokia(SS1)" w:date="2023-02-12T16:59:00Z"/>
                <w:rFonts w:ascii="Courier New" w:eastAsia="Times New Roman" w:hAnsi="Courier New" w:cs="Courier New"/>
                <w:lang w:val="en-US"/>
              </w:rPr>
            </w:pPr>
            <w:ins w:id="1151" w:author="Nokia(SS1)" w:date="2023-02-12T16:59:00Z">
              <w:r w:rsidRPr="003430EF">
                <w:rPr>
                  <w:rFonts w:ascii="Courier New" w:eastAsia="Times New Roman" w:hAnsi="Courier New" w:cs="Courier New"/>
                  <w:lang w:val="en-US"/>
                </w:rPr>
                <w:t xml:space="preserve">            }</w:t>
              </w:r>
            </w:ins>
          </w:p>
          <w:p w14:paraId="6BFA8E21" w14:textId="77777777" w:rsidR="003430EF" w:rsidRPr="003430EF" w:rsidRDefault="003430EF" w:rsidP="003430EF">
            <w:pPr>
              <w:spacing w:after="0"/>
              <w:jc w:val="both"/>
              <w:rPr>
                <w:ins w:id="1152" w:author="Nokia(SS1)" w:date="2023-02-12T16:59:00Z"/>
                <w:rFonts w:ascii="Courier New" w:eastAsia="Times New Roman" w:hAnsi="Courier New" w:cs="Courier New"/>
                <w:lang w:val="en-US"/>
              </w:rPr>
            </w:pPr>
            <w:ins w:id="1153" w:author="Nokia(SS1)" w:date="2023-02-12T16:59:00Z">
              <w:r w:rsidRPr="003430EF">
                <w:rPr>
                  <w:rFonts w:ascii="Courier New" w:eastAsia="Times New Roman" w:hAnsi="Courier New" w:cs="Courier New"/>
                  <w:lang w:val="en-US"/>
                </w:rPr>
                <w:t xml:space="preserve">          }</w:t>
              </w:r>
            </w:ins>
          </w:p>
          <w:p w14:paraId="062B77EF" w14:textId="77777777" w:rsidR="003430EF" w:rsidRPr="003430EF" w:rsidRDefault="003430EF" w:rsidP="003430EF">
            <w:pPr>
              <w:spacing w:after="0"/>
              <w:jc w:val="both"/>
              <w:rPr>
                <w:ins w:id="1154" w:author="Nokia(SS1)" w:date="2023-02-12T16:59:00Z"/>
                <w:rFonts w:ascii="Courier New" w:eastAsia="Times New Roman" w:hAnsi="Courier New" w:cs="Courier New"/>
                <w:lang w:val="en-US"/>
              </w:rPr>
            </w:pPr>
            <w:ins w:id="1155" w:author="Nokia(SS1)" w:date="2023-02-12T16:59:00Z">
              <w:r w:rsidRPr="003430EF">
                <w:rPr>
                  <w:rFonts w:ascii="Courier New" w:eastAsia="Times New Roman" w:hAnsi="Courier New" w:cs="Courier New"/>
                  <w:lang w:val="en-US"/>
                </w:rPr>
                <w:t xml:space="preserve">        }</w:t>
              </w:r>
            </w:ins>
          </w:p>
          <w:p w14:paraId="4CA4CDB0" w14:textId="77777777" w:rsidR="003430EF" w:rsidRPr="003430EF" w:rsidRDefault="003430EF" w:rsidP="003430EF">
            <w:pPr>
              <w:spacing w:after="0"/>
              <w:jc w:val="both"/>
              <w:rPr>
                <w:ins w:id="1156" w:author="Nokia(SS1)" w:date="2023-02-12T16:59:00Z"/>
                <w:rFonts w:ascii="Courier New" w:eastAsia="Times New Roman" w:hAnsi="Courier New" w:cs="Courier New"/>
                <w:lang w:val="en-US"/>
              </w:rPr>
            </w:pPr>
            <w:ins w:id="1157" w:author="Nokia(SS1)" w:date="2023-02-12T16:59:00Z">
              <w:r w:rsidRPr="003430EF">
                <w:rPr>
                  <w:rFonts w:ascii="Courier New" w:eastAsia="Times New Roman" w:hAnsi="Courier New" w:cs="Courier New"/>
                  <w:lang w:val="en-US"/>
                </w:rPr>
                <w:t xml:space="preserve">      }</w:t>
              </w:r>
            </w:ins>
          </w:p>
          <w:p w14:paraId="6973A5D0" w14:textId="77777777" w:rsidR="003430EF" w:rsidRPr="003430EF" w:rsidRDefault="003430EF" w:rsidP="003430EF">
            <w:pPr>
              <w:spacing w:after="0"/>
              <w:jc w:val="both"/>
              <w:rPr>
                <w:ins w:id="1158" w:author="Nokia(SS1)" w:date="2023-02-12T16:59:00Z"/>
                <w:rFonts w:ascii="Courier New" w:eastAsia="Times New Roman" w:hAnsi="Courier New" w:cs="Courier New"/>
                <w:lang w:val="en-US"/>
              </w:rPr>
            </w:pPr>
            <w:ins w:id="1159" w:author="Nokia(SS1)" w:date="2023-02-12T16:59:00Z">
              <w:r w:rsidRPr="003430EF">
                <w:rPr>
                  <w:rFonts w:ascii="Courier New" w:eastAsia="Times New Roman" w:hAnsi="Courier New" w:cs="Courier New"/>
                  <w:lang w:val="en-US"/>
                </w:rPr>
                <w:t xml:space="preserve">    }</w:t>
              </w:r>
            </w:ins>
          </w:p>
          <w:p w14:paraId="14AD0457" w14:textId="77777777" w:rsidR="003430EF" w:rsidRPr="003430EF" w:rsidRDefault="003430EF" w:rsidP="003430EF">
            <w:pPr>
              <w:spacing w:after="0"/>
              <w:jc w:val="both"/>
              <w:rPr>
                <w:ins w:id="1160" w:author="Nokia(SS1)" w:date="2023-02-12T16:59:00Z"/>
                <w:rFonts w:ascii="Courier New" w:eastAsia="Times New Roman" w:hAnsi="Courier New" w:cs="Courier New"/>
                <w:lang w:val="en-US"/>
              </w:rPr>
            </w:pPr>
            <w:ins w:id="1161" w:author="Nokia(SS1)" w:date="2023-02-12T16:59:00Z">
              <w:r w:rsidRPr="003430EF">
                <w:rPr>
                  <w:rFonts w:ascii="Courier New" w:eastAsia="Times New Roman" w:hAnsi="Courier New" w:cs="Courier New"/>
                  <w:lang w:val="en-US"/>
                </w:rPr>
                <w:t xml:space="preserve">  }</w:t>
              </w:r>
            </w:ins>
          </w:p>
          <w:p w14:paraId="028D3B8A" w14:textId="4C8C4709" w:rsidR="005335DF" w:rsidRDefault="003430EF" w:rsidP="003430EF">
            <w:pPr>
              <w:spacing w:after="0"/>
              <w:jc w:val="both"/>
              <w:rPr>
                <w:ins w:id="1162" w:author="Nokia(SS1)" w:date="2023-02-12T15:31:00Z"/>
                <w:rFonts w:ascii="Courier New" w:eastAsia="Times New Roman" w:hAnsi="Courier New" w:cs="Courier New"/>
                <w:lang w:val="en-US"/>
              </w:rPr>
            </w:pPr>
            <w:ins w:id="1163" w:author="Nokia(SS1)" w:date="2023-02-12T16:59:00Z">
              <w:r w:rsidRPr="003430EF">
                <w:rPr>
                  <w:rFonts w:ascii="Courier New" w:eastAsia="Times New Roman" w:hAnsi="Courier New" w:cs="Courier New"/>
                  <w:lang w:val="en-US"/>
                </w:rPr>
                <w:t>]</w:t>
              </w:r>
            </w:ins>
          </w:p>
        </w:tc>
      </w:tr>
    </w:tbl>
    <w:p w14:paraId="2630847F" w14:textId="0B36D038" w:rsidR="005335DF" w:rsidRDefault="005335DF" w:rsidP="005335DF">
      <w:pPr>
        <w:rPr>
          <w:ins w:id="1164" w:author="Nokia(SS1)" w:date="2023-02-12T15:31:00Z"/>
        </w:rPr>
      </w:pPr>
    </w:p>
    <w:p w14:paraId="057722A7" w14:textId="77777777" w:rsidR="005335DF" w:rsidRDefault="005335DF" w:rsidP="005335DF">
      <w:pPr>
        <w:spacing w:after="160" w:line="256" w:lineRule="auto"/>
        <w:jc w:val="both"/>
        <w:rPr>
          <w:ins w:id="1165" w:author="Nokia(SS1)" w:date="2023-02-12T15:31:00Z"/>
          <w:rFonts w:eastAsia="Calibri"/>
          <w:szCs w:val="22"/>
          <w:lang w:val="en-IN"/>
        </w:rPr>
      </w:pPr>
      <w:ins w:id="1166" w:author="Nokia(SS1)" w:date="2023-02-12T15:31: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5335DF" w14:paraId="0E06814C" w14:textId="77777777" w:rsidTr="005335DF">
        <w:trPr>
          <w:ins w:id="1167" w:author="Nokia(SS1)" w:date="2023-02-12T15:31:00Z"/>
        </w:trPr>
        <w:tc>
          <w:tcPr>
            <w:tcW w:w="8613" w:type="dxa"/>
            <w:tcBorders>
              <w:top w:val="single" w:sz="4" w:space="0" w:color="auto"/>
              <w:left w:val="single" w:sz="4" w:space="0" w:color="auto"/>
              <w:bottom w:val="single" w:sz="4" w:space="0" w:color="auto"/>
              <w:right w:val="single" w:sz="4" w:space="0" w:color="auto"/>
            </w:tcBorders>
            <w:hideMark/>
          </w:tcPr>
          <w:p w14:paraId="66379F42" w14:textId="77777777" w:rsidR="003430EF" w:rsidRPr="003430EF" w:rsidRDefault="003430EF" w:rsidP="003430EF">
            <w:pPr>
              <w:spacing w:after="0"/>
              <w:jc w:val="both"/>
              <w:rPr>
                <w:ins w:id="1168" w:author="Nokia(SS1)" w:date="2023-02-12T17:00:00Z"/>
                <w:rFonts w:ascii="Courier New" w:eastAsia="Times New Roman" w:hAnsi="Courier New" w:cs="Courier New"/>
                <w:lang w:val="en-US"/>
              </w:rPr>
            </w:pPr>
            <w:ins w:id="1169" w:author="Nokia(SS1)" w:date="2023-02-12T17:00:00Z">
              <w:r w:rsidRPr="003430EF">
                <w:rPr>
                  <w:rFonts w:ascii="Courier New" w:eastAsia="Times New Roman" w:hAnsi="Courier New" w:cs="Courier New"/>
                  <w:lang w:val="en-US"/>
                </w:rPr>
                <w:t>{</w:t>
              </w:r>
            </w:ins>
          </w:p>
          <w:p w14:paraId="7EE5A647" w14:textId="77777777" w:rsidR="003430EF" w:rsidRPr="003430EF" w:rsidRDefault="003430EF" w:rsidP="003430EF">
            <w:pPr>
              <w:spacing w:after="0"/>
              <w:jc w:val="both"/>
              <w:rPr>
                <w:ins w:id="1170" w:author="Nokia(SS1)" w:date="2023-02-12T17:00:00Z"/>
                <w:rFonts w:ascii="Courier New" w:eastAsia="Times New Roman" w:hAnsi="Courier New" w:cs="Courier New"/>
                <w:lang w:val="en-US"/>
              </w:rPr>
            </w:pPr>
            <w:ins w:id="1171"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VsDataContainer</w:t>
              </w:r>
              <w:proofErr w:type="spellEnd"/>
              <w:r w:rsidRPr="003430EF">
                <w:rPr>
                  <w:rFonts w:ascii="Courier New" w:eastAsia="Times New Roman" w:hAnsi="Courier New" w:cs="Courier New"/>
                  <w:lang w:val="en-US"/>
                </w:rPr>
                <w:t>-Single": {</w:t>
              </w:r>
            </w:ins>
          </w:p>
          <w:p w14:paraId="4B28E2EF" w14:textId="77777777" w:rsidR="003430EF" w:rsidRPr="003430EF" w:rsidRDefault="003430EF" w:rsidP="003430EF">
            <w:pPr>
              <w:spacing w:after="0"/>
              <w:jc w:val="both"/>
              <w:rPr>
                <w:ins w:id="1172" w:author="Nokia(SS1)" w:date="2023-02-12T17:00:00Z"/>
                <w:rFonts w:ascii="Courier New" w:eastAsia="Times New Roman" w:hAnsi="Courier New" w:cs="Courier New"/>
                <w:lang w:val="en-US"/>
              </w:rPr>
            </w:pPr>
            <w:ins w:id="1173" w:author="Nokia(SS1)" w:date="2023-02-12T17:00:00Z">
              <w:r w:rsidRPr="003430EF">
                <w:rPr>
                  <w:rFonts w:ascii="Courier New" w:eastAsia="Times New Roman" w:hAnsi="Courier New" w:cs="Courier New"/>
                  <w:lang w:val="en-US"/>
                </w:rPr>
                <w:t xml:space="preserve">    "type": "object",</w:t>
              </w:r>
            </w:ins>
          </w:p>
          <w:p w14:paraId="7A96CF73" w14:textId="77777777" w:rsidR="003430EF" w:rsidRPr="003430EF" w:rsidRDefault="003430EF" w:rsidP="003430EF">
            <w:pPr>
              <w:spacing w:after="0"/>
              <w:jc w:val="both"/>
              <w:rPr>
                <w:ins w:id="1174" w:author="Nokia(SS1)" w:date="2023-02-12T17:00:00Z"/>
                <w:rFonts w:ascii="Courier New" w:eastAsia="Times New Roman" w:hAnsi="Courier New" w:cs="Courier New"/>
                <w:lang w:val="en-US"/>
              </w:rPr>
            </w:pPr>
            <w:ins w:id="1175" w:author="Nokia(SS1)" w:date="2023-02-12T17:00:00Z">
              <w:r w:rsidRPr="003430EF">
                <w:rPr>
                  <w:rFonts w:ascii="Courier New" w:eastAsia="Times New Roman" w:hAnsi="Courier New" w:cs="Courier New"/>
                  <w:lang w:val="en-US"/>
                </w:rPr>
                <w:t xml:space="preserve">    "properties": {</w:t>
              </w:r>
            </w:ins>
          </w:p>
          <w:p w14:paraId="06A16CD0" w14:textId="77777777" w:rsidR="003430EF" w:rsidRPr="003430EF" w:rsidRDefault="003430EF" w:rsidP="003430EF">
            <w:pPr>
              <w:spacing w:after="0"/>
              <w:jc w:val="both"/>
              <w:rPr>
                <w:ins w:id="1176" w:author="Nokia(SS1)" w:date="2023-02-12T17:00:00Z"/>
                <w:rFonts w:ascii="Courier New" w:eastAsia="Times New Roman" w:hAnsi="Courier New" w:cs="Courier New"/>
                <w:lang w:val="en-US"/>
              </w:rPr>
            </w:pPr>
            <w:ins w:id="1177" w:author="Nokia(SS1)" w:date="2023-02-12T17:00:00Z">
              <w:r w:rsidRPr="003430EF">
                <w:rPr>
                  <w:rFonts w:ascii="Courier New" w:eastAsia="Times New Roman" w:hAnsi="Courier New" w:cs="Courier New"/>
                  <w:lang w:val="en-US"/>
                </w:rPr>
                <w:t xml:space="preserve">      "id": {</w:t>
              </w:r>
            </w:ins>
          </w:p>
          <w:p w14:paraId="79D808C1" w14:textId="77777777" w:rsidR="003430EF" w:rsidRPr="003430EF" w:rsidRDefault="003430EF" w:rsidP="003430EF">
            <w:pPr>
              <w:spacing w:after="0"/>
              <w:jc w:val="both"/>
              <w:rPr>
                <w:ins w:id="1178" w:author="Nokia(SS1)" w:date="2023-02-12T17:00:00Z"/>
                <w:rFonts w:ascii="Courier New" w:eastAsia="Times New Roman" w:hAnsi="Courier New" w:cs="Courier New"/>
                <w:lang w:val="en-US"/>
              </w:rPr>
            </w:pPr>
            <w:ins w:id="1179" w:author="Nokia(SS1)" w:date="2023-02-12T17:00:00Z">
              <w:r w:rsidRPr="003430EF">
                <w:rPr>
                  <w:rFonts w:ascii="Courier New" w:eastAsia="Times New Roman" w:hAnsi="Courier New" w:cs="Courier New"/>
                  <w:lang w:val="en-US"/>
                </w:rPr>
                <w:lastRenderedPageBreak/>
                <w:t xml:space="preserve">        "type": "string"</w:t>
              </w:r>
            </w:ins>
          </w:p>
          <w:p w14:paraId="6FD4BFDC" w14:textId="77777777" w:rsidR="003430EF" w:rsidRPr="003430EF" w:rsidRDefault="003430EF" w:rsidP="003430EF">
            <w:pPr>
              <w:spacing w:after="0"/>
              <w:jc w:val="both"/>
              <w:rPr>
                <w:ins w:id="1180" w:author="Nokia(SS1)" w:date="2023-02-12T17:00:00Z"/>
                <w:rFonts w:ascii="Courier New" w:eastAsia="Times New Roman" w:hAnsi="Courier New" w:cs="Courier New"/>
                <w:lang w:val="en-US"/>
              </w:rPr>
            </w:pPr>
            <w:ins w:id="1181" w:author="Nokia(SS1)" w:date="2023-02-12T17:00:00Z">
              <w:r w:rsidRPr="003430EF">
                <w:rPr>
                  <w:rFonts w:ascii="Courier New" w:eastAsia="Times New Roman" w:hAnsi="Courier New" w:cs="Courier New"/>
                  <w:lang w:val="en-US"/>
                </w:rPr>
                <w:t xml:space="preserve">      },</w:t>
              </w:r>
            </w:ins>
          </w:p>
          <w:p w14:paraId="4FD13C8E" w14:textId="77777777" w:rsidR="003430EF" w:rsidRPr="003430EF" w:rsidRDefault="003430EF" w:rsidP="003430EF">
            <w:pPr>
              <w:spacing w:after="0"/>
              <w:jc w:val="both"/>
              <w:rPr>
                <w:ins w:id="1182" w:author="Nokia(SS1)" w:date="2023-02-12T17:00:00Z"/>
                <w:rFonts w:ascii="Courier New" w:eastAsia="Times New Roman" w:hAnsi="Courier New" w:cs="Courier New"/>
                <w:lang w:val="en-US"/>
              </w:rPr>
            </w:pPr>
            <w:ins w:id="1183" w:author="Nokia(SS1)" w:date="2023-02-12T17:00:00Z">
              <w:r w:rsidRPr="003430EF">
                <w:rPr>
                  <w:rFonts w:ascii="Courier New" w:eastAsia="Times New Roman" w:hAnsi="Courier New" w:cs="Courier New"/>
                  <w:lang w:val="en-US"/>
                </w:rPr>
                <w:t xml:space="preserve">      "attributes": {</w:t>
              </w:r>
            </w:ins>
          </w:p>
          <w:p w14:paraId="290CE123" w14:textId="77777777" w:rsidR="003430EF" w:rsidRPr="003430EF" w:rsidRDefault="003430EF" w:rsidP="003430EF">
            <w:pPr>
              <w:spacing w:after="0"/>
              <w:jc w:val="both"/>
              <w:rPr>
                <w:ins w:id="1184" w:author="Nokia(SS1)" w:date="2023-02-12T17:00:00Z"/>
                <w:rFonts w:ascii="Courier New" w:eastAsia="Times New Roman" w:hAnsi="Courier New" w:cs="Courier New"/>
                <w:lang w:val="en-US"/>
              </w:rPr>
            </w:pPr>
            <w:ins w:id="1185" w:author="Nokia(SS1)" w:date="2023-02-12T17:00:00Z">
              <w:r w:rsidRPr="003430EF">
                <w:rPr>
                  <w:rFonts w:ascii="Courier New" w:eastAsia="Times New Roman" w:hAnsi="Courier New" w:cs="Courier New"/>
                  <w:lang w:val="en-US"/>
                </w:rPr>
                <w:t xml:space="preserve">        "type": "object",</w:t>
              </w:r>
            </w:ins>
          </w:p>
          <w:p w14:paraId="6E25D57A" w14:textId="77777777" w:rsidR="003430EF" w:rsidRPr="003430EF" w:rsidRDefault="003430EF" w:rsidP="003430EF">
            <w:pPr>
              <w:spacing w:after="0"/>
              <w:jc w:val="both"/>
              <w:rPr>
                <w:ins w:id="1186" w:author="Nokia(SS1)" w:date="2023-02-12T17:00:00Z"/>
                <w:rFonts w:ascii="Courier New" w:eastAsia="Times New Roman" w:hAnsi="Courier New" w:cs="Courier New"/>
                <w:lang w:val="en-US"/>
              </w:rPr>
            </w:pPr>
            <w:ins w:id="1187" w:author="Nokia(SS1)" w:date="2023-02-12T17:00:00Z">
              <w:r w:rsidRPr="003430EF">
                <w:rPr>
                  <w:rFonts w:ascii="Courier New" w:eastAsia="Times New Roman" w:hAnsi="Courier New" w:cs="Courier New"/>
                  <w:lang w:val="en-US"/>
                </w:rPr>
                <w:t xml:space="preserve">        "properties": {</w:t>
              </w:r>
            </w:ins>
          </w:p>
          <w:p w14:paraId="3C7B9A63" w14:textId="77777777" w:rsidR="003430EF" w:rsidRPr="003430EF" w:rsidRDefault="003430EF" w:rsidP="003430EF">
            <w:pPr>
              <w:spacing w:after="0"/>
              <w:jc w:val="both"/>
              <w:rPr>
                <w:ins w:id="1188" w:author="Nokia(SS1)" w:date="2023-02-12T17:00:00Z"/>
                <w:rFonts w:ascii="Courier New" w:eastAsia="Times New Roman" w:hAnsi="Courier New" w:cs="Courier New"/>
                <w:lang w:val="en-US"/>
              </w:rPr>
            </w:pPr>
            <w:ins w:id="1189"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vsDataType</w:t>
              </w:r>
              <w:proofErr w:type="spellEnd"/>
              <w:r w:rsidRPr="003430EF">
                <w:rPr>
                  <w:rFonts w:ascii="Courier New" w:eastAsia="Times New Roman" w:hAnsi="Courier New" w:cs="Courier New"/>
                  <w:lang w:val="en-US"/>
                </w:rPr>
                <w:t>": {</w:t>
              </w:r>
            </w:ins>
          </w:p>
          <w:p w14:paraId="6CDEA58C" w14:textId="77777777" w:rsidR="003430EF" w:rsidRPr="003430EF" w:rsidRDefault="003430EF" w:rsidP="003430EF">
            <w:pPr>
              <w:spacing w:after="0"/>
              <w:jc w:val="both"/>
              <w:rPr>
                <w:ins w:id="1190" w:author="Nokia(SS1)" w:date="2023-02-12T17:00:00Z"/>
                <w:rFonts w:ascii="Courier New" w:eastAsia="Times New Roman" w:hAnsi="Courier New" w:cs="Courier New"/>
                <w:lang w:val="en-US"/>
              </w:rPr>
            </w:pPr>
            <w:ins w:id="1191" w:author="Nokia(SS1)" w:date="2023-02-12T17:00:00Z">
              <w:r w:rsidRPr="003430EF">
                <w:rPr>
                  <w:rFonts w:ascii="Courier New" w:eastAsia="Times New Roman" w:hAnsi="Courier New" w:cs="Courier New"/>
                  <w:lang w:val="en-US"/>
                </w:rPr>
                <w:t xml:space="preserve">            "type": "string",</w:t>
              </w:r>
            </w:ins>
          </w:p>
          <w:p w14:paraId="3481E70B" w14:textId="77777777" w:rsidR="003430EF" w:rsidRPr="003430EF" w:rsidRDefault="003430EF" w:rsidP="003430EF">
            <w:pPr>
              <w:spacing w:after="0"/>
              <w:jc w:val="both"/>
              <w:rPr>
                <w:ins w:id="1192" w:author="Nokia(SS1)" w:date="2023-02-12T17:00:00Z"/>
                <w:rFonts w:ascii="Courier New" w:eastAsia="Times New Roman" w:hAnsi="Courier New" w:cs="Courier New"/>
                <w:lang w:val="en-US"/>
              </w:rPr>
            </w:pPr>
            <w:ins w:id="1193"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enum</w:t>
              </w:r>
              <w:proofErr w:type="spellEnd"/>
              <w:r w:rsidRPr="003430EF">
                <w:rPr>
                  <w:rFonts w:ascii="Courier New" w:eastAsia="Times New Roman" w:hAnsi="Courier New" w:cs="Courier New"/>
                  <w:lang w:val="en-US"/>
                </w:rPr>
                <w:t>": [</w:t>
              </w:r>
            </w:ins>
          </w:p>
          <w:p w14:paraId="76895C25" w14:textId="77777777" w:rsidR="003430EF" w:rsidRPr="003430EF" w:rsidRDefault="003430EF" w:rsidP="003430EF">
            <w:pPr>
              <w:spacing w:after="0"/>
              <w:jc w:val="both"/>
              <w:rPr>
                <w:ins w:id="1194" w:author="Nokia(SS1)" w:date="2023-02-12T17:00:00Z"/>
                <w:rFonts w:ascii="Courier New" w:eastAsia="Times New Roman" w:hAnsi="Courier New" w:cs="Courier New"/>
                <w:lang w:val="en-US"/>
              </w:rPr>
            </w:pPr>
            <w:ins w:id="1195"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vsDataAttributes</w:t>
              </w:r>
              <w:proofErr w:type="spellEnd"/>
              <w:r w:rsidRPr="003430EF">
                <w:rPr>
                  <w:rFonts w:ascii="Courier New" w:eastAsia="Times New Roman" w:hAnsi="Courier New" w:cs="Courier New"/>
                  <w:lang w:val="en-US"/>
                </w:rPr>
                <w:t>"</w:t>
              </w:r>
            </w:ins>
          </w:p>
          <w:p w14:paraId="0EA0FEC4" w14:textId="77777777" w:rsidR="003430EF" w:rsidRPr="003430EF" w:rsidRDefault="003430EF" w:rsidP="003430EF">
            <w:pPr>
              <w:spacing w:after="0"/>
              <w:jc w:val="both"/>
              <w:rPr>
                <w:ins w:id="1196" w:author="Nokia(SS1)" w:date="2023-02-12T17:00:00Z"/>
                <w:rFonts w:ascii="Courier New" w:eastAsia="Times New Roman" w:hAnsi="Courier New" w:cs="Courier New"/>
                <w:lang w:val="en-US"/>
              </w:rPr>
            </w:pPr>
            <w:ins w:id="1197" w:author="Nokia(SS1)" w:date="2023-02-12T17:00:00Z">
              <w:r w:rsidRPr="003430EF">
                <w:rPr>
                  <w:rFonts w:ascii="Courier New" w:eastAsia="Times New Roman" w:hAnsi="Courier New" w:cs="Courier New"/>
                  <w:lang w:val="en-US"/>
                </w:rPr>
                <w:t xml:space="preserve">            ]</w:t>
              </w:r>
            </w:ins>
          </w:p>
          <w:p w14:paraId="515A5A7A" w14:textId="77777777" w:rsidR="003430EF" w:rsidRPr="003430EF" w:rsidRDefault="003430EF" w:rsidP="003430EF">
            <w:pPr>
              <w:spacing w:after="0"/>
              <w:jc w:val="both"/>
              <w:rPr>
                <w:ins w:id="1198" w:author="Nokia(SS1)" w:date="2023-02-12T17:00:00Z"/>
                <w:rFonts w:ascii="Courier New" w:eastAsia="Times New Roman" w:hAnsi="Courier New" w:cs="Courier New"/>
                <w:lang w:val="en-US"/>
              </w:rPr>
            </w:pPr>
            <w:ins w:id="1199" w:author="Nokia(SS1)" w:date="2023-02-12T17:00:00Z">
              <w:r w:rsidRPr="003430EF">
                <w:rPr>
                  <w:rFonts w:ascii="Courier New" w:eastAsia="Times New Roman" w:hAnsi="Courier New" w:cs="Courier New"/>
                  <w:lang w:val="en-US"/>
                </w:rPr>
                <w:t xml:space="preserve">          },</w:t>
              </w:r>
            </w:ins>
          </w:p>
          <w:p w14:paraId="124DD9C8" w14:textId="77777777" w:rsidR="003430EF" w:rsidRPr="003430EF" w:rsidRDefault="003430EF" w:rsidP="003430EF">
            <w:pPr>
              <w:spacing w:after="0"/>
              <w:jc w:val="both"/>
              <w:rPr>
                <w:ins w:id="1200" w:author="Nokia(SS1)" w:date="2023-02-12T17:00:00Z"/>
                <w:rFonts w:ascii="Courier New" w:eastAsia="Times New Roman" w:hAnsi="Courier New" w:cs="Courier New"/>
                <w:lang w:val="en-US"/>
              </w:rPr>
            </w:pPr>
            <w:ins w:id="1201"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vsDataFormatVersion</w:t>
              </w:r>
              <w:proofErr w:type="spellEnd"/>
              <w:r w:rsidRPr="003430EF">
                <w:rPr>
                  <w:rFonts w:ascii="Courier New" w:eastAsia="Times New Roman" w:hAnsi="Courier New" w:cs="Courier New"/>
                  <w:lang w:val="en-US"/>
                </w:rPr>
                <w:t>": {</w:t>
              </w:r>
            </w:ins>
          </w:p>
          <w:p w14:paraId="4FA890DE" w14:textId="77777777" w:rsidR="003430EF" w:rsidRPr="003430EF" w:rsidRDefault="003430EF" w:rsidP="003430EF">
            <w:pPr>
              <w:spacing w:after="0"/>
              <w:jc w:val="both"/>
              <w:rPr>
                <w:ins w:id="1202" w:author="Nokia(SS1)" w:date="2023-02-12T17:00:00Z"/>
                <w:rFonts w:ascii="Courier New" w:eastAsia="Times New Roman" w:hAnsi="Courier New" w:cs="Courier New"/>
                <w:lang w:val="en-US"/>
              </w:rPr>
            </w:pPr>
            <w:ins w:id="1203" w:author="Nokia(SS1)" w:date="2023-02-12T17:00:00Z">
              <w:r w:rsidRPr="003430EF">
                <w:rPr>
                  <w:rFonts w:ascii="Courier New" w:eastAsia="Times New Roman" w:hAnsi="Courier New" w:cs="Courier New"/>
                  <w:lang w:val="en-US"/>
                </w:rPr>
                <w:t xml:space="preserve">            "type": "string",</w:t>
              </w:r>
            </w:ins>
          </w:p>
          <w:p w14:paraId="10CA6BDE" w14:textId="77777777" w:rsidR="003430EF" w:rsidRPr="003430EF" w:rsidRDefault="003430EF" w:rsidP="003430EF">
            <w:pPr>
              <w:spacing w:after="0"/>
              <w:jc w:val="both"/>
              <w:rPr>
                <w:ins w:id="1204" w:author="Nokia(SS1)" w:date="2023-02-12T17:00:00Z"/>
                <w:rFonts w:ascii="Courier New" w:eastAsia="Times New Roman" w:hAnsi="Courier New" w:cs="Courier New"/>
                <w:lang w:val="en-US"/>
              </w:rPr>
            </w:pPr>
            <w:ins w:id="1205"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enum</w:t>
              </w:r>
              <w:proofErr w:type="spellEnd"/>
              <w:r w:rsidRPr="003430EF">
                <w:rPr>
                  <w:rFonts w:ascii="Courier New" w:eastAsia="Times New Roman" w:hAnsi="Courier New" w:cs="Courier New"/>
                  <w:lang w:val="en-US"/>
                </w:rPr>
                <w:t>": [</w:t>
              </w:r>
            </w:ins>
          </w:p>
          <w:p w14:paraId="4098E79C" w14:textId="77777777" w:rsidR="003430EF" w:rsidRPr="003430EF" w:rsidRDefault="003430EF" w:rsidP="003430EF">
            <w:pPr>
              <w:spacing w:after="0"/>
              <w:jc w:val="both"/>
              <w:rPr>
                <w:ins w:id="1206" w:author="Nokia(SS1)" w:date="2023-02-12T17:00:00Z"/>
                <w:rFonts w:ascii="Courier New" w:eastAsia="Times New Roman" w:hAnsi="Courier New" w:cs="Courier New"/>
                <w:lang w:val="en-US"/>
              </w:rPr>
            </w:pPr>
            <w:ins w:id="1207" w:author="Nokia(SS1)" w:date="2023-02-12T17:00:00Z">
              <w:r w:rsidRPr="003430EF">
                <w:rPr>
                  <w:rFonts w:ascii="Courier New" w:eastAsia="Times New Roman" w:hAnsi="Courier New" w:cs="Courier New"/>
                  <w:lang w:val="en-US"/>
                </w:rPr>
                <w:t xml:space="preserve">              "vsDataAttributes1.0"</w:t>
              </w:r>
            </w:ins>
          </w:p>
          <w:p w14:paraId="44FA1BD8" w14:textId="77777777" w:rsidR="003430EF" w:rsidRPr="003430EF" w:rsidRDefault="003430EF" w:rsidP="003430EF">
            <w:pPr>
              <w:spacing w:after="0"/>
              <w:jc w:val="both"/>
              <w:rPr>
                <w:ins w:id="1208" w:author="Nokia(SS1)" w:date="2023-02-12T17:00:00Z"/>
                <w:rFonts w:ascii="Courier New" w:eastAsia="Times New Roman" w:hAnsi="Courier New" w:cs="Courier New"/>
                <w:lang w:val="en-US"/>
              </w:rPr>
            </w:pPr>
            <w:ins w:id="1209" w:author="Nokia(SS1)" w:date="2023-02-12T17:00:00Z">
              <w:r w:rsidRPr="003430EF">
                <w:rPr>
                  <w:rFonts w:ascii="Courier New" w:eastAsia="Times New Roman" w:hAnsi="Courier New" w:cs="Courier New"/>
                  <w:lang w:val="en-US"/>
                </w:rPr>
                <w:t xml:space="preserve">            ]</w:t>
              </w:r>
            </w:ins>
          </w:p>
          <w:p w14:paraId="4A0B14F2" w14:textId="77777777" w:rsidR="003430EF" w:rsidRPr="003430EF" w:rsidRDefault="003430EF" w:rsidP="003430EF">
            <w:pPr>
              <w:spacing w:after="0"/>
              <w:jc w:val="both"/>
              <w:rPr>
                <w:ins w:id="1210" w:author="Nokia(SS1)" w:date="2023-02-12T17:00:00Z"/>
                <w:rFonts w:ascii="Courier New" w:eastAsia="Times New Roman" w:hAnsi="Courier New" w:cs="Courier New"/>
                <w:lang w:val="en-US"/>
              </w:rPr>
            </w:pPr>
            <w:ins w:id="1211" w:author="Nokia(SS1)" w:date="2023-02-12T17:00:00Z">
              <w:r w:rsidRPr="003430EF">
                <w:rPr>
                  <w:rFonts w:ascii="Courier New" w:eastAsia="Times New Roman" w:hAnsi="Courier New" w:cs="Courier New"/>
                  <w:lang w:val="en-US"/>
                </w:rPr>
                <w:t xml:space="preserve">          },</w:t>
              </w:r>
            </w:ins>
          </w:p>
          <w:p w14:paraId="262F5BD6" w14:textId="77777777" w:rsidR="003430EF" w:rsidRPr="003430EF" w:rsidRDefault="003430EF" w:rsidP="003430EF">
            <w:pPr>
              <w:spacing w:after="0"/>
              <w:jc w:val="both"/>
              <w:rPr>
                <w:ins w:id="1212" w:author="Nokia(SS1)" w:date="2023-02-12T17:00:00Z"/>
                <w:rFonts w:ascii="Courier New" w:eastAsia="Times New Roman" w:hAnsi="Courier New" w:cs="Courier New"/>
                <w:lang w:val="en-US"/>
              </w:rPr>
            </w:pPr>
            <w:ins w:id="1213"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w:t>
              </w:r>
              <w:proofErr w:type="spellEnd"/>
              <w:r w:rsidRPr="003430EF">
                <w:rPr>
                  <w:rFonts w:ascii="Courier New" w:eastAsia="Times New Roman" w:hAnsi="Courier New" w:cs="Courier New"/>
                  <w:lang w:val="en-US"/>
                </w:rPr>
                <w:t>": {</w:t>
              </w:r>
            </w:ins>
          </w:p>
          <w:p w14:paraId="01E2E502" w14:textId="77777777" w:rsidR="003430EF" w:rsidRPr="003430EF" w:rsidRDefault="003430EF" w:rsidP="003430EF">
            <w:pPr>
              <w:spacing w:after="0"/>
              <w:jc w:val="both"/>
              <w:rPr>
                <w:ins w:id="1214" w:author="Nokia(SS1)" w:date="2023-02-12T17:00:00Z"/>
                <w:rFonts w:ascii="Courier New" w:eastAsia="Times New Roman" w:hAnsi="Courier New" w:cs="Courier New"/>
                <w:lang w:val="en-US"/>
              </w:rPr>
            </w:pPr>
            <w:ins w:id="1215" w:author="Nokia(SS1)" w:date="2023-02-12T17:00:00Z">
              <w:r w:rsidRPr="003430EF">
                <w:rPr>
                  <w:rFonts w:ascii="Courier New" w:eastAsia="Times New Roman" w:hAnsi="Courier New" w:cs="Courier New"/>
                  <w:lang w:val="en-US"/>
                </w:rPr>
                <w:t xml:space="preserve">            "type": "</w:t>
              </w:r>
              <w:proofErr w:type="spellStart"/>
              <w:r w:rsidRPr="003430EF">
                <w:rPr>
                  <w:rFonts w:ascii="Courier New" w:eastAsia="Times New Roman" w:hAnsi="Courier New" w:cs="Courier New"/>
                  <w:lang w:val="en-US"/>
                </w:rPr>
                <w:t>vsDataAttributes</w:t>
              </w:r>
              <w:proofErr w:type="spellEnd"/>
              <w:r w:rsidRPr="003430EF">
                <w:rPr>
                  <w:rFonts w:ascii="Courier New" w:eastAsia="Times New Roman" w:hAnsi="Courier New" w:cs="Courier New"/>
                  <w:lang w:val="en-US"/>
                </w:rPr>
                <w:t>"</w:t>
              </w:r>
            </w:ins>
          </w:p>
          <w:p w14:paraId="78781D0B" w14:textId="77777777" w:rsidR="003430EF" w:rsidRPr="003430EF" w:rsidRDefault="003430EF" w:rsidP="003430EF">
            <w:pPr>
              <w:spacing w:after="0"/>
              <w:jc w:val="both"/>
              <w:rPr>
                <w:ins w:id="1216" w:author="Nokia(SS1)" w:date="2023-02-12T17:00:00Z"/>
                <w:rFonts w:ascii="Courier New" w:eastAsia="Times New Roman" w:hAnsi="Courier New" w:cs="Courier New"/>
                <w:lang w:val="en-US"/>
              </w:rPr>
            </w:pPr>
            <w:ins w:id="1217" w:author="Nokia(SS1)" w:date="2023-02-12T17:00:00Z">
              <w:r w:rsidRPr="003430EF">
                <w:rPr>
                  <w:rFonts w:ascii="Courier New" w:eastAsia="Times New Roman" w:hAnsi="Courier New" w:cs="Courier New"/>
                  <w:lang w:val="en-US"/>
                </w:rPr>
                <w:t xml:space="preserve">          }</w:t>
              </w:r>
            </w:ins>
          </w:p>
          <w:p w14:paraId="32FF2C5B" w14:textId="77777777" w:rsidR="003430EF" w:rsidRPr="003430EF" w:rsidRDefault="003430EF" w:rsidP="003430EF">
            <w:pPr>
              <w:spacing w:after="0"/>
              <w:jc w:val="both"/>
              <w:rPr>
                <w:ins w:id="1218" w:author="Nokia(SS1)" w:date="2023-02-12T17:00:00Z"/>
                <w:rFonts w:ascii="Courier New" w:eastAsia="Times New Roman" w:hAnsi="Courier New" w:cs="Courier New"/>
                <w:lang w:val="en-US"/>
              </w:rPr>
            </w:pPr>
            <w:ins w:id="1219" w:author="Nokia(SS1)" w:date="2023-02-12T17:00:00Z">
              <w:r w:rsidRPr="003430EF">
                <w:rPr>
                  <w:rFonts w:ascii="Courier New" w:eastAsia="Times New Roman" w:hAnsi="Courier New" w:cs="Courier New"/>
                  <w:lang w:val="en-US"/>
                </w:rPr>
                <w:t xml:space="preserve">        }</w:t>
              </w:r>
            </w:ins>
          </w:p>
          <w:p w14:paraId="0255651F" w14:textId="77777777" w:rsidR="003430EF" w:rsidRPr="003430EF" w:rsidRDefault="003430EF" w:rsidP="003430EF">
            <w:pPr>
              <w:spacing w:after="0"/>
              <w:jc w:val="both"/>
              <w:rPr>
                <w:ins w:id="1220" w:author="Nokia(SS1)" w:date="2023-02-12T17:00:00Z"/>
                <w:rFonts w:ascii="Courier New" w:eastAsia="Times New Roman" w:hAnsi="Courier New" w:cs="Courier New"/>
                <w:lang w:val="en-US"/>
              </w:rPr>
            </w:pPr>
            <w:ins w:id="1221" w:author="Nokia(SS1)" w:date="2023-02-12T17:00:00Z">
              <w:r w:rsidRPr="003430EF">
                <w:rPr>
                  <w:rFonts w:ascii="Courier New" w:eastAsia="Times New Roman" w:hAnsi="Courier New" w:cs="Courier New"/>
                  <w:lang w:val="en-US"/>
                </w:rPr>
                <w:t xml:space="preserve">      }</w:t>
              </w:r>
            </w:ins>
          </w:p>
          <w:p w14:paraId="2115035F" w14:textId="77777777" w:rsidR="003430EF" w:rsidRPr="003430EF" w:rsidRDefault="003430EF" w:rsidP="003430EF">
            <w:pPr>
              <w:spacing w:after="0"/>
              <w:jc w:val="both"/>
              <w:rPr>
                <w:ins w:id="1222" w:author="Nokia(SS1)" w:date="2023-02-12T17:00:00Z"/>
                <w:rFonts w:ascii="Courier New" w:eastAsia="Times New Roman" w:hAnsi="Courier New" w:cs="Courier New"/>
                <w:lang w:val="en-US"/>
              </w:rPr>
            </w:pPr>
            <w:ins w:id="1223" w:author="Nokia(SS1)" w:date="2023-02-12T17:00:00Z">
              <w:r w:rsidRPr="003430EF">
                <w:rPr>
                  <w:rFonts w:ascii="Courier New" w:eastAsia="Times New Roman" w:hAnsi="Courier New" w:cs="Courier New"/>
                  <w:lang w:val="en-US"/>
                </w:rPr>
                <w:t xml:space="preserve">    }</w:t>
              </w:r>
            </w:ins>
          </w:p>
          <w:p w14:paraId="3E2F1454" w14:textId="77777777" w:rsidR="003430EF" w:rsidRPr="003430EF" w:rsidRDefault="003430EF" w:rsidP="003430EF">
            <w:pPr>
              <w:spacing w:after="0"/>
              <w:jc w:val="both"/>
              <w:rPr>
                <w:ins w:id="1224" w:author="Nokia(SS1)" w:date="2023-02-12T17:00:00Z"/>
                <w:rFonts w:ascii="Courier New" w:eastAsia="Times New Roman" w:hAnsi="Courier New" w:cs="Courier New"/>
                <w:lang w:val="en-US"/>
              </w:rPr>
            </w:pPr>
            <w:ins w:id="1225" w:author="Nokia(SS1)" w:date="2023-02-12T17:00:00Z">
              <w:r w:rsidRPr="003430EF">
                <w:rPr>
                  <w:rFonts w:ascii="Courier New" w:eastAsia="Times New Roman" w:hAnsi="Courier New" w:cs="Courier New"/>
                  <w:lang w:val="en-US"/>
                </w:rPr>
                <w:t xml:space="preserve">  },</w:t>
              </w:r>
            </w:ins>
          </w:p>
          <w:p w14:paraId="2F2BA991" w14:textId="77777777" w:rsidR="003430EF" w:rsidRPr="003430EF" w:rsidRDefault="003430EF" w:rsidP="003430EF">
            <w:pPr>
              <w:spacing w:after="0"/>
              <w:jc w:val="both"/>
              <w:rPr>
                <w:ins w:id="1226" w:author="Nokia(SS1)" w:date="2023-02-12T17:00:00Z"/>
                <w:rFonts w:ascii="Courier New" w:eastAsia="Times New Roman" w:hAnsi="Courier New" w:cs="Courier New"/>
                <w:lang w:val="en-US"/>
              </w:rPr>
            </w:pPr>
            <w:ins w:id="1227"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VsDataContainer</w:t>
              </w:r>
              <w:proofErr w:type="spellEnd"/>
              <w:r w:rsidRPr="003430EF">
                <w:rPr>
                  <w:rFonts w:ascii="Courier New" w:eastAsia="Times New Roman" w:hAnsi="Courier New" w:cs="Courier New"/>
                  <w:lang w:val="en-US"/>
                </w:rPr>
                <w:t>-Multiple": {</w:t>
              </w:r>
            </w:ins>
          </w:p>
          <w:p w14:paraId="3914EB5B" w14:textId="77777777" w:rsidR="003430EF" w:rsidRPr="003430EF" w:rsidRDefault="003430EF" w:rsidP="003430EF">
            <w:pPr>
              <w:spacing w:after="0"/>
              <w:jc w:val="both"/>
              <w:rPr>
                <w:ins w:id="1228" w:author="Nokia(SS1)" w:date="2023-02-12T17:00:00Z"/>
                <w:rFonts w:ascii="Courier New" w:eastAsia="Times New Roman" w:hAnsi="Courier New" w:cs="Courier New"/>
                <w:lang w:val="en-US"/>
              </w:rPr>
            </w:pPr>
            <w:ins w:id="1229" w:author="Nokia(SS1)" w:date="2023-02-12T17:00:00Z">
              <w:r w:rsidRPr="003430EF">
                <w:rPr>
                  <w:rFonts w:ascii="Courier New" w:eastAsia="Times New Roman" w:hAnsi="Courier New" w:cs="Courier New"/>
                  <w:lang w:val="en-US"/>
                </w:rPr>
                <w:t xml:space="preserve">    "type": "array",</w:t>
              </w:r>
            </w:ins>
          </w:p>
          <w:p w14:paraId="7295C711" w14:textId="77777777" w:rsidR="003430EF" w:rsidRPr="003430EF" w:rsidRDefault="003430EF" w:rsidP="003430EF">
            <w:pPr>
              <w:spacing w:after="0"/>
              <w:jc w:val="both"/>
              <w:rPr>
                <w:ins w:id="1230" w:author="Nokia(SS1)" w:date="2023-02-12T17:00:00Z"/>
                <w:rFonts w:ascii="Courier New" w:eastAsia="Times New Roman" w:hAnsi="Courier New" w:cs="Courier New"/>
                <w:lang w:val="en-US"/>
              </w:rPr>
            </w:pPr>
            <w:ins w:id="1231" w:author="Nokia(SS1)" w:date="2023-02-12T17:00:00Z">
              <w:r w:rsidRPr="003430EF">
                <w:rPr>
                  <w:rFonts w:ascii="Courier New" w:eastAsia="Times New Roman" w:hAnsi="Courier New" w:cs="Courier New"/>
                  <w:lang w:val="en-US"/>
                </w:rPr>
                <w:t xml:space="preserve">    "items": {</w:t>
              </w:r>
            </w:ins>
          </w:p>
          <w:p w14:paraId="7702BC2D" w14:textId="77777777" w:rsidR="003430EF" w:rsidRPr="003430EF" w:rsidRDefault="003430EF" w:rsidP="003430EF">
            <w:pPr>
              <w:spacing w:after="0"/>
              <w:jc w:val="both"/>
              <w:rPr>
                <w:ins w:id="1232" w:author="Nokia(SS1)" w:date="2023-02-12T17:00:00Z"/>
                <w:rFonts w:ascii="Courier New" w:eastAsia="Times New Roman" w:hAnsi="Courier New" w:cs="Courier New"/>
                <w:lang w:val="en-US"/>
              </w:rPr>
            </w:pPr>
            <w:ins w:id="1233" w:author="Nokia(SS1)" w:date="2023-02-12T17:00:00Z">
              <w:r w:rsidRPr="003430EF">
                <w:rPr>
                  <w:rFonts w:ascii="Courier New" w:eastAsia="Times New Roman" w:hAnsi="Courier New" w:cs="Courier New"/>
                  <w:lang w:val="en-US"/>
                </w:rPr>
                <w:t xml:space="preserve">      "$ref": "#/components/schemas/</w:t>
              </w:r>
              <w:proofErr w:type="spellStart"/>
              <w:r w:rsidRPr="003430EF">
                <w:rPr>
                  <w:rFonts w:ascii="Courier New" w:eastAsia="Times New Roman" w:hAnsi="Courier New" w:cs="Courier New"/>
                  <w:lang w:val="en-US"/>
                </w:rPr>
                <w:t>VsDataContainer</w:t>
              </w:r>
              <w:proofErr w:type="spellEnd"/>
              <w:r w:rsidRPr="003430EF">
                <w:rPr>
                  <w:rFonts w:ascii="Courier New" w:eastAsia="Times New Roman" w:hAnsi="Courier New" w:cs="Courier New"/>
                  <w:lang w:val="en-US"/>
                </w:rPr>
                <w:t>-Single"</w:t>
              </w:r>
            </w:ins>
          </w:p>
          <w:p w14:paraId="3EFA04DB" w14:textId="77777777" w:rsidR="003430EF" w:rsidRPr="003430EF" w:rsidRDefault="003430EF" w:rsidP="003430EF">
            <w:pPr>
              <w:spacing w:after="0"/>
              <w:jc w:val="both"/>
              <w:rPr>
                <w:ins w:id="1234" w:author="Nokia(SS1)" w:date="2023-02-12T17:00:00Z"/>
                <w:rFonts w:ascii="Courier New" w:eastAsia="Times New Roman" w:hAnsi="Courier New" w:cs="Courier New"/>
                <w:lang w:val="en-US"/>
              </w:rPr>
            </w:pPr>
            <w:ins w:id="1235" w:author="Nokia(SS1)" w:date="2023-02-12T17:00:00Z">
              <w:r w:rsidRPr="003430EF">
                <w:rPr>
                  <w:rFonts w:ascii="Courier New" w:eastAsia="Times New Roman" w:hAnsi="Courier New" w:cs="Courier New"/>
                  <w:lang w:val="en-US"/>
                </w:rPr>
                <w:t xml:space="preserve">    }</w:t>
              </w:r>
            </w:ins>
          </w:p>
          <w:p w14:paraId="18991ECD" w14:textId="77777777" w:rsidR="003430EF" w:rsidRPr="003430EF" w:rsidRDefault="003430EF" w:rsidP="003430EF">
            <w:pPr>
              <w:spacing w:after="0"/>
              <w:jc w:val="both"/>
              <w:rPr>
                <w:ins w:id="1236" w:author="Nokia(SS1)" w:date="2023-02-12T17:00:00Z"/>
                <w:rFonts w:ascii="Courier New" w:eastAsia="Times New Roman" w:hAnsi="Courier New" w:cs="Courier New"/>
                <w:lang w:val="en-US"/>
              </w:rPr>
            </w:pPr>
            <w:ins w:id="1237" w:author="Nokia(SS1)" w:date="2023-02-12T17:00:00Z">
              <w:r w:rsidRPr="003430EF">
                <w:rPr>
                  <w:rFonts w:ascii="Courier New" w:eastAsia="Times New Roman" w:hAnsi="Courier New" w:cs="Courier New"/>
                  <w:lang w:val="en-US"/>
                </w:rPr>
                <w:t xml:space="preserve">  },</w:t>
              </w:r>
            </w:ins>
          </w:p>
          <w:p w14:paraId="453F5EC3" w14:textId="77777777" w:rsidR="003430EF" w:rsidRPr="003430EF" w:rsidRDefault="003430EF" w:rsidP="003430EF">
            <w:pPr>
              <w:spacing w:after="0"/>
              <w:jc w:val="both"/>
              <w:rPr>
                <w:ins w:id="1238" w:author="Nokia(SS1)" w:date="2023-02-12T17:00:00Z"/>
                <w:rFonts w:ascii="Courier New" w:eastAsia="Times New Roman" w:hAnsi="Courier New" w:cs="Courier New"/>
                <w:lang w:val="en-US"/>
              </w:rPr>
            </w:pPr>
            <w:ins w:id="1239"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vsDataAttributes</w:t>
              </w:r>
              <w:proofErr w:type="spellEnd"/>
              <w:r w:rsidRPr="003430EF">
                <w:rPr>
                  <w:rFonts w:ascii="Courier New" w:eastAsia="Times New Roman" w:hAnsi="Courier New" w:cs="Courier New"/>
                  <w:lang w:val="en-US"/>
                </w:rPr>
                <w:t>": {</w:t>
              </w:r>
            </w:ins>
          </w:p>
          <w:p w14:paraId="2B2332D6" w14:textId="77777777" w:rsidR="003430EF" w:rsidRPr="003430EF" w:rsidRDefault="003430EF" w:rsidP="003430EF">
            <w:pPr>
              <w:spacing w:after="0"/>
              <w:jc w:val="both"/>
              <w:rPr>
                <w:ins w:id="1240" w:author="Nokia(SS1)" w:date="2023-02-12T17:00:00Z"/>
                <w:rFonts w:ascii="Courier New" w:eastAsia="Times New Roman" w:hAnsi="Courier New" w:cs="Courier New"/>
                <w:lang w:val="en-US"/>
              </w:rPr>
            </w:pPr>
            <w:ins w:id="1241" w:author="Nokia(SS1)" w:date="2023-02-12T17:00:00Z">
              <w:r w:rsidRPr="003430EF">
                <w:rPr>
                  <w:rFonts w:ascii="Courier New" w:eastAsia="Times New Roman" w:hAnsi="Courier New" w:cs="Courier New"/>
                  <w:lang w:val="en-US"/>
                </w:rPr>
                <w:t xml:space="preserve">    "type": "object",</w:t>
              </w:r>
            </w:ins>
          </w:p>
          <w:p w14:paraId="006206F9" w14:textId="77777777" w:rsidR="003430EF" w:rsidRPr="003430EF" w:rsidRDefault="003430EF" w:rsidP="003430EF">
            <w:pPr>
              <w:spacing w:after="0"/>
              <w:jc w:val="both"/>
              <w:rPr>
                <w:ins w:id="1242" w:author="Nokia(SS1)" w:date="2023-02-12T17:00:00Z"/>
                <w:rFonts w:ascii="Courier New" w:eastAsia="Times New Roman" w:hAnsi="Courier New" w:cs="Courier New"/>
                <w:lang w:val="en-US"/>
              </w:rPr>
            </w:pPr>
            <w:ins w:id="1243" w:author="Nokia(SS1)" w:date="2023-02-12T17:00:00Z">
              <w:r w:rsidRPr="003430EF">
                <w:rPr>
                  <w:rFonts w:ascii="Courier New" w:eastAsia="Times New Roman" w:hAnsi="Courier New" w:cs="Courier New"/>
                  <w:lang w:val="en-US"/>
                </w:rPr>
                <w:t xml:space="preserve">    "properties": {</w:t>
              </w:r>
            </w:ins>
          </w:p>
          <w:p w14:paraId="4BB24005" w14:textId="77777777" w:rsidR="003430EF" w:rsidRPr="003430EF" w:rsidRDefault="003430EF" w:rsidP="003430EF">
            <w:pPr>
              <w:spacing w:after="0"/>
              <w:jc w:val="both"/>
              <w:rPr>
                <w:ins w:id="1244" w:author="Nokia(SS1)" w:date="2023-02-12T17:00:00Z"/>
                <w:rFonts w:ascii="Courier New" w:eastAsia="Times New Roman" w:hAnsi="Courier New" w:cs="Courier New"/>
                <w:lang w:val="en-US"/>
              </w:rPr>
            </w:pPr>
            <w:ins w:id="1245"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attributeA</w:t>
              </w:r>
              <w:proofErr w:type="spellEnd"/>
              <w:r w:rsidRPr="003430EF">
                <w:rPr>
                  <w:rFonts w:ascii="Courier New" w:eastAsia="Times New Roman" w:hAnsi="Courier New" w:cs="Courier New"/>
                  <w:lang w:val="en-US"/>
                </w:rPr>
                <w:t>": {</w:t>
              </w:r>
            </w:ins>
          </w:p>
          <w:p w14:paraId="104ED730" w14:textId="77777777" w:rsidR="003430EF" w:rsidRPr="003430EF" w:rsidRDefault="003430EF" w:rsidP="003430EF">
            <w:pPr>
              <w:spacing w:after="0"/>
              <w:jc w:val="both"/>
              <w:rPr>
                <w:ins w:id="1246" w:author="Nokia(SS1)" w:date="2023-02-12T17:00:00Z"/>
                <w:rFonts w:ascii="Courier New" w:eastAsia="Times New Roman" w:hAnsi="Courier New" w:cs="Courier New"/>
                <w:lang w:val="en-US"/>
              </w:rPr>
            </w:pPr>
            <w:ins w:id="1247" w:author="Nokia(SS1)" w:date="2023-02-12T17:00:00Z">
              <w:r w:rsidRPr="003430EF">
                <w:rPr>
                  <w:rFonts w:ascii="Courier New" w:eastAsia="Times New Roman" w:hAnsi="Courier New" w:cs="Courier New"/>
                  <w:lang w:val="en-US"/>
                </w:rPr>
                <w:t xml:space="preserve">        "type": "string"</w:t>
              </w:r>
            </w:ins>
          </w:p>
          <w:p w14:paraId="3BA2065C" w14:textId="77777777" w:rsidR="003430EF" w:rsidRPr="003430EF" w:rsidRDefault="003430EF" w:rsidP="003430EF">
            <w:pPr>
              <w:spacing w:after="0"/>
              <w:jc w:val="both"/>
              <w:rPr>
                <w:ins w:id="1248" w:author="Nokia(SS1)" w:date="2023-02-12T17:00:00Z"/>
                <w:rFonts w:ascii="Courier New" w:eastAsia="Times New Roman" w:hAnsi="Courier New" w:cs="Courier New"/>
                <w:lang w:val="en-US"/>
              </w:rPr>
            </w:pPr>
            <w:ins w:id="1249" w:author="Nokia(SS1)" w:date="2023-02-12T17:00:00Z">
              <w:r w:rsidRPr="003430EF">
                <w:rPr>
                  <w:rFonts w:ascii="Courier New" w:eastAsia="Times New Roman" w:hAnsi="Courier New" w:cs="Courier New"/>
                  <w:lang w:val="en-US"/>
                </w:rPr>
                <w:t xml:space="preserve">      },</w:t>
              </w:r>
            </w:ins>
          </w:p>
          <w:p w14:paraId="51DABA8F" w14:textId="77777777" w:rsidR="003430EF" w:rsidRPr="003430EF" w:rsidRDefault="003430EF" w:rsidP="003430EF">
            <w:pPr>
              <w:spacing w:after="0"/>
              <w:jc w:val="both"/>
              <w:rPr>
                <w:ins w:id="1250" w:author="Nokia(SS1)" w:date="2023-02-12T17:00:00Z"/>
                <w:rFonts w:ascii="Courier New" w:eastAsia="Times New Roman" w:hAnsi="Courier New" w:cs="Courier New"/>
                <w:lang w:val="en-US"/>
              </w:rPr>
            </w:pPr>
            <w:ins w:id="1251"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attributeB</w:t>
              </w:r>
              <w:proofErr w:type="spellEnd"/>
              <w:r w:rsidRPr="003430EF">
                <w:rPr>
                  <w:rFonts w:ascii="Courier New" w:eastAsia="Times New Roman" w:hAnsi="Courier New" w:cs="Courier New"/>
                  <w:lang w:val="en-US"/>
                </w:rPr>
                <w:t>": {</w:t>
              </w:r>
            </w:ins>
          </w:p>
          <w:p w14:paraId="4F33D032" w14:textId="77777777" w:rsidR="003430EF" w:rsidRPr="003430EF" w:rsidRDefault="003430EF" w:rsidP="003430EF">
            <w:pPr>
              <w:spacing w:after="0"/>
              <w:jc w:val="both"/>
              <w:rPr>
                <w:ins w:id="1252" w:author="Nokia(SS1)" w:date="2023-02-12T17:00:00Z"/>
                <w:rFonts w:ascii="Courier New" w:eastAsia="Times New Roman" w:hAnsi="Courier New" w:cs="Courier New"/>
                <w:lang w:val="en-US"/>
              </w:rPr>
            </w:pPr>
            <w:ins w:id="1253" w:author="Nokia(SS1)" w:date="2023-02-12T17:00:00Z">
              <w:r w:rsidRPr="003430EF">
                <w:rPr>
                  <w:rFonts w:ascii="Courier New" w:eastAsia="Times New Roman" w:hAnsi="Courier New" w:cs="Courier New"/>
                  <w:lang w:val="en-US"/>
                </w:rPr>
                <w:t xml:space="preserve">        "type": "integer"</w:t>
              </w:r>
            </w:ins>
          </w:p>
          <w:p w14:paraId="11C6FC9D" w14:textId="77777777" w:rsidR="003430EF" w:rsidRPr="003430EF" w:rsidRDefault="003430EF" w:rsidP="003430EF">
            <w:pPr>
              <w:spacing w:after="0"/>
              <w:jc w:val="both"/>
              <w:rPr>
                <w:ins w:id="1254" w:author="Nokia(SS1)" w:date="2023-02-12T17:00:00Z"/>
                <w:rFonts w:ascii="Courier New" w:eastAsia="Times New Roman" w:hAnsi="Courier New" w:cs="Courier New"/>
                <w:lang w:val="en-US"/>
              </w:rPr>
            </w:pPr>
            <w:ins w:id="1255" w:author="Nokia(SS1)" w:date="2023-02-12T17:00:00Z">
              <w:r w:rsidRPr="003430EF">
                <w:rPr>
                  <w:rFonts w:ascii="Courier New" w:eastAsia="Times New Roman" w:hAnsi="Courier New" w:cs="Courier New"/>
                  <w:lang w:val="en-US"/>
                </w:rPr>
                <w:t xml:space="preserve">      },</w:t>
              </w:r>
            </w:ins>
          </w:p>
          <w:p w14:paraId="19D5BC79" w14:textId="77777777" w:rsidR="003430EF" w:rsidRPr="003430EF" w:rsidRDefault="003430EF" w:rsidP="003430EF">
            <w:pPr>
              <w:spacing w:after="0"/>
              <w:jc w:val="both"/>
              <w:rPr>
                <w:ins w:id="1256" w:author="Nokia(SS1)" w:date="2023-02-12T17:00:00Z"/>
                <w:rFonts w:ascii="Courier New" w:eastAsia="Times New Roman" w:hAnsi="Courier New" w:cs="Courier New"/>
                <w:lang w:val="en-US"/>
              </w:rPr>
            </w:pPr>
            <w:ins w:id="1257"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attributeC</w:t>
              </w:r>
              <w:proofErr w:type="spellEnd"/>
              <w:r w:rsidRPr="003430EF">
                <w:rPr>
                  <w:rFonts w:ascii="Courier New" w:eastAsia="Times New Roman" w:hAnsi="Courier New" w:cs="Courier New"/>
                  <w:lang w:val="en-US"/>
                </w:rPr>
                <w:t>": {</w:t>
              </w:r>
            </w:ins>
          </w:p>
          <w:p w14:paraId="37AC3298" w14:textId="77777777" w:rsidR="003430EF" w:rsidRPr="003430EF" w:rsidRDefault="003430EF" w:rsidP="003430EF">
            <w:pPr>
              <w:spacing w:after="0"/>
              <w:jc w:val="both"/>
              <w:rPr>
                <w:ins w:id="1258" w:author="Nokia(SS1)" w:date="2023-02-12T17:00:00Z"/>
                <w:rFonts w:ascii="Courier New" w:eastAsia="Times New Roman" w:hAnsi="Courier New" w:cs="Courier New"/>
                <w:lang w:val="en-US"/>
              </w:rPr>
            </w:pPr>
            <w:ins w:id="1259" w:author="Nokia(SS1)" w:date="2023-02-12T17:00:00Z">
              <w:r w:rsidRPr="003430EF">
                <w:rPr>
                  <w:rFonts w:ascii="Courier New" w:eastAsia="Times New Roman" w:hAnsi="Courier New" w:cs="Courier New"/>
                  <w:lang w:val="en-US"/>
                </w:rPr>
                <w:t xml:space="preserve">        "type": "</w:t>
              </w:r>
              <w:proofErr w:type="spellStart"/>
              <w:r w:rsidRPr="003430EF">
                <w:rPr>
                  <w:rFonts w:ascii="Courier New" w:eastAsia="Times New Roman" w:hAnsi="Courier New" w:cs="Courier New"/>
                  <w:lang w:val="en-US"/>
                </w:rPr>
                <w:t>boolean</w:t>
              </w:r>
              <w:proofErr w:type="spellEnd"/>
              <w:r w:rsidRPr="003430EF">
                <w:rPr>
                  <w:rFonts w:ascii="Courier New" w:eastAsia="Times New Roman" w:hAnsi="Courier New" w:cs="Courier New"/>
                  <w:lang w:val="en-US"/>
                </w:rPr>
                <w:t>"</w:t>
              </w:r>
            </w:ins>
          </w:p>
          <w:p w14:paraId="641DB361" w14:textId="77777777" w:rsidR="003430EF" w:rsidRPr="003430EF" w:rsidRDefault="003430EF" w:rsidP="003430EF">
            <w:pPr>
              <w:spacing w:after="0"/>
              <w:jc w:val="both"/>
              <w:rPr>
                <w:ins w:id="1260" w:author="Nokia(SS1)" w:date="2023-02-12T17:00:00Z"/>
                <w:rFonts w:ascii="Courier New" w:eastAsia="Times New Roman" w:hAnsi="Courier New" w:cs="Courier New"/>
                <w:lang w:val="en-US"/>
              </w:rPr>
            </w:pPr>
            <w:ins w:id="1261" w:author="Nokia(SS1)" w:date="2023-02-12T17:00:00Z">
              <w:r w:rsidRPr="003430EF">
                <w:rPr>
                  <w:rFonts w:ascii="Courier New" w:eastAsia="Times New Roman" w:hAnsi="Courier New" w:cs="Courier New"/>
                  <w:lang w:val="en-US"/>
                </w:rPr>
                <w:t xml:space="preserve">      },</w:t>
              </w:r>
            </w:ins>
          </w:p>
          <w:p w14:paraId="627778FC" w14:textId="77777777" w:rsidR="003430EF" w:rsidRPr="003430EF" w:rsidRDefault="003430EF" w:rsidP="003430EF">
            <w:pPr>
              <w:spacing w:after="0"/>
              <w:jc w:val="both"/>
              <w:rPr>
                <w:ins w:id="1262" w:author="Nokia(SS1)" w:date="2023-02-12T17:00:00Z"/>
                <w:rFonts w:ascii="Courier New" w:eastAsia="Times New Roman" w:hAnsi="Courier New" w:cs="Courier New"/>
                <w:lang w:val="en-US"/>
              </w:rPr>
            </w:pPr>
            <w:ins w:id="1263"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attributeD</w:t>
              </w:r>
              <w:proofErr w:type="spellEnd"/>
              <w:r w:rsidRPr="003430EF">
                <w:rPr>
                  <w:rFonts w:ascii="Courier New" w:eastAsia="Times New Roman" w:hAnsi="Courier New" w:cs="Courier New"/>
                  <w:lang w:val="en-US"/>
                </w:rPr>
                <w:t>": {</w:t>
              </w:r>
            </w:ins>
          </w:p>
          <w:p w14:paraId="1C695934" w14:textId="77777777" w:rsidR="003430EF" w:rsidRPr="003430EF" w:rsidRDefault="003430EF" w:rsidP="003430EF">
            <w:pPr>
              <w:spacing w:after="0"/>
              <w:jc w:val="both"/>
              <w:rPr>
                <w:ins w:id="1264" w:author="Nokia(SS1)" w:date="2023-02-12T17:00:00Z"/>
                <w:rFonts w:ascii="Courier New" w:eastAsia="Times New Roman" w:hAnsi="Courier New" w:cs="Courier New"/>
                <w:lang w:val="en-US"/>
              </w:rPr>
            </w:pPr>
            <w:ins w:id="1265" w:author="Nokia(SS1)" w:date="2023-02-12T17:00:00Z">
              <w:r w:rsidRPr="003430EF">
                <w:rPr>
                  <w:rFonts w:ascii="Courier New" w:eastAsia="Times New Roman" w:hAnsi="Courier New" w:cs="Courier New"/>
                  <w:lang w:val="en-US"/>
                </w:rPr>
                <w:t xml:space="preserve">        "type": "array",</w:t>
              </w:r>
            </w:ins>
          </w:p>
          <w:p w14:paraId="108FEAD2" w14:textId="77777777" w:rsidR="003430EF" w:rsidRPr="003430EF" w:rsidRDefault="003430EF" w:rsidP="003430EF">
            <w:pPr>
              <w:spacing w:after="0"/>
              <w:jc w:val="both"/>
              <w:rPr>
                <w:ins w:id="1266" w:author="Nokia(SS1)" w:date="2023-02-12T17:00:00Z"/>
                <w:rFonts w:ascii="Courier New" w:eastAsia="Times New Roman" w:hAnsi="Courier New" w:cs="Courier New"/>
                <w:lang w:val="en-US"/>
              </w:rPr>
            </w:pPr>
            <w:ins w:id="1267" w:author="Nokia(SS1)" w:date="2023-02-12T17:00:00Z">
              <w:r w:rsidRPr="003430EF">
                <w:rPr>
                  <w:rFonts w:ascii="Courier New" w:eastAsia="Times New Roman" w:hAnsi="Courier New" w:cs="Courier New"/>
                  <w:lang w:val="en-US"/>
                </w:rPr>
                <w:t xml:space="preserve">        "items": {</w:t>
              </w:r>
            </w:ins>
          </w:p>
          <w:p w14:paraId="7C304657" w14:textId="77777777" w:rsidR="003430EF" w:rsidRPr="003430EF" w:rsidRDefault="003430EF" w:rsidP="003430EF">
            <w:pPr>
              <w:spacing w:after="0"/>
              <w:jc w:val="both"/>
              <w:rPr>
                <w:ins w:id="1268" w:author="Nokia(SS1)" w:date="2023-02-12T17:00:00Z"/>
                <w:rFonts w:ascii="Courier New" w:eastAsia="Times New Roman" w:hAnsi="Courier New" w:cs="Courier New"/>
                <w:lang w:val="en-US"/>
              </w:rPr>
            </w:pPr>
            <w:ins w:id="1269" w:author="Nokia(SS1)" w:date="2023-02-12T17:00:00Z">
              <w:r w:rsidRPr="003430EF">
                <w:rPr>
                  <w:rFonts w:ascii="Courier New" w:eastAsia="Times New Roman" w:hAnsi="Courier New" w:cs="Courier New"/>
                  <w:lang w:val="en-US"/>
                </w:rPr>
                <w:t xml:space="preserve">          "type": "string"</w:t>
              </w:r>
            </w:ins>
          </w:p>
          <w:p w14:paraId="63075F74" w14:textId="77777777" w:rsidR="003430EF" w:rsidRPr="003430EF" w:rsidRDefault="003430EF" w:rsidP="003430EF">
            <w:pPr>
              <w:spacing w:after="0"/>
              <w:jc w:val="both"/>
              <w:rPr>
                <w:ins w:id="1270" w:author="Nokia(SS1)" w:date="2023-02-12T17:00:00Z"/>
                <w:rFonts w:ascii="Courier New" w:eastAsia="Times New Roman" w:hAnsi="Courier New" w:cs="Courier New"/>
                <w:lang w:val="en-US"/>
              </w:rPr>
            </w:pPr>
            <w:ins w:id="1271" w:author="Nokia(SS1)" w:date="2023-02-12T17:00:00Z">
              <w:r w:rsidRPr="003430EF">
                <w:rPr>
                  <w:rFonts w:ascii="Courier New" w:eastAsia="Times New Roman" w:hAnsi="Courier New" w:cs="Courier New"/>
                  <w:lang w:val="en-US"/>
                </w:rPr>
                <w:t xml:space="preserve">        }</w:t>
              </w:r>
            </w:ins>
          </w:p>
          <w:p w14:paraId="2CE5DC0E" w14:textId="77777777" w:rsidR="003430EF" w:rsidRPr="003430EF" w:rsidRDefault="003430EF" w:rsidP="003430EF">
            <w:pPr>
              <w:spacing w:after="0"/>
              <w:jc w:val="both"/>
              <w:rPr>
                <w:ins w:id="1272" w:author="Nokia(SS1)" w:date="2023-02-12T17:00:00Z"/>
                <w:rFonts w:ascii="Courier New" w:eastAsia="Times New Roman" w:hAnsi="Courier New" w:cs="Courier New"/>
                <w:lang w:val="en-US"/>
              </w:rPr>
            </w:pPr>
            <w:ins w:id="1273" w:author="Nokia(SS1)" w:date="2023-02-12T17:00:00Z">
              <w:r w:rsidRPr="003430EF">
                <w:rPr>
                  <w:rFonts w:ascii="Courier New" w:eastAsia="Times New Roman" w:hAnsi="Courier New" w:cs="Courier New"/>
                  <w:lang w:val="en-US"/>
                </w:rPr>
                <w:t xml:space="preserve">      },</w:t>
              </w:r>
            </w:ins>
          </w:p>
          <w:p w14:paraId="0937C2AE" w14:textId="77777777" w:rsidR="003430EF" w:rsidRPr="003430EF" w:rsidRDefault="003430EF" w:rsidP="003430EF">
            <w:pPr>
              <w:spacing w:after="0"/>
              <w:jc w:val="both"/>
              <w:rPr>
                <w:ins w:id="1274" w:author="Nokia(SS1)" w:date="2023-02-12T17:00:00Z"/>
                <w:rFonts w:ascii="Courier New" w:eastAsia="Times New Roman" w:hAnsi="Courier New" w:cs="Courier New"/>
                <w:lang w:val="en-US"/>
              </w:rPr>
            </w:pPr>
            <w:ins w:id="1275"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attributeE</w:t>
              </w:r>
              <w:proofErr w:type="spellEnd"/>
              <w:r w:rsidRPr="003430EF">
                <w:rPr>
                  <w:rFonts w:ascii="Courier New" w:eastAsia="Times New Roman" w:hAnsi="Courier New" w:cs="Courier New"/>
                  <w:lang w:val="en-US"/>
                </w:rPr>
                <w:t>": {</w:t>
              </w:r>
            </w:ins>
          </w:p>
          <w:p w14:paraId="3B344C87" w14:textId="77777777" w:rsidR="003430EF" w:rsidRPr="003430EF" w:rsidRDefault="003430EF" w:rsidP="003430EF">
            <w:pPr>
              <w:spacing w:after="0"/>
              <w:jc w:val="both"/>
              <w:rPr>
                <w:ins w:id="1276" w:author="Nokia(SS1)" w:date="2023-02-12T17:00:00Z"/>
                <w:rFonts w:ascii="Courier New" w:eastAsia="Times New Roman" w:hAnsi="Courier New" w:cs="Courier New"/>
                <w:lang w:val="en-US"/>
              </w:rPr>
            </w:pPr>
            <w:ins w:id="1277" w:author="Nokia(SS1)" w:date="2023-02-12T17:00:00Z">
              <w:r w:rsidRPr="003430EF">
                <w:rPr>
                  <w:rFonts w:ascii="Courier New" w:eastAsia="Times New Roman" w:hAnsi="Courier New" w:cs="Courier New"/>
                  <w:lang w:val="en-US"/>
                </w:rPr>
                <w:t xml:space="preserve">        "type": "string",</w:t>
              </w:r>
            </w:ins>
          </w:p>
          <w:p w14:paraId="60689D2D" w14:textId="77777777" w:rsidR="003430EF" w:rsidRPr="003430EF" w:rsidRDefault="003430EF" w:rsidP="003430EF">
            <w:pPr>
              <w:spacing w:after="0"/>
              <w:jc w:val="both"/>
              <w:rPr>
                <w:ins w:id="1278" w:author="Nokia(SS1)" w:date="2023-02-12T17:00:00Z"/>
                <w:rFonts w:ascii="Courier New" w:eastAsia="Times New Roman" w:hAnsi="Courier New" w:cs="Courier New"/>
                <w:lang w:val="en-US"/>
              </w:rPr>
            </w:pPr>
            <w:ins w:id="1279" w:author="Nokia(SS1)" w:date="2023-02-12T17:00:00Z">
              <w:r w:rsidRPr="003430EF">
                <w:rPr>
                  <w:rFonts w:ascii="Courier New" w:eastAsia="Times New Roman" w:hAnsi="Courier New" w:cs="Courier New"/>
                  <w:lang w:val="en-US"/>
                </w:rPr>
                <w:t xml:space="preserve">        "</w:t>
              </w:r>
              <w:proofErr w:type="spellStart"/>
              <w:r w:rsidRPr="003430EF">
                <w:rPr>
                  <w:rFonts w:ascii="Courier New" w:eastAsia="Times New Roman" w:hAnsi="Courier New" w:cs="Courier New"/>
                  <w:lang w:val="en-US"/>
                </w:rPr>
                <w:t>enum</w:t>
              </w:r>
              <w:proofErr w:type="spellEnd"/>
              <w:r w:rsidRPr="003430EF">
                <w:rPr>
                  <w:rFonts w:ascii="Courier New" w:eastAsia="Times New Roman" w:hAnsi="Courier New" w:cs="Courier New"/>
                  <w:lang w:val="en-US"/>
                </w:rPr>
                <w:t>": [</w:t>
              </w:r>
            </w:ins>
          </w:p>
          <w:p w14:paraId="2862A1CA" w14:textId="77777777" w:rsidR="003430EF" w:rsidRPr="003430EF" w:rsidRDefault="003430EF" w:rsidP="003430EF">
            <w:pPr>
              <w:spacing w:after="0"/>
              <w:jc w:val="both"/>
              <w:rPr>
                <w:ins w:id="1280" w:author="Nokia(SS1)" w:date="2023-02-12T17:00:00Z"/>
                <w:rFonts w:ascii="Courier New" w:eastAsia="Times New Roman" w:hAnsi="Courier New" w:cs="Courier New"/>
                <w:lang w:val="en-US"/>
              </w:rPr>
            </w:pPr>
            <w:ins w:id="1281" w:author="Nokia(SS1)" w:date="2023-02-12T17:00:00Z">
              <w:r w:rsidRPr="003430EF">
                <w:rPr>
                  <w:rFonts w:ascii="Courier New" w:eastAsia="Times New Roman" w:hAnsi="Courier New" w:cs="Courier New"/>
                  <w:lang w:val="en-US"/>
                </w:rPr>
                <w:t xml:space="preserve">          "enum1",</w:t>
              </w:r>
            </w:ins>
          </w:p>
          <w:p w14:paraId="6AE57F13" w14:textId="77777777" w:rsidR="003430EF" w:rsidRPr="003430EF" w:rsidRDefault="003430EF" w:rsidP="003430EF">
            <w:pPr>
              <w:spacing w:after="0"/>
              <w:jc w:val="both"/>
              <w:rPr>
                <w:ins w:id="1282" w:author="Nokia(SS1)" w:date="2023-02-12T17:00:00Z"/>
                <w:rFonts w:ascii="Courier New" w:eastAsia="Times New Roman" w:hAnsi="Courier New" w:cs="Courier New"/>
                <w:lang w:val="en-US"/>
              </w:rPr>
            </w:pPr>
            <w:ins w:id="1283" w:author="Nokia(SS1)" w:date="2023-02-12T17:00:00Z">
              <w:r w:rsidRPr="003430EF">
                <w:rPr>
                  <w:rFonts w:ascii="Courier New" w:eastAsia="Times New Roman" w:hAnsi="Courier New" w:cs="Courier New"/>
                  <w:lang w:val="en-US"/>
                </w:rPr>
                <w:t xml:space="preserve">          "enum2",</w:t>
              </w:r>
            </w:ins>
          </w:p>
          <w:p w14:paraId="0148DAB1" w14:textId="77777777" w:rsidR="003430EF" w:rsidRPr="003430EF" w:rsidRDefault="003430EF" w:rsidP="003430EF">
            <w:pPr>
              <w:spacing w:after="0"/>
              <w:jc w:val="both"/>
              <w:rPr>
                <w:ins w:id="1284" w:author="Nokia(SS1)" w:date="2023-02-12T17:00:00Z"/>
                <w:rFonts w:ascii="Courier New" w:eastAsia="Times New Roman" w:hAnsi="Courier New" w:cs="Courier New"/>
                <w:lang w:val="en-US"/>
              </w:rPr>
            </w:pPr>
            <w:ins w:id="1285" w:author="Nokia(SS1)" w:date="2023-02-12T17:00:00Z">
              <w:r w:rsidRPr="003430EF">
                <w:rPr>
                  <w:rFonts w:ascii="Courier New" w:eastAsia="Times New Roman" w:hAnsi="Courier New" w:cs="Courier New"/>
                  <w:lang w:val="en-US"/>
                </w:rPr>
                <w:t xml:space="preserve">          "enum3"</w:t>
              </w:r>
            </w:ins>
          </w:p>
          <w:p w14:paraId="62FA633C" w14:textId="77777777" w:rsidR="003430EF" w:rsidRPr="003430EF" w:rsidRDefault="003430EF" w:rsidP="003430EF">
            <w:pPr>
              <w:spacing w:after="0"/>
              <w:jc w:val="both"/>
              <w:rPr>
                <w:ins w:id="1286" w:author="Nokia(SS1)" w:date="2023-02-12T17:00:00Z"/>
                <w:rFonts w:ascii="Courier New" w:eastAsia="Times New Roman" w:hAnsi="Courier New" w:cs="Courier New"/>
                <w:lang w:val="en-US"/>
              </w:rPr>
            </w:pPr>
            <w:ins w:id="1287" w:author="Nokia(SS1)" w:date="2023-02-12T17:00:00Z">
              <w:r w:rsidRPr="003430EF">
                <w:rPr>
                  <w:rFonts w:ascii="Courier New" w:eastAsia="Times New Roman" w:hAnsi="Courier New" w:cs="Courier New"/>
                  <w:lang w:val="en-US"/>
                </w:rPr>
                <w:t xml:space="preserve">        ]</w:t>
              </w:r>
            </w:ins>
          </w:p>
          <w:p w14:paraId="3ABDD1B6" w14:textId="77777777" w:rsidR="003430EF" w:rsidRPr="003430EF" w:rsidRDefault="003430EF" w:rsidP="003430EF">
            <w:pPr>
              <w:spacing w:after="0"/>
              <w:jc w:val="both"/>
              <w:rPr>
                <w:ins w:id="1288" w:author="Nokia(SS1)" w:date="2023-02-12T17:00:00Z"/>
                <w:rFonts w:ascii="Courier New" w:eastAsia="Times New Roman" w:hAnsi="Courier New" w:cs="Courier New"/>
                <w:lang w:val="en-US"/>
              </w:rPr>
            </w:pPr>
            <w:ins w:id="1289" w:author="Nokia(SS1)" w:date="2023-02-12T17:00:00Z">
              <w:r w:rsidRPr="003430EF">
                <w:rPr>
                  <w:rFonts w:ascii="Courier New" w:eastAsia="Times New Roman" w:hAnsi="Courier New" w:cs="Courier New"/>
                  <w:lang w:val="en-US"/>
                </w:rPr>
                <w:t xml:space="preserve">      }</w:t>
              </w:r>
            </w:ins>
          </w:p>
          <w:p w14:paraId="1F22FB0D" w14:textId="77777777" w:rsidR="003430EF" w:rsidRPr="003430EF" w:rsidRDefault="003430EF" w:rsidP="003430EF">
            <w:pPr>
              <w:spacing w:after="0"/>
              <w:jc w:val="both"/>
              <w:rPr>
                <w:ins w:id="1290" w:author="Nokia(SS1)" w:date="2023-02-12T17:00:00Z"/>
                <w:rFonts w:ascii="Courier New" w:eastAsia="Times New Roman" w:hAnsi="Courier New" w:cs="Courier New"/>
                <w:lang w:val="en-US"/>
              </w:rPr>
            </w:pPr>
            <w:ins w:id="1291" w:author="Nokia(SS1)" w:date="2023-02-12T17:00:00Z">
              <w:r w:rsidRPr="003430EF">
                <w:rPr>
                  <w:rFonts w:ascii="Courier New" w:eastAsia="Times New Roman" w:hAnsi="Courier New" w:cs="Courier New"/>
                  <w:lang w:val="en-US"/>
                </w:rPr>
                <w:t xml:space="preserve">    }</w:t>
              </w:r>
            </w:ins>
          </w:p>
          <w:p w14:paraId="1C05E396" w14:textId="77777777" w:rsidR="003430EF" w:rsidRPr="003430EF" w:rsidRDefault="003430EF" w:rsidP="003430EF">
            <w:pPr>
              <w:spacing w:after="0"/>
              <w:jc w:val="both"/>
              <w:rPr>
                <w:ins w:id="1292" w:author="Nokia(SS1)" w:date="2023-02-12T17:00:00Z"/>
                <w:rFonts w:ascii="Courier New" w:eastAsia="Times New Roman" w:hAnsi="Courier New" w:cs="Courier New"/>
                <w:lang w:val="en-US"/>
              </w:rPr>
            </w:pPr>
            <w:ins w:id="1293" w:author="Nokia(SS1)" w:date="2023-02-12T17:00:00Z">
              <w:r w:rsidRPr="003430EF">
                <w:rPr>
                  <w:rFonts w:ascii="Courier New" w:eastAsia="Times New Roman" w:hAnsi="Courier New" w:cs="Courier New"/>
                  <w:lang w:val="en-US"/>
                </w:rPr>
                <w:t xml:space="preserve">  }</w:t>
              </w:r>
            </w:ins>
          </w:p>
          <w:p w14:paraId="23304652" w14:textId="28F8BE5F" w:rsidR="005335DF" w:rsidRDefault="003430EF" w:rsidP="003430EF">
            <w:pPr>
              <w:spacing w:after="0"/>
              <w:jc w:val="both"/>
              <w:rPr>
                <w:ins w:id="1294" w:author="Nokia(SS1)" w:date="2023-02-12T15:31:00Z"/>
                <w:rFonts w:ascii="Courier New" w:eastAsia="Times New Roman" w:hAnsi="Courier New" w:cs="Courier New"/>
                <w:lang w:val="en-US"/>
              </w:rPr>
            </w:pPr>
            <w:ins w:id="1295" w:author="Nokia(SS1)" w:date="2023-02-12T17:00:00Z">
              <w:r w:rsidRPr="003430EF">
                <w:rPr>
                  <w:rFonts w:ascii="Courier New" w:eastAsia="Times New Roman" w:hAnsi="Courier New" w:cs="Courier New"/>
                  <w:lang w:val="en-US"/>
                </w:rPr>
                <w:t>}</w:t>
              </w:r>
            </w:ins>
          </w:p>
        </w:tc>
      </w:tr>
    </w:tbl>
    <w:p w14:paraId="50DEAF03" w14:textId="77777777" w:rsidR="005335DF" w:rsidRDefault="005335DF" w:rsidP="005335DF">
      <w:pPr>
        <w:rPr>
          <w:ins w:id="1296" w:author="Nokia(SS1)" w:date="2023-02-12T15:25:00Z"/>
        </w:rPr>
      </w:pPr>
    </w:p>
    <w:p w14:paraId="7857CA16" w14:textId="0D7D1C74" w:rsidR="00024F0F" w:rsidRDefault="00024F0F" w:rsidP="00024F0F">
      <w:pPr>
        <w:keepNext/>
        <w:keepLines/>
        <w:spacing w:before="120"/>
        <w:ind w:left="1701" w:hanging="1701"/>
        <w:outlineLvl w:val="4"/>
        <w:rPr>
          <w:ins w:id="1297" w:author="Nokia(SS1)" w:date="2023-02-10T23:21:00Z"/>
          <w:rFonts w:ascii="Arial" w:eastAsia="Times New Roman" w:hAnsi="Arial"/>
          <w:sz w:val="22"/>
          <w:lang w:val="en-US"/>
        </w:rPr>
      </w:pPr>
      <w:ins w:id="1298" w:author="Nokia(SS1)" w:date="2023-02-10T23:21:00Z">
        <w:r>
          <w:rPr>
            <w:rFonts w:ascii="Arial" w:eastAsia="Times New Roman" w:hAnsi="Arial"/>
            <w:sz w:val="22"/>
            <w:lang w:val="en-US"/>
          </w:rPr>
          <w:t>4.x.5.</w:t>
        </w:r>
      </w:ins>
      <w:ins w:id="1299" w:author="Nokia(SS1)" w:date="2023-02-12T19:25:00Z">
        <w:r w:rsidR="00EC76BE">
          <w:rPr>
            <w:rFonts w:ascii="Arial" w:eastAsia="Times New Roman" w:hAnsi="Arial"/>
            <w:sz w:val="22"/>
            <w:lang w:val="en-US"/>
          </w:rPr>
          <w:t>3</w:t>
        </w:r>
      </w:ins>
      <w:ins w:id="1300" w:author="Nokia(SS1)" w:date="2023-02-10T23:21:00Z">
        <w:r>
          <w:rPr>
            <w:rFonts w:ascii="Arial" w:eastAsia="Times New Roman" w:hAnsi="Arial"/>
            <w:sz w:val="22"/>
            <w:lang w:val="en-US"/>
          </w:rPr>
          <w:t>.</w:t>
        </w:r>
      </w:ins>
      <w:ins w:id="1301" w:author="Nokia(SS1)" w:date="2023-02-12T18:28:00Z">
        <w:r w:rsidR="004C5B4A">
          <w:rPr>
            <w:rFonts w:ascii="Arial" w:eastAsia="Times New Roman" w:hAnsi="Arial"/>
            <w:sz w:val="22"/>
            <w:lang w:val="en-US"/>
          </w:rPr>
          <w:t>6</w:t>
        </w:r>
      </w:ins>
      <w:ins w:id="1302" w:author="Nokia(SS1)" w:date="2023-02-10T23:21:00Z">
        <w:r>
          <w:rPr>
            <w:rFonts w:ascii="Arial" w:eastAsia="Times New Roman" w:hAnsi="Arial"/>
            <w:sz w:val="22"/>
            <w:lang w:val="en-US"/>
          </w:rPr>
          <w:tab/>
          <w:t xml:space="preserve">Attributes not supported by the </w:t>
        </w:r>
        <w:proofErr w:type="spellStart"/>
        <w:r>
          <w:rPr>
            <w:rFonts w:ascii="Arial" w:eastAsia="Times New Roman" w:hAnsi="Arial"/>
            <w:sz w:val="22"/>
            <w:lang w:val="en-US"/>
          </w:rPr>
          <w:t>MnS</w:t>
        </w:r>
        <w:proofErr w:type="spellEnd"/>
        <w:r>
          <w:rPr>
            <w:rFonts w:ascii="Arial" w:eastAsia="Times New Roman" w:hAnsi="Arial"/>
            <w:sz w:val="22"/>
            <w:lang w:val="en-US"/>
          </w:rPr>
          <w:t xml:space="preserve"> producer</w:t>
        </w:r>
      </w:ins>
    </w:p>
    <w:p w14:paraId="5AF09E3C" w14:textId="77777777" w:rsidR="00024F0F" w:rsidRDefault="00024F0F" w:rsidP="00024F0F">
      <w:pPr>
        <w:spacing w:after="160" w:line="256" w:lineRule="auto"/>
        <w:jc w:val="both"/>
        <w:rPr>
          <w:ins w:id="1303" w:author="Nokia(SS1)" w:date="2023-02-10T23:21:00Z"/>
          <w:rFonts w:eastAsia="Calibri"/>
          <w:szCs w:val="22"/>
          <w:lang w:val="en-IN"/>
        </w:rPr>
      </w:pPr>
      <w:ins w:id="1304" w:author="Nokia(SS1)" w:date="2023-02-10T23:21:00Z">
        <w:r>
          <w:rPr>
            <w:rFonts w:eastAsia="Calibri"/>
            <w:szCs w:val="22"/>
            <w:lang w:val="en-IN"/>
          </w:rPr>
          <w:t xml:space="preserve">A </w:t>
        </w:r>
        <w:proofErr w:type="spellStart"/>
        <w:r>
          <w:rPr>
            <w:rFonts w:eastAsia="Calibri"/>
            <w:szCs w:val="22"/>
            <w:lang w:val="en-IN"/>
          </w:rPr>
          <w:t>MnS</w:t>
        </w:r>
        <w:proofErr w:type="spellEnd"/>
        <w:r>
          <w:rPr>
            <w:rFonts w:eastAsia="Calibri"/>
            <w:szCs w:val="22"/>
            <w:lang w:val="en-IN"/>
          </w:rPr>
          <w:t xml:space="preserve"> producer might not support all attributes (i.e., the attributes with the support qualifier defined as optional or conditional mandatory or conditional optional) of an IOC. </w:t>
        </w:r>
        <w:proofErr w:type="spellStart"/>
        <w:r>
          <w:rPr>
            <w:rFonts w:eastAsia="Calibri"/>
            <w:szCs w:val="22"/>
            <w:lang w:val="en-IN"/>
          </w:rPr>
          <w:t>MnS</w:t>
        </w:r>
        <w:proofErr w:type="spellEnd"/>
        <w:r>
          <w:rPr>
            <w:rFonts w:eastAsia="Calibri"/>
            <w:szCs w:val="22"/>
            <w:lang w:val="en-IN"/>
          </w:rPr>
          <w:t xml:space="preserve"> Producer that does not support an attribute defined in 3GPP NRM shall provide JSON patch statements to delete such attributes from the schema. </w:t>
        </w:r>
      </w:ins>
    </w:p>
    <w:p w14:paraId="5BF34188" w14:textId="77777777" w:rsidR="00024F0F" w:rsidRDefault="00024F0F" w:rsidP="00024F0F">
      <w:pPr>
        <w:spacing w:after="160" w:line="256" w:lineRule="auto"/>
        <w:jc w:val="both"/>
        <w:rPr>
          <w:ins w:id="1305" w:author="Nokia(SS1)" w:date="2023-02-10T23:21:00Z"/>
          <w:rFonts w:ascii="Calibri" w:eastAsia="Calibri" w:hAnsi="Calibri" w:cs="Arial"/>
          <w:szCs w:val="22"/>
          <w:lang w:val="en-IN"/>
        </w:rPr>
      </w:pPr>
      <w:ins w:id="1306" w:author="Nokia(SS1)" w:date="2023-02-10T23:21:00Z">
        <w:r>
          <w:rPr>
            <w:rFonts w:eastAsia="Calibri"/>
            <w:szCs w:val="22"/>
            <w:lang w:val="en-IN"/>
          </w:rPr>
          <w:lastRenderedPageBreak/>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2E3BCB2C" w14:textId="77777777" w:rsidTr="00024F0F">
        <w:trPr>
          <w:ins w:id="1307" w:author="Nokia(SS1)" w:date="2023-02-10T23:21:00Z"/>
        </w:trPr>
        <w:tc>
          <w:tcPr>
            <w:tcW w:w="8613" w:type="dxa"/>
            <w:tcBorders>
              <w:top w:val="single" w:sz="4" w:space="0" w:color="auto"/>
              <w:left w:val="single" w:sz="4" w:space="0" w:color="auto"/>
              <w:bottom w:val="single" w:sz="4" w:space="0" w:color="auto"/>
              <w:right w:val="single" w:sz="4" w:space="0" w:color="auto"/>
            </w:tcBorders>
            <w:hideMark/>
          </w:tcPr>
          <w:p w14:paraId="1E25E12A" w14:textId="77777777" w:rsidR="00024F0F" w:rsidRDefault="00024F0F">
            <w:pPr>
              <w:spacing w:after="0"/>
              <w:jc w:val="both"/>
              <w:rPr>
                <w:ins w:id="1308" w:author="Nokia(SS1)" w:date="2023-02-10T23:21:00Z"/>
                <w:rFonts w:eastAsia="Calibri"/>
                <w:szCs w:val="22"/>
                <w:lang w:val="en-IN"/>
              </w:rPr>
            </w:pPr>
            <w:ins w:id="1309" w:author="Nokia(SS1)" w:date="2023-02-10T23:21:00Z">
              <w:r>
                <w:rPr>
                  <w:rFonts w:eastAsia="Calibri"/>
                  <w:szCs w:val="22"/>
                  <w:lang w:val="en-IN"/>
                </w:rPr>
                <w:t>Definition of IOC in JSON</w:t>
              </w:r>
            </w:ins>
          </w:p>
        </w:tc>
      </w:tr>
      <w:tr w:rsidR="00024F0F" w14:paraId="0AE45171" w14:textId="77777777" w:rsidTr="00024F0F">
        <w:trPr>
          <w:ins w:id="1310" w:author="Nokia(SS1)" w:date="2023-02-10T23:21:00Z"/>
        </w:trPr>
        <w:tc>
          <w:tcPr>
            <w:tcW w:w="8613" w:type="dxa"/>
            <w:tcBorders>
              <w:top w:val="single" w:sz="4" w:space="0" w:color="auto"/>
              <w:left w:val="single" w:sz="4" w:space="0" w:color="auto"/>
              <w:bottom w:val="single" w:sz="4" w:space="0" w:color="auto"/>
              <w:right w:val="single" w:sz="4" w:space="0" w:color="auto"/>
            </w:tcBorders>
            <w:hideMark/>
          </w:tcPr>
          <w:p w14:paraId="4FE8B5CE" w14:textId="77777777" w:rsidR="002D39CD" w:rsidRPr="002D39CD" w:rsidRDefault="002D39CD" w:rsidP="002D39CD">
            <w:pPr>
              <w:spacing w:after="0"/>
              <w:jc w:val="both"/>
              <w:rPr>
                <w:ins w:id="1311" w:author="Nokia(SS1)" w:date="2023-02-12T17:47:00Z"/>
                <w:rFonts w:ascii="Courier New" w:eastAsia="Times New Roman" w:hAnsi="Courier New" w:cs="Courier New"/>
                <w:lang w:val="en-US"/>
              </w:rPr>
            </w:pPr>
            <w:ins w:id="1312" w:author="Nokia(SS1)" w:date="2023-02-12T17:47:00Z">
              <w:r w:rsidRPr="002D39CD">
                <w:rPr>
                  <w:rFonts w:ascii="Courier New" w:eastAsia="Times New Roman" w:hAnsi="Courier New" w:cs="Courier New"/>
                  <w:lang w:val="en-US"/>
                </w:rPr>
                <w:t>{</w:t>
              </w:r>
            </w:ins>
          </w:p>
          <w:p w14:paraId="2D938C2F" w14:textId="77777777" w:rsidR="002D39CD" w:rsidRPr="002D39CD" w:rsidRDefault="002D39CD" w:rsidP="002D39CD">
            <w:pPr>
              <w:spacing w:after="0"/>
              <w:jc w:val="both"/>
              <w:rPr>
                <w:ins w:id="1313" w:author="Nokia(SS1)" w:date="2023-02-12T17:47:00Z"/>
                <w:rFonts w:ascii="Courier New" w:eastAsia="Times New Roman" w:hAnsi="Courier New" w:cs="Courier New"/>
                <w:lang w:val="en-US"/>
              </w:rPr>
            </w:pPr>
            <w:ins w:id="1314"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-Multiple": {</w:t>
              </w:r>
            </w:ins>
          </w:p>
          <w:p w14:paraId="1075B394" w14:textId="77777777" w:rsidR="002D39CD" w:rsidRPr="002D39CD" w:rsidRDefault="002D39CD" w:rsidP="002D39CD">
            <w:pPr>
              <w:spacing w:after="0"/>
              <w:jc w:val="both"/>
              <w:rPr>
                <w:ins w:id="1315" w:author="Nokia(SS1)" w:date="2023-02-12T17:47:00Z"/>
                <w:rFonts w:ascii="Courier New" w:eastAsia="Times New Roman" w:hAnsi="Courier New" w:cs="Courier New"/>
                <w:lang w:val="en-US"/>
              </w:rPr>
            </w:pPr>
            <w:ins w:id="1316" w:author="Nokia(SS1)" w:date="2023-02-12T17:47:00Z">
              <w:r w:rsidRPr="002D39CD">
                <w:rPr>
                  <w:rFonts w:ascii="Courier New" w:eastAsia="Times New Roman" w:hAnsi="Courier New" w:cs="Courier New"/>
                  <w:lang w:val="en-US"/>
                </w:rPr>
                <w:t xml:space="preserve">    "type": "array",</w:t>
              </w:r>
            </w:ins>
          </w:p>
          <w:p w14:paraId="0E76F9B4" w14:textId="77777777" w:rsidR="002D39CD" w:rsidRPr="002D39CD" w:rsidRDefault="002D39CD" w:rsidP="002D39CD">
            <w:pPr>
              <w:spacing w:after="0"/>
              <w:jc w:val="both"/>
              <w:rPr>
                <w:ins w:id="1317" w:author="Nokia(SS1)" w:date="2023-02-12T17:47:00Z"/>
                <w:rFonts w:ascii="Courier New" w:eastAsia="Times New Roman" w:hAnsi="Courier New" w:cs="Courier New"/>
                <w:lang w:val="en-US"/>
              </w:rPr>
            </w:pPr>
            <w:ins w:id="1318" w:author="Nokia(SS1)" w:date="2023-02-12T17:47:00Z">
              <w:r w:rsidRPr="002D39CD">
                <w:rPr>
                  <w:rFonts w:ascii="Courier New" w:eastAsia="Times New Roman" w:hAnsi="Courier New" w:cs="Courier New"/>
                  <w:lang w:val="en-US"/>
                </w:rPr>
                <w:t xml:space="preserve">    "items": {</w:t>
              </w:r>
            </w:ins>
          </w:p>
          <w:p w14:paraId="05562611" w14:textId="77777777" w:rsidR="002D39CD" w:rsidRPr="002D39CD" w:rsidRDefault="002D39CD" w:rsidP="002D39CD">
            <w:pPr>
              <w:spacing w:after="0"/>
              <w:jc w:val="both"/>
              <w:rPr>
                <w:ins w:id="1319" w:author="Nokia(SS1)" w:date="2023-02-12T17:47:00Z"/>
                <w:rFonts w:ascii="Courier New" w:eastAsia="Times New Roman" w:hAnsi="Courier New" w:cs="Courier New"/>
                <w:lang w:val="en-US"/>
              </w:rPr>
            </w:pPr>
            <w:ins w:id="1320" w:author="Nokia(SS1)" w:date="2023-02-12T17:47:00Z">
              <w:r w:rsidRPr="002D39CD">
                <w:rPr>
                  <w:rFonts w:ascii="Courier New" w:eastAsia="Times New Roman" w:hAnsi="Courier New" w:cs="Courier New"/>
                  <w:lang w:val="en-US"/>
                </w:rPr>
                <w:t xml:space="preserve">      "$ref": "#/components/schemas/</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w:t>
              </w:r>
            </w:ins>
          </w:p>
          <w:p w14:paraId="54FF0C14" w14:textId="77777777" w:rsidR="002D39CD" w:rsidRPr="002D39CD" w:rsidRDefault="002D39CD" w:rsidP="002D39CD">
            <w:pPr>
              <w:spacing w:after="0"/>
              <w:jc w:val="both"/>
              <w:rPr>
                <w:ins w:id="1321" w:author="Nokia(SS1)" w:date="2023-02-12T17:47:00Z"/>
                <w:rFonts w:ascii="Courier New" w:eastAsia="Times New Roman" w:hAnsi="Courier New" w:cs="Courier New"/>
                <w:lang w:val="en-US"/>
              </w:rPr>
            </w:pPr>
            <w:ins w:id="1322" w:author="Nokia(SS1)" w:date="2023-02-12T17:47:00Z">
              <w:r w:rsidRPr="002D39CD">
                <w:rPr>
                  <w:rFonts w:ascii="Courier New" w:eastAsia="Times New Roman" w:hAnsi="Courier New" w:cs="Courier New"/>
                  <w:lang w:val="en-US"/>
                </w:rPr>
                <w:t xml:space="preserve">    }</w:t>
              </w:r>
            </w:ins>
          </w:p>
          <w:p w14:paraId="577F340E" w14:textId="77777777" w:rsidR="002D39CD" w:rsidRPr="002D39CD" w:rsidRDefault="002D39CD" w:rsidP="002D39CD">
            <w:pPr>
              <w:spacing w:after="0"/>
              <w:jc w:val="both"/>
              <w:rPr>
                <w:ins w:id="1323" w:author="Nokia(SS1)" w:date="2023-02-12T17:47:00Z"/>
                <w:rFonts w:ascii="Courier New" w:eastAsia="Times New Roman" w:hAnsi="Courier New" w:cs="Courier New"/>
                <w:lang w:val="en-US"/>
              </w:rPr>
            </w:pPr>
            <w:ins w:id="1324" w:author="Nokia(SS1)" w:date="2023-02-12T17:47:00Z">
              <w:r w:rsidRPr="002D39CD">
                <w:rPr>
                  <w:rFonts w:ascii="Courier New" w:eastAsia="Times New Roman" w:hAnsi="Courier New" w:cs="Courier New"/>
                  <w:lang w:val="en-US"/>
                </w:rPr>
                <w:t xml:space="preserve">  },</w:t>
              </w:r>
            </w:ins>
          </w:p>
          <w:p w14:paraId="45FCE04A" w14:textId="77777777" w:rsidR="002D39CD" w:rsidRPr="002D39CD" w:rsidRDefault="002D39CD" w:rsidP="002D39CD">
            <w:pPr>
              <w:spacing w:after="0"/>
              <w:jc w:val="both"/>
              <w:rPr>
                <w:ins w:id="1325" w:author="Nokia(SS1)" w:date="2023-02-12T17:47:00Z"/>
                <w:rFonts w:ascii="Courier New" w:eastAsia="Times New Roman" w:hAnsi="Courier New" w:cs="Courier New"/>
                <w:lang w:val="en-US"/>
              </w:rPr>
            </w:pPr>
            <w:ins w:id="1326"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 {</w:t>
              </w:r>
            </w:ins>
          </w:p>
          <w:p w14:paraId="1135639B" w14:textId="77777777" w:rsidR="002D39CD" w:rsidRPr="002D39CD" w:rsidRDefault="002D39CD" w:rsidP="002D39CD">
            <w:pPr>
              <w:spacing w:after="0"/>
              <w:jc w:val="both"/>
              <w:rPr>
                <w:ins w:id="1327" w:author="Nokia(SS1)" w:date="2023-02-12T17:47:00Z"/>
                <w:rFonts w:ascii="Courier New" w:eastAsia="Times New Roman" w:hAnsi="Courier New" w:cs="Courier New"/>
                <w:lang w:val="en-US"/>
              </w:rPr>
            </w:pPr>
            <w:ins w:id="1328" w:author="Nokia(SS1)" w:date="2023-02-12T17:47:00Z">
              <w:r w:rsidRPr="002D39CD">
                <w:rPr>
                  <w:rFonts w:ascii="Courier New" w:eastAsia="Times New Roman" w:hAnsi="Courier New" w:cs="Courier New"/>
                  <w:lang w:val="en-US"/>
                </w:rPr>
                <w:t xml:space="preserve">    "type": "object",</w:t>
              </w:r>
            </w:ins>
          </w:p>
          <w:p w14:paraId="483AFA4A" w14:textId="77777777" w:rsidR="002D39CD" w:rsidRPr="002D39CD" w:rsidRDefault="002D39CD" w:rsidP="002D39CD">
            <w:pPr>
              <w:spacing w:after="0"/>
              <w:jc w:val="both"/>
              <w:rPr>
                <w:ins w:id="1329" w:author="Nokia(SS1)" w:date="2023-02-12T17:47:00Z"/>
                <w:rFonts w:ascii="Courier New" w:eastAsia="Times New Roman" w:hAnsi="Courier New" w:cs="Courier New"/>
                <w:lang w:val="en-US"/>
              </w:rPr>
            </w:pPr>
            <w:ins w:id="1330" w:author="Nokia(SS1)" w:date="2023-02-12T17:47:00Z">
              <w:r w:rsidRPr="002D39CD">
                <w:rPr>
                  <w:rFonts w:ascii="Courier New" w:eastAsia="Times New Roman" w:hAnsi="Courier New" w:cs="Courier New"/>
                  <w:lang w:val="en-US"/>
                </w:rPr>
                <w:t xml:space="preserve">    "properties": {</w:t>
              </w:r>
            </w:ins>
          </w:p>
          <w:p w14:paraId="19A0BF94" w14:textId="77777777" w:rsidR="002D39CD" w:rsidRPr="002D39CD" w:rsidRDefault="002D39CD" w:rsidP="002D39CD">
            <w:pPr>
              <w:spacing w:after="0"/>
              <w:jc w:val="both"/>
              <w:rPr>
                <w:ins w:id="1331" w:author="Nokia(SS1)" w:date="2023-02-12T17:47:00Z"/>
                <w:rFonts w:ascii="Courier New" w:eastAsia="Times New Roman" w:hAnsi="Courier New" w:cs="Courier New"/>
                <w:lang w:val="en-US"/>
              </w:rPr>
            </w:pPr>
            <w:ins w:id="1332" w:author="Nokia(SS1)" w:date="2023-02-12T17:47:00Z">
              <w:r w:rsidRPr="002D39CD">
                <w:rPr>
                  <w:rFonts w:ascii="Courier New" w:eastAsia="Times New Roman" w:hAnsi="Courier New" w:cs="Courier New"/>
                  <w:lang w:val="en-US"/>
                </w:rPr>
                <w:t xml:space="preserve">      "attributes": {</w:t>
              </w:r>
            </w:ins>
          </w:p>
          <w:p w14:paraId="46E24A4F" w14:textId="77777777" w:rsidR="002D39CD" w:rsidRPr="002D39CD" w:rsidRDefault="002D39CD" w:rsidP="002D39CD">
            <w:pPr>
              <w:spacing w:after="0"/>
              <w:jc w:val="both"/>
              <w:rPr>
                <w:ins w:id="1333" w:author="Nokia(SS1)" w:date="2023-02-12T17:47:00Z"/>
                <w:rFonts w:ascii="Courier New" w:eastAsia="Times New Roman" w:hAnsi="Courier New" w:cs="Courier New"/>
                <w:lang w:val="en-US"/>
              </w:rPr>
            </w:pPr>
            <w:ins w:id="1334" w:author="Nokia(SS1)" w:date="2023-02-12T17:47:00Z">
              <w:r w:rsidRPr="002D39CD">
                <w:rPr>
                  <w:rFonts w:ascii="Courier New" w:eastAsia="Times New Roman" w:hAnsi="Courier New" w:cs="Courier New"/>
                  <w:lang w:val="en-US"/>
                </w:rPr>
                <w:t xml:space="preserve">        "type": "object",</w:t>
              </w:r>
            </w:ins>
          </w:p>
          <w:p w14:paraId="7249A5B8" w14:textId="77777777" w:rsidR="002D39CD" w:rsidRPr="002D39CD" w:rsidRDefault="002D39CD" w:rsidP="002D39CD">
            <w:pPr>
              <w:spacing w:after="0"/>
              <w:jc w:val="both"/>
              <w:rPr>
                <w:ins w:id="1335" w:author="Nokia(SS1)" w:date="2023-02-12T17:47:00Z"/>
                <w:rFonts w:ascii="Courier New" w:eastAsia="Times New Roman" w:hAnsi="Courier New" w:cs="Courier New"/>
                <w:lang w:val="en-US"/>
              </w:rPr>
            </w:pPr>
            <w:ins w:id="1336" w:author="Nokia(SS1)" w:date="2023-02-12T17:47:00Z">
              <w:r w:rsidRPr="002D39CD">
                <w:rPr>
                  <w:rFonts w:ascii="Courier New" w:eastAsia="Times New Roman" w:hAnsi="Courier New" w:cs="Courier New"/>
                  <w:lang w:val="en-US"/>
                </w:rPr>
                <w:t xml:space="preserve">        "properties": {</w:t>
              </w:r>
            </w:ins>
          </w:p>
          <w:p w14:paraId="0E6768B3" w14:textId="77777777" w:rsidR="002D39CD" w:rsidRPr="002D39CD" w:rsidRDefault="002D39CD" w:rsidP="002D39CD">
            <w:pPr>
              <w:spacing w:after="0"/>
              <w:jc w:val="both"/>
              <w:rPr>
                <w:ins w:id="1337" w:author="Nokia(SS1)" w:date="2023-02-12T17:47:00Z"/>
                <w:rFonts w:ascii="Courier New" w:eastAsia="Times New Roman" w:hAnsi="Courier New" w:cs="Courier New"/>
                <w:lang w:val="en-US"/>
              </w:rPr>
            </w:pPr>
            <w:ins w:id="1338"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attributeA</w:t>
              </w:r>
              <w:proofErr w:type="spellEnd"/>
              <w:r w:rsidRPr="002D39CD">
                <w:rPr>
                  <w:rFonts w:ascii="Courier New" w:eastAsia="Times New Roman" w:hAnsi="Courier New" w:cs="Courier New"/>
                  <w:lang w:val="en-US"/>
                </w:rPr>
                <w:t>": {</w:t>
              </w:r>
            </w:ins>
          </w:p>
          <w:p w14:paraId="30286163" w14:textId="77777777" w:rsidR="002D39CD" w:rsidRPr="002D39CD" w:rsidRDefault="002D39CD" w:rsidP="002D39CD">
            <w:pPr>
              <w:spacing w:after="0"/>
              <w:jc w:val="both"/>
              <w:rPr>
                <w:ins w:id="1339" w:author="Nokia(SS1)" w:date="2023-02-12T17:47:00Z"/>
                <w:rFonts w:ascii="Courier New" w:eastAsia="Times New Roman" w:hAnsi="Courier New" w:cs="Courier New"/>
                <w:lang w:val="en-US"/>
              </w:rPr>
            </w:pPr>
            <w:ins w:id="1340" w:author="Nokia(SS1)" w:date="2023-02-12T17:47:00Z">
              <w:r w:rsidRPr="002D39CD">
                <w:rPr>
                  <w:rFonts w:ascii="Courier New" w:eastAsia="Times New Roman" w:hAnsi="Courier New" w:cs="Courier New"/>
                  <w:lang w:val="en-US"/>
                </w:rPr>
                <w:t xml:space="preserve">            "type": "string"</w:t>
              </w:r>
            </w:ins>
          </w:p>
          <w:p w14:paraId="182CDBF3" w14:textId="77777777" w:rsidR="002D39CD" w:rsidRPr="002D39CD" w:rsidRDefault="002D39CD" w:rsidP="002D39CD">
            <w:pPr>
              <w:spacing w:after="0"/>
              <w:jc w:val="both"/>
              <w:rPr>
                <w:ins w:id="1341" w:author="Nokia(SS1)" w:date="2023-02-12T17:47:00Z"/>
                <w:rFonts w:ascii="Courier New" w:eastAsia="Times New Roman" w:hAnsi="Courier New" w:cs="Courier New"/>
                <w:lang w:val="en-US"/>
              </w:rPr>
            </w:pPr>
            <w:ins w:id="1342" w:author="Nokia(SS1)" w:date="2023-02-12T17:47:00Z">
              <w:r w:rsidRPr="002D39CD">
                <w:rPr>
                  <w:rFonts w:ascii="Courier New" w:eastAsia="Times New Roman" w:hAnsi="Courier New" w:cs="Courier New"/>
                  <w:lang w:val="en-US"/>
                </w:rPr>
                <w:t xml:space="preserve">          },</w:t>
              </w:r>
            </w:ins>
          </w:p>
          <w:p w14:paraId="0BFEA99C" w14:textId="77777777" w:rsidR="002D39CD" w:rsidRPr="002D39CD" w:rsidRDefault="002D39CD" w:rsidP="002D39CD">
            <w:pPr>
              <w:spacing w:after="0"/>
              <w:jc w:val="both"/>
              <w:rPr>
                <w:ins w:id="1343" w:author="Nokia(SS1)" w:date="2023-02-12T17:47:00Z"/>
                <w:rFonts w:ascii="Courier New" w:eastAsia="Times New Roman" w:hAnsi="Courier New" w:cs="Courier New"/>
                <w:lang w:val="en-US"/>
              </w:rPr>
            </w:pPr>
            <w:ins w:id="1344" w:author="Nokia(SS1)" w:date="2023-02-12T17:47: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attributeB</w:t>
              </w:r>
              <w:proofErr w:type="spellEnd"/>
              <w:r w:rsidRPr="002D39CD">
                <w:rPr>
                  <w:rFonts w:ascii="Courier New" w:eastAsia="Times New Roman" w:hAnsi="Courier New" w:cs="Courier New"/>
                  <w:lang w:val="en-US"/>
                </w:rPr>
                <w:t>": {</w:t>
              </w:r>
            </w:ins>
          </w:p>
          <w:p w14:paraId="43BD7F38" w14:textId="77777777" w:rsidR="002D39CD" w:rsidRPr="002D39CD" w:rsidRDefault="002D39CD" w:rsidP="002D39CD">
            <w:pPr>
              <w:spacing w:after="0"/>
              <w:jc w:val="both"/>
              <w:rPr>
                <w:ins w:id="1345" w:author="Nokia(SS1)" w:date="2023-02-12T17:47:00Z"/>
                <w:rFonts w:ascii="Courier New" w:eastAsia="Times New Roman" w:hAnsi="Courier New" w:cs="Courier New"/>
                <w:lang w:val="en-US"/>
              </w:rPr>
            </w:pPr>
            <w:ins w:id="1346" w:author="Nokia(SS1)" w:date="2023-02-12T17:47:00Z">
              <w:r w:rsidRPr="002D39CD">
                <w:rPr>
                  <w:rFonts w:ascii="Courier New" w:eastAsia="Times New Roman" w:hAnsi="Courier New" w:cs="Courier New"/>
                  <w:lang w:val="en-US"/>
                </w:rPr>
                <w:t xml:space="preserve">            "type": "integer"</w:t>
              </w:r>
            </w:ins>
          </w:p>
          <w:p w14:paraId="57C64E00" w14:textId="77777777" w:rsidR="002D39CD" w:rsidRPr="002D39CD" w:rsidRDefault="002D39CD" w:rsidP="002D39CD">
            <w:pPr>
              <w:spacing w:after="0"/>
              <w:jc w:val="both"/>
              <w:rPr>
                <w:ins w:id="1347" w:author="Nokia(SS1)" w:date="2023-02-12T17:47:00Z"/>
                <w:rFonts w:ascii="Courier New" w:eastAsia="Times New Roman" w:hAnsi="Courier New" w:cs="Courier New"/>
                <w:lang w:val="en-US"/>
              </w:rPr>
            </w:pPr>
            <w:ins w:id="1348" w:author="Nokia(SS1)" w:date="2023-02-12T17:47:00Z">
              <w:r w:rsidRPr="002D39CD">
                <w:rPr>
                  <w:rFonts w:ascii="Courier New" w:eastAsia="Times New Roman" w:hAnsi="Courier New" w:cs="Courier New"/>
                  <w:lang w:val="en-US"/>
                </w:rPr>
                <w:t xml:space="preserve">          }</w:t>
              </w:r>
            </w:ins>
          </w:p>
          <w:p w14:paraId="6DAB3ADA" w14:textId="77777777" w:rsidR="002D39CD" w:rsidRPr="002D39CD" w:rsidRDefault="002D39CD" w:rsidP="002D39CD">
            <w:pPr>
              <w:spacing w:after="0"/>
              <w:jc w:val="both"/>
              <w:rPr>
                <w:ins w:id="1349" w:author="Nokia(SS1)" w:date="2023-02-12T17:47:00Z"/>
                <w:rFonts w:ascii="Courier New" w:eastAsia="Times New Roman" w:hAnsi="Courier New" w:cs="Courier New"/>
                <w:lang w:val="en-US"/>
              </w:rPr>
            </w:pPr>
            <w:ins w:id="1350" w:author="Nokia(SS1)" w:date="2023-02-12T17:47:00Z">
              <w:r w:rsidRPr="002D39CD">
                <w:rPr>
                  <w:rFonts w:ascii="Courier New" w:eastAsia="Times New Roman" w:hAnsi="Courier New" w:cs="Courier New"/>
                  <w:lang w:val="en-US"/>
                </w:rPr>
                <w:t xml:space="preserve">        }</w:t>
              </w:r>
            </w:ins>
          </w:p>
          <w:p w14:paraId="5CFDA9C4" w14:textId="77777777" w:rsidR="002D39CD" w:rsidRPr="002D39CD" w:rsidRDefault="002D39CD" w:rsidP="002D39CD">
            <w:pPr>
              <w:spacing w:after="0"/>
              <w:jc w:val="both"/>
              <w:rPr>
                <w:ins w:id="1351" w:author="Nokia(SS1)" w:date="2023-02-12T17:47:00Z"/>
                <w:rFonts w:ascii="Courier New" w:eastAsia="Times New Roman" w:hAnsi="Courier New" w:cs="Courier New"/>
                <w:lang w:val="en-US"/>
              </w:rPr>
            </w:pPr>
            <w:ins w:id="1352" w:author="Nokia(SS1)" w:date="2023-02-12T17:47:00Z">
              <w:r w:rsidRPr="002D39CD">
                <w:rPr>
                  <w:rFonts w:ascii="Courier New" w:eastAsia="Times New Roman" w:hAnsi="Courier New" w:cs="Courier New"/>
                  <w:lang w:val="en-US"/>
                </w:rPr>
                <w:t xml:space="preserve">      }</w:t>
              </w:r>
            </w:ins>
          </w:p>
          <w:p w14:paraId="0A66A5B0" w14:textId="77777777" w:rsidR="002D39CD" w:rsidRPr="002D39CD" w:rsidRDefault="002D39CD" w:rsidP="002D39CD">
            <w:pPr>
              <w:spacing w:after="0"/>
              <w:jc w:val="both"/>
              <w:rPr>
                <w:ins w:id="1353" w:author="Nokia(SS1)" w:date="2023-02-12T17:47:00Z"/>
                <w:rFonts w:ascii="Courier New" w:eastAsia="Times New Roman" w:hAnsi="Courier New" w:cs="Courier New"/>
                <w:lang w:val="en-US"/>
              </w:rPr>
            </w:pPr>
            <w:ins w:id="1354" w:author="Nokia(SS1)" w:date="2023-02-12T17:47:00Z">
              <w:r w:rsidRPr="002D39CD">
                <w:rPr>
                  <w:rFonts w:ascii="Courier New" w:eastAsia="Times New Roman" w:hAnsi="Courier New" w:cs="Courier New"/>
                  <w:lang w:val="en-US"/>
                </w:rPr>
                <w:t xml:space="preserve">    }</w:t>
              </w:r>
            </w:ins>
          </w:p>
          <w:p w14:paraId="180E1EA0" w14:textId="77777777" w:rsidR="002D39CD" w:rsidRPr="002D39CD" w:rsidRDefault="002D39CD" w:rsidP="002D39CD">
            <w:pPr>
              <w:spacing w:after="0"/>
              <w:jc w:val="both"/>
              <w:rPr>
                <w:ins w:id="1355" w:author="Nokia(SS1)" w:date="2023-02-12T17:47:00Z"/>
                <w:rFonts w:ascii="Courier New" w:eastAsia="Times New Roman" w:hAnsi="Courier New" w:cs="Courier New"/>
                <w:lang w:val="en-US"/>
              </w:rPr>
            </w:pPr>
            <w:ins w:id="1356" w:author="Nokia(SS1)" w:date="2023-02-12T17:47:00Z">
              <w:r w:rsidRPr="002D39CD">
                <w:rPr>
                  <w:rFonts w:ascii="Courier New" w:eastAsia="Times New Roman" w:hAnsi="Courier New" w:cs="Courier New"/>
                  <w:lang w:val="en-US"/>
                </w:rPr>
                <w:t xml:space="preserve">  }</w:t>
              </w:r>
            </w:ins>
          </w:p>
          <w:p w14:paraId="5773A741" w14:textId="70B9A32F" w:rsidR="00024F0F" w:rsidRDefault="002D39CD" w:rsidP="002D39CD">
            <w:pPr>
              <w:spacing w:after="0"/>
              <w:jc w:val="both"/>
              <w:rPr>
                <w:ins w:id="1357" w:author="Nokia(SS1)" w:date="2023-02-10T23:21:00Z"/>
                <w:rFonts w:ascii="Courier New" w:eastAsia="Times New Roman" w:hAnsi="Courier New" w:cs="Courier New"/>
                <w:lang w:val="en-US"/>
              </w:rPr>
            </w:pPr>
            <w:ins w:id="1358" w:author="Nokia(SS1)" w:date="2023-02-12T17:47:00Z">
              <w:r w:rsidRPr="002D39CD">
                <w:rPr>
                  <w:rFonts w:ascii="Courier New" w:eastAsia="Times New Roman" w:hAnsi="Courier New" w:cs="Courier New"/>
                  <w:lang w:val="en-US"/>
                </w:rPr>
                <w:t>}</w:t>
              </w:r>
            </w:ins>
          </w:p>
        </w:tc>
      </w:tr>
    </w:tbl>
    <w:p w14:paraId="741513F2" w14:textId="77777777" w:rsidR="00024F0F" w:rsidRDefault="00024F0F" w:rsidP="00024F0F">
      <w:pPr>
        <w:spacing w:after="160" w:line="256" w:lineRule="auto"/>
        <w:jc w:val="both"/>
        <w:rPr>
          <w:ins w:id="1359" w:author="Nokia(SS1)" w:date="2023-02-10T23:21:00Z"/>
          <w:rFonts w:ascii="Calibri" w:eastAsia="Calibri" w:hAnsi="Calibri" w:cs="Arial"/>
          <w:szCs w:val="22"/>
          <w:lang w:val="en-IN"/>
        </w:rPr>
      </w:pPr>
    </w:p>
    <w:p w14:paraId="67AB1815" w14:textId="77777777" w:rsidR="00024F0F" w:rsidRDefault="00024F0F" w:rsidP="00024F0F">
      <w:pPr>
        <w:spacing w:after="160" w:line="256" w:lineRule="auto"/>
        <w:jc w:val="both"/>
        <w:rPr>
          <w:ins w:id="1360" w:author="Nokia(SS1)" w:date="2023-02-10T23:21:00Z"/>
          <w:rFonts w:eastAsia="Calibri"/>
          <w:szCs w:val="22"/>
          <w:lang w:val="en-IN"/>
        </w:rPr>
      </w:pPr>
      <w:ins w:id="1361" w:author="Nokia(SS1)" w:date="2023-02-10T23:21:00Z">
        <w:r>
          <w:rPr>
            <w:rFonts w:eastAsia="Calibri"/>
            <w:szCs w:val="22"/>
            <w:lang w:val="en-IN"/>
          </w:rPr>
          <w:t xml:space="preserve">JSON patch statement by </w:t>
        </w:r>
        <w:proofErr w:type="spellStart"/>
        <w:r>
          <w:rPr>
            <w:rFonts w:eastAsia="Calibri"/>
            <w:szCs w:val="22"/>
            <w:lang w:val="en-IN"/>
          </w:rPr>
          <w:t>MnS</w:t>
        </w:r>
        <w:proofErr w:type="spellEnd"/>
        <w:r>
          <w:rPr>
            <w:rFonts w:eastAsia="Calibri"/>
            <w:szCs w:val="22"/>
            <w:lang w:val="en-IN"/>
          </w:rPr>
          <w:t xml:space="preserve"> Producer that does not support attribute </w:t>
        </w:r>
        <w:proofErr w:type="spellStart"/>
        <w:r>
          <w:rPr>
            <w:rFonts w:ascii="Courier New" w:eastAsia="Calibri" w:hAnsi="Courier New" w:cs="Courier New"/>
            <w:szCs w:val="22"/>
            <w:lang w:val="en-IN"/>
          </w:rPr>
          <w:t>attributeE</w:t>
        </w:r>
        <w:proofErr w:type="spellEnd"/>
        <w:r>
          <w:rPr>
            <w:rFonts w:eastAsia="Calibri"/>
            <w:szCs w:val="22"/>
            <w:lang w:val="en-IN"/>
          </w:rPr>
          <w:t xml:space="preserve"> of </w:t>
        </w:r>
        <w:proofErr w:type="spellStart"/>
        <w:r>
          <w:rPr>
            <w:rFonts w:ascii="Courier New" w:eastAsia="Calibri" w:hAnsi="Courier New" w:cs="Courier New"/>
            <w:szCs w:val="22"/>
            <w:lang w:val="en-IN"/>
          </w:rPr>
          <w:t>ClassA</w:t>
        </w:r>
        <w:proofErr w:type="spellEnd"/>
        <w:r>
          <w:rPr>
            <w:rFonts w:eastAsia="Calibri"/>
            <w:szCs w:val="22"/>
            <w:lang w:val="en-IN"/>
          </w:rPr>
          <w:t xml:space="preserve"> shall be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53E234BE" w14:textId="77777777" w:rsidTr="00024F0F">
        <w:trPr>
          <w:ins w:id="1362" w:author="Nokia(SS1)" w:date="2023-02-10T23:21:00Z"/>
        </w:trPr>
        <w:tc>
          <w:tcPr>
            <w:tcW w:w="8656" w:type="dxa"/>
            <w:tcBorders>
              <w:top w:val="single" w:sz="4" w:space="0" w:color="auto"/>
              <w:left w:val="single" w:sz="4" w:space="0" w:color="auto"/>
              <w:bottom w:val="single" w:sz="4" w:space="0" w:color="auto"/>
              <w:right w:val="single" w:sz="4" w:space="0" w:color="auto"/>
            </w:tcBorders>
            <w:hideMark/>
          </w:tcPr>
          <w:p w14:paraId="0D15AE75" w14:textId="77777777" w:rsidR="002D39CD" w:rsidRPr="002D39CD" w:rsidRDefault="002D39CD" w:rsidP="002D39CD">
            <w:pPr>
              <w:spacing w:after="0"/>
              <w:jc w:val="both"/>
              <w:rPr>
                <w:ins w:id="1363" w:author="Nokia(SS1)" w:date="2023-02-12T17:47:00Z"/>
                <w:rFonts w:ascii="Courier New" w:eastAsia="Times New Roman" w:hAnsi="Courier New" w:cs="Courier New"/>
                <w:sz w:val="18"/>
                <w:szCs w:val="18"/>
                <w:lang w:val="en-US"/>
              </w:rPr>
            </w:pPr>
            <w:ins w:id="1364" w:author="Nokia(SS1)" w:date="2023-02-12T17:47:00Z">
              <w:r w:rsidRPr="002D39CD">
                <w:rPr>
                  <w:rFonts w:ascii="Courier New" w:eastAsia="Times New Roman" w:hAnsi="Courier New" w:cs="Courier New"/>
                  <w:sz w:val="18"/>
                  <w:szCs w:val="18"/>
                  <w:lang w:val="en-US"/>
                </w:rPr>
                <w:t>[</w:t>
              </w:r>
            </w:ins>
          </w:p>
          <w:p w14:paraId="13D2853D" w14:textId="77777777" w:rsidR="002D39CD" w:rsidRPr="002D39CD" w:rsidRDefault="002D39CD" w:rsidP="002D39CD">
            <w:pPr>
              <w:spacing w:after="0"/>
              <w:jc w:val="both"/>
              <w:rPr>
                <w:ins w:id="1365" w:author="Nokia(SS1)" w:date="2023-02-12T17:47:00Z"/>
                <w:rFonts w:ascii="Courier New" w:eastAsia="Times New Roman" w:hAnsi="Courier New" w:cs="Courier New"/>
                <w:sz w:val="18"/>
                <w:szCs w:val="18"/>
                <w:lang w:val="en-US"/>
              </w:rPr>
            </w:pPr>
            <w:ins w:id="1366" w:author="Nokia(SS1)" w:date="2023-02-12T17:47:00Z">
              <w:r w:rsidRPr="002D39CD">
                <w:rPr>
                  <w:rFonts w:ascii="Courier New" w:eastAsia="Times New Roman" w:hAnsi="Courier New" w:cs="Courier New"/>
                  <w:sz w:val="18"/>
                  <w:szCs w:val="18"/>
                  <w:lang w:val="en-US"/>
                </w:rPr>
                <w:t xml:space="preserve">  {</w:t>
              </w:r>
            </w:ins>
          </w:p>
          <w:p w14:paraId="0E4E3A9F" w14:textId="77777777" w:rsidR="002D39CD" w:rsidRPr="002D39CD" w:rsidRDefault="002D39CD" w:rsidP="002D39CD">
            <w:pPr>
              <w:spacing w:after="0"/>
              <w:jc w:val="both"/>
              <w:rPr>
                <w:ins w:id="1367" w:author="Nokia(SS1)" w:date="2023-02-12T17:47:00Z"/>
                <w:rFonts w:ascii="Courier New" w:eastAsia="Times New Roman" w:hAnsi="Courier New" w:cs="Courier New"/>
                <w:sz w:val="18"/>
                <w:szCs w:val="18"/>
                <w:lang w:val="en-US"/>
              </w:rPr>
            </w:pPr>
            <w:ins w:id="1368" w:author="Nokia(SS1)" w:date="2023-02-12T17:47:00Z">
              <w:r w:rsidRPr="002D39CD">
                <w:rPr>
                  <w:rFonts w:ascii="Courier New" w:eastAsia="Times New Roman" w:hAnsi="Courier New" w:cs="Courier New"/>
                  <w:sz w:val="18"/>
                  <w:szCs w:val="18"/>
                  <w:lang w:val="en-US"/>
                </w:rPr>
                <w:t xml:space="preserve">    "op": "remove",</w:t>
              </w:r>
            </w:ins>
          </w:p>
          <w:p w14:paraId="6A2BA7D9" w14:textId="77777777" w:rsidR="002D39CD" w:rsidRPr="002D39CD" w:rsidRDefault="002D39CD" w:rsidP="002D39CD">
            <w:pPr>
              <w:spacing w:after="0"/>
              <w:jc w:val="both"/>
              <w:rPr>
                <w:ins w:id="1369" w:author="Nokia(SS1)" w:date="2023-02-12T17:47:00Z"/>
                <w:rFonts w:ascii="Courier New" w:eastAsia="Times New Roman" w:hAnsi="Courier New" w:cs="Courier New"/>
                <w:sz w:val="18"/>
                <w:szCs w:val="18"/>
                <w:lang w:val="en-US"/>
              </w:rPr>
            </w:pPr>
            <w:ins w:id="1370" w:author="Nokia(SS1)" w:date="2023-02-12T17:47:00Z">
              <w:r w:rsidRPr="002D39CD">
                <w:rPr>
                  <w:rFonts w:ascii="Courier New" w:eastAsia="Times New Roman" w:hAnsi="Courier New" w:cs="Courier New"/>
                  <w:sz w:val="18"/>
                  <w:szCs w:val="18"/>
                  <w:lang w:val="en-US"/>
                </w:rPr>
                <w:t xml:space="preserve">    "path": "/</w:t>
              </w:r>
              <w:proofErr w:type="spellStart"/>
              <w:r w:rsidRPr="002D39CD">
                <w:rPr>
                  <w:rFonts w:ascii="Courier New" w:eastAsia="Times New Roman" w:hAnsi="Courier New" w:cs="Courier New"/>
                  <w:sz w:val="18"/>
                  <w:szCs w:val="18"/>
                  <w:lang w:val="en-US"/>
                </w:rPr>
                <w:t>ClassA</w:t>
              </w:r>
              <w:proofErr w:type="spellEnd"/>
              <w:r w:rsidRPr="002D39CD">
                <w:rPr>
                  <w:rFonts w:ascii="Courier New" w:eastAsia="Times New Roman" w:hAnsi="Courier New" w:cs="Courier New"/>
                  <w:sz w:val="18"/>
                  <w:szCs w:val="18"/>
                  <w:lang w:val="en-US"/>
                </w:rPr>
                <w:t>-Single/properties/attributes/properties/</w:t>
              </w:r>
              <w:proofErr w:type="spellStart"/>
              <w:r w:rsidRPr="002D39CD">
                <w:rPr>
                  <w:rFonts w:ascii="Courier New" w:eastAsia="Times New Roman" w:hAnsi="Courier New" w:cs="Courier New"/>
                  <w:sz w:val="18"/>
                  <w:szCs w:val="18"/>
                  <w:lang w:val="en-US"/>
                </w:rPr>
                <w:t>attributeE</w:t>
              </w:r>
              <w:proofErr w:type="spellEnd"/>
              <w:r w:rsidRPr="002D39CD">
                <w:rPr>
                  <w:rFonts w:ascii="Courier New" w:eastAsia="Times New Roman" w:hAnsi="Courier New" w:cs="Courier New"/>
                  <w:sz w:val="18"/>
                  <w:szCs w:val="18"/>
                  <w:lang w:val="en-US"/>
                </w:rPr>
                <w:t>"</w:t>
              </w:r>
            </w:ins>
          </w:p>
          <w:p w14:paraId="27D3119E" w14:textId="77777777" w:rsidR="002D39CD" w:rsidRPr="002D39CD" w:rsidRDefault="002D39CD" w:rsidP="002D39CD">
            <w:pPr>
              <w:spacing w:after="0"/>
              <w:jc w:val="both"/>
              <w:rPr>
                <w:ins w:id="1371" w:author="Nokia(SS1)" w:date="2023-02-12T17:47:00Z"/>
                <w:rFonts w:ascii="Courier New" w:eastAsia="Times New Roman" w:hAnsi="Courier New" w:cs="Courier New"/>
                <w:sz w:val="18"/>
                <w:szCs w:val="18"/>
                <w:lang w:val="en-US"/>
              </w:rPr>
            </w:pPr>
            <w:ins w:id="1372" w:author="Nokia(SS1)" w:date="2023-02-12T17:47:00Z">
              <w:r w:rsidRPr="002D39CD">
                <w:rPr>
                  <w:rFonts w:ascii="Courier New" w:eastAsia="Times New Roman" w:hAnsi="Courier New" w:cs="Courier New"/>
                  <w:sz w:val="18"/>
                  <w:szCs w:val="18"/>
                  <w:lang w:val="en-US"/>
                </w:rPr>
                <w:t xml:space="preserve">  }</w:t>
              </w:r>
            </w:ins>
          </w:p>
          <w:p w14:paraId="307D5993" w14:textId="67578F72" w:rsidR="00024F0F" w:rsidRDefault="002D39CD" w:rsidP="002D39CD">
            <w:pPr>
              <w:spacing w:after="0"/>
              <w:jc w:val="both"/>
              <w:rPr>
                <w:ins w:id="1373" w:author="Nokia(SS1)" w:date="2023-02-10T23:21:00Z"/>
                <w:rFonts w:ascii="Courier New" w:eastAsia="Times New Roman" w:hAnsi="Courier New" w:cs="Courier New"/>
                <w:lang w:val="en-US"/>
              </w:rPr>
            </w:pPr>
            <w:ins w:id="1374" w:author="Nokia(SS1)" w:date="2023-02-12T17:47:00Z">
              <w:r w:rsidRPr="002D39CD">
                <w:rPr>
                  <w:rFonts w:ascii="Courier New" w:eastAsia="Times New Roman" w:hAnsi="Courier New" w:cs="Courier New"/>
                  <w:sz w:val="18"/>
                  <w:szCs w:val="18"/>
                  <w:lang w:val="en-US"/>
                </w:rPr>
                <w:t>]</w:t>
              </w:r>
            </w:ins>
          </w:p>
        </w:tc>
      </w:tr>
    </w:tbl>
    <w:p w14:paraId="280E3CC9" w14:textId="77777777" w:rsidR="00024F0F" w:rsidRDefault="00024F0F" w:rsidP="00024F0F">
      <w:pPr>
        <w:spacing w:after="160" w:line="256" w:lineRule="auto"/>
        <w:jc w:val="both"/>
        <w:rPr>
          <w:ins w:id="1375" w:author="Nokia(SS1)" w:date="2023-02-10T23:21:00Z"/>
          <w:rFonts w:eastAsia="Calibri"/>
          <w:szCs w:val="22"/>
          <w:lang w:val="en-IN"/>
        </w:rPr>
      </w:pPr>
    </w:p>
    <w:p w14:paraId="453EA3BE" w14:textId="77777777" w:rsidR="00024F0F" w:rsidRDefault="00024F0F" w:rsidP="00024F0F">
      <w:pPr>
        <w:spacing w:after="160" w:line="256" w:lineRule="auto"/>
        <w:jc w:val="both"/>
        <w:rPr>
          <w:ins w:id="1376" w:author="Nokia(SS1)" w:date="2023-02-10T23:21:00Z"/>
          <w:rFonts w:eastAsia="Calibri"/>
          <w:szCs w:val="22"/>
          <w:lang w:val="en-IN"/>
        </w:rPr>
      </w:pPr>
      <w:ins w:id="1377" w:author="Nokia(SS1)" w:date="2023-02-10T23:21: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751BE103" w14:textId="77777777" w:rsidTr="00024F0F">
        <w:trPr>
          <w:ins w:id="1378" w:author="Nokia(SS1)" w:date="2023-02-10T23:21:00Z"/>
        </w:trPr>
        <w:tc>
          <w:tcPr>
            <w:tcW w:w="8613" w:type="dxa"/>
            <w:tcBorders>
              <w:top w:val="single" w:sz="4" w:space="0" w:color="auto"/>
              <w:left w:val="single" w:sz="4" w:space="0" w:color="auto"/>
              <w:bottom w:val="single" w:sz="4" w:space="0" w:color="auto"/>
              <w:right w:val="single" w:sz="4" w:space="0" w:color="auto"/>
            </w:tcBorders>
            <w:hideMark/>
          </w:tcPr>
          <w:p w14:paraId="3F8CB656" w14:textId="77777777" w:rsidR="002D39CD" w:rsidRPr="002D39CD" w:rsidRDefault="002D39CD" w:rsidP="002D39CD">
            <w:pPr>
              <w:spacing w:after="0"/>
              <w:jc w:val="both"/>
              <w:rPr>
                <w:ins w:id="1379" w:author="Nokia(SS1)" w:date="2023-02-12T17:48:00Z"/>
                <w:rFonts w:ascii="Courier New" w:eastAsia="Times New Roman" w:hAnsi="Courier New" w:cs="Courier New"/>
                <w:lang w:val="en-US"/>
              </w:rPr>
            </w:pPr>
            <w:ins w:id="1380" w:author="Nokia(SS1)" w:date="2023-02-12T17:48:00Z">
              <w:r w:rsidRPr="002D39CD">
                <w:rPr>
                  <w:rFonts w:ascii="Courier New" w:eastAsia="Times New Roman" w:hAnsi="Courier New" w:cs="Courier New"/>
                  <w:lang w:val="en-US"/>
                </w:rPr>
                <w:t>{</w:t>
              </w:r>
            </w:ins>
          </w:p>
          <w:p w14:paraId="143BC98D" w14:textId="77777777" w:rsidR="002D39CD" w:rsidRPr="002D39CD" w:rsidRDefault="002D39CD" w:rsidP="002D39CD">
            <w:pPr>
              <w:spacing w:after="0"/>
              <w:jc w:val="both"/>
              <w:rPr>
                <w:ins w:id="1381" w:author="Nokia(SS1)" w:date="2023-02-12T17:48:00Z"/>
                <w:rFonts w:ascii="Courier New" w:eastAsia="Times New Roman" w:hAnsi="Courier New" w:cs="Courier New"/>
                <w:lang w:val="en-US"/>
              </w:rPr>
            </w:pPr>
            <w:ins w:id="1382"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-Multiple": {</w:t>
              </w:r>
            </w:ins>
          </w:p>
          <w:p w14:paraId="54AFE490" w14:textId="77777777" w:rsidR="002D39CD" w:rsidRPr="002D39CD" w:rsidRDefault="002D39CD" w:rsidP="002D39CD">
            <w:pPr>
              <w:spacing w:after="0"/>
              <w:jc w:val="both"/>
              <w:rPr>
                <w:ins w:id="1383" w:author="Nokia(SS1)" w:date="2023-02-12T17:48:00Z"/>
                <w:rFonts w:ascii="Courier New" w:eastAsia="Times New Roman" w:hAnsi="Courier New" w:cs="Courier New"/>
                <w:lang w:val="en-US"/>
              </w:rPr>
            </w:pPr>
            <w:ins w:id="1384" w:author="Nokia(SS1)" w:date="2023-02-12T17:48:00Z">
              <w:r w:rsidRPr="002D39CD">
                <w:rPr>
                  <w:rFonts w:ascii="Courier New" w:eastAsia="Times New Roman" w:hAnsi="Courier New" w:cs="Courier New"/>
                  <w:lang w:val="en-US"/>
                </w:rPr>
                <w:t xml:space="preserve">    "type": "array",</w:t>
              </w:r>
            </w:ins>
          </w:p>
          <w:p w14:paraId="7AE046F2" w14:textId="77777777" w:rsidR="002D39CD" w:rsidRPr="002D39CD" w:rsidRDefault="002D39CD" w:rsidP="002D39CD">
            <w:pPr>
              <w:spacing w:after="0"/>
              <w:jc w:val="both"/>
              <w:rPr>
                <w:ins w:id="1385" w:author="Nokia(SS1)" w:date="2023-02-12T17:48:00Z"/>
                <w:rFonts w:ascii="Courier New" w:eastAsia="Times New Roman" w:hAnsi="Courier New" w:cs="Courier New"/>
                <w:lang w:val="en-US"/>
              </w:rPr>
            </w:pPr>
            <w:ins w:id="1386" w:author="Nokia(SS1)" w:date="2023-02-12T17:48:00Z">
              <w:r w:rsidRPr="002D39CD">
                <w:rPr>
                  <w:rFonts w:ascii="Courier New" w:eastAsia="Times New Roman" w:hAnsi="Courier New" w:cs="Courier New"/>
                  <w:lang w:val="en-US"/>
                </w:rPr>
                <w:t xml:space="preserve">    "items": {</w:t>
              </w:r>
            </w:ins>
          </w:p>
          <w:p w14:paraId="090E9B91" w14:textId="77777777" w:rsidR="002D39CD" w:rsidRPr="002D39CD" w:rsidRDefault="002D39CD" w:rsidP="002D39CD">
            <w:pPr>
              <w:spacing w:after="0"/>
              <w:jc w:val="both"/>
              <w:rPr>
                <w:ins w:id="1387" w:author="Nokia(SS1)" w:date="2023-02-12T17:48:00Z"/>
                <w:rFonts w:ascii="Courier New" w:eastAsia="Times New Roman" w:hAnsi="Courier New" w:cs="Courier New"/>
                <w:lang w:val="en-US"/>
              </w:rPr>
            </w:pPr>
            <w:ins w:id="1388" w:author="Nokia(SS1)" w:date="2023-02-12T17:48:00Z">
              <w:r w:rsidRPr="002D39CD">
                <w:rPr>
                  <w:rFonts w:ascii="Courier New" w:eastAsia="Times New Roman" w:hAnsi="Courier New" w:cs="Courier New"/>
                  <w:lang w:val="en-US"/>
                </w:rPr>
                <w:t xml:space="preserve">      "$ref": "#/components/schemas/</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w:t>
              </w:r>
            </w:ins>
          </w:p>
          <w:p w14:paraId="1072C1A7" w14:textId="77777777" w:rsidR="002D39CD" w:rsidRPr="002D39CD" w:rsidRDefault="002D39CD" w:rsidP="002D39CD">
            <w:pPr>
              <w:spacing w:after="0"/>
              <w:jc w:val="both"/>
              <w:rPr>
                <w:ins w:id="1389" w:author="Nokia(SS1)" w:date="2023-02-12T17:48:00Z"/>
                <w:rFonts w:ascii="Courier New" w:eastAsia="Times New Roman" w:hAnsi="Courier New" w:cs="Courier New"/>
                <w:lang w:val="en-US"/>
              </w:rPr>
            </w:pPr>
            <w:ins w:id="1390" w:author="Nokia(SS1)" w:date="2023-02-12T17:48:00Z">
              <w:r w:rsidRPr="002D39CD">
                <w:rPr>
                  <w:rFonts w:ascii="Courier New" w:eastAsia="Times New Roman" w:hAnsi="Courier New" w:cs="Courier New"/>
                  <w:lang w:val="en-US"/>
                </w:rPr>
                <w:t xml:space="preserve">    }</w:t>
              </w:r>
            </w:ins>
          </w:p>
          <w:p w14:paraId="1D7BCB15" w14:textId="77777777" w:rsidR="002D39CD" w:rsidRPr="002D39CD" w:rsidRDefault="002D39CD" w:rsidP="002D39CD">
            <w:pPr>
              <w:spacing w:after="0"/>
              <w:jc w:val="both"/>
              <w:rPr>
                <w:ins w:id="1391" w:author="Nokia(SS1)" w:date="2023-02-12T17:48:00Z"/>
                <w:rFonts w:ascii="Courier New" w:eastAsia="Times New Roman" w:hAnsi="Courier New" w:cs="Courier New"/>
                <w:lang w:val="en-US"/>
              </w:rPr>
            </w:pPr>
            <w:ins w:id="1392" w:author="Nokia(SS1)" w:date="2023-02-12T17:48:00Z">
              <w:r w:rsidRPr="002D39CD">
                <w:rPr>
                  <w:rFonts w:ascii="Courier New" w:eastAsia="Times New Roman" w:hAnsi="Courier New" w:cs="Courier New"/>
                  <w:lang w:val="en-US"/>
                </w:rPr>
                <w:t xml:space="preserve">  },</w:t>
              </w:r>
            </w:ins>
          </w:p>
          <w:p w14:paraId="312AACF0" w14:textId="77777777" w:rsidR="002D39CD" w:rsidRPr="002D39CD" w:rsidRDefault="002D39CD" w:rsidP="002D39CD">
            <w:pPr>
              <w:spacing w:after="0"/>
              <w:jc w:val="both"/>
              <w:rPr>
                <w:ins w:id="1393" w:author="Nokia(SS1)" w:date="2023-02-12T17:48:00Z"/>
                <w:rFonts w:ascii="Courier New" w:eastAsia="Times New Roman" w:hAnsi="Courier New" w:cs="Courier New"/>
                <w:lang w:val="en-US"/>
              </w:rPr>
            </w:pPr>
            <w:ins w:id="1394"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 {</w:t>
              </w:r>
            </w:ins>
          </w:p>
          <w:p w14:paraId="4D393187" w14:textId="77777777" w:rsidR="002D39CD" w:rsidRPr="002D39CD" w:rsidRDefault="002D39CD" w:rsidP="002D39CD">
            <w:pPr>
              <w:spacing w:after="0"/>
              <w:jc w:val="both"/>
              <w:rPr>
                <w:ins w:id="1395" w:author="Nokia(SS1)" w:date="2023-02-12T17:48:00Z"/>
                <w:rFonts w:ascii="Courier New" w:eastAsia="Times New Roman" w:hAnsi="Courier New" w:cs="Courier New"/>
                <w:lang w:val="en-US"/>
              </w:rPr>
            </w:pPr>
            <w:ins w:id="1396" w:author="Nokia(SS1)" w:date="2023-02-12T17:48:00Z">
              <w:r w:rsidRPr="002D39CD">
                <w:rPr>
                  <w:rFonts w:ascii="Courier New" w:eastAsia="Times New Roman" w:hAnsi="Courier New" w:cs="Courier New"/>
                  <w:lang w:val="en-US"/>
                </w:rPr>
                <w:t xml:space="preserve">    "type": "object",</w:t>
              </w:r>
            </w:ins>
          </w:p>
          <w:p w14:paraId="262DE6AE" w14:textId="77777777" w:rsidR="002D39CD" w:rsidRPr="002D39CD" w:rsidRDefault="002D39CD" w:rsidP="002D39CD">
            <w:pPr>
              <w:spacing w:after="0"/>
              <w:jc w:val="both"/>
              <w:rPr>
                <w:ins w:id="1397" w:author="Nokia(SS1)" w:date="2023-02-12T17:48:00Z"/>
                <w:rFonts w:ascii="Courier New" w:eastAsia="Times New Roman" w:hAnsi="Courier New" w:cs="Courier New"/>
                <w:lang w:val="en-US"/>
              </w:rPr>
            </w:pPr>
            <w:ins w:id="1398" w:author="Nokia(SS1)" w:date="2023-02-12T17:48:00Z">
              <w:r w:rsidRPr="002D39CD">
                <w:rPr>
                  <w:rFonts w:ascii="Courier New" w:eastAsia="Times New Roman" w:hAnsi="Courier New" w:cs="Courier New"/>
                  <w:lang w:val="en-US"/>
                </w:rPr>
                <w:t xml:space="preserve">    "properties": {</w:t>
              </w:r>
            </w:ins>
          </w:p>
          <w:p w14:paraId="49F7647F" w14:textId="77777777" w:rsidR="002D39CD" w:rsidRPr="002D39CD" w:rsidRDefault="002D39CD" w:rsidP="002D39CD">
            <w:pPr>
              <w:spacing w:after="0"/>
              <w:jc w:val="both"/>
              <w:rPr>
                <w:ins w:id="1399" w:author="Nokia(SS1)" w:date="2023-02-12T17:48:00Z"/>
                <w:rFonts w:ascii="Courier New" w:eastAsia="Times New Roman" w:hAnsi="Courier New" w:cs="Courier New"/>
                <w:lang w:val="en-US"/>
              </w:rPr>
            </w:pPr>
            <w:ins w:id="1400" w:author="Nokia(SS1)" w:date="2023-02-12T17:48:00Z">
              <w:r w:rsidRPr="002D39CD">
                <w:rPr>
                  <w:rFonts w:ascii="Courier New" w:eastAsia="Times New Roman" w:hAnsi="Courier New" w:cs="Courier New"/>
                  <w:lang w:val="en-US"/>
                </w:rPr>
                <w:t xml:space="preserve">      "attributes": {</w:t>
              </w:r>
            </w:ins>
          </w:p>
          <w:p w14:paraId="32D73A53" w14:textId="77777777" w:rsidR="002D39CD" w:rsidRPr="002D39CD" w:rsidRDefault="002D39CD" w:rsidP="002D39CD">
            <w:pPr>
              <w:spacing w:after="0"/>
              <w:jc w:val="both"/>
              <w:rPr>
                <w:ins w:id="1401" w:author="Nokia(SS1)" w:date="2023-02-12T17:48:00Z"/>
                <w:rFonts w:ascii="Courier New" w:eastAsia="Times New Roman" w:hAnsi="Courier New" w:cs="Courier New"/>
                <w:lang w:val="en-US"/>
              </w:rPr>
            </w:pPr>
            <w:ins w:id="1402" w:author="Nokia(SS1)" w:date="2023-02-12T17:48:00Z">
              <w:r w:rsidRPr="002D39CD">
                <w:rPr>
                  <w:rFonts w:ascii="Courier New" w:eastAsia="Times New Roman" w:hAnsi="Courier New" w:cs="Courier New"/>
                  <w:lang w:val="en-US"/>
                </w:rPr>
                <w:t xml:space="preserve">        "type": "object",</w:t>
              </w:r>
            </w:ins>
          </w:p>
          <w:p w14:paraId="05E541FF" w14:textId="77777777" w:rsidR="002D39CD" w:rsidRPr="002D39CD" w:rsidRDefault="002D39CD" w:rsidP="002D39CD">
            <w:pPr>
              <w:spacing w:after="0"/>
              <w:jc w:val="both"/>
              <w:rPr>
                <w:ins w:id="1403" w:author="Nokia(SS1)" w:date="2023-02-12T17:48:00Z"/>
                <w:rFonts w:ascii="Courier New" w:eastAsia="Times New Roman" w:hAnsi="Courier New" w:cs="Courier New"/>
                <w:lang w:val="en-US"/>
              </w:rPr>
            </w:pPr>
            <w:ins w:id="1404" w:author="Nokia(SS1)" w:date="2023-02-12T17:48:00Z">
              <w:r w:rsidRPr="002D39CD">
                <w:rPr>
                  <w:rFonts w:ascii="Courier New" w:eastAsia="Times New Roman" w:hAnsi="Courier New" w:cs="Courier New"/>
                  <w:lang w:val="en-US"/>
                </w:rPr>
                <w:t xml:space="preserve">        "properties": {</w:t>
              </w:r>
            </w:ins>
          </w:p>
          <w:p w14:paraId="47217DD2" w14:textId="77777777" w:rsidR="002D39CD" w:rsidRPr="002D39CD" w:rsidRDefault="002D39CD" w:rsidP="002D39CD">
            <w:pPr>
              <w:spacing w:after="0"/>
              <w:jc w:val="both"/>
              <w:rPr>
                <w:ins w:id="1405" w:author="Nokia(SS1)" w:date="2023-02-12T17:48:00Z"/>
                <w:rFonts w:ascii="Courier New" w:eastAsia="Times New Roman" w:hAnsi="Courier New" w:cs="Courier New"/>
                <w:lang w:val="en-US"/>
              </w:rPr>
            </w:pPr>
            <w:ins w:id="1406"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attributeA</w:t>
              </w:r>
              <w:proofErr w:type="spellEnd"/>
              <w:r w:rsidRPr="002D39CD">
                <w:rPr>
                  <w:rFonts w:ascii="Courier New" w:eastAsia="Times New Roman" w:hAnsi="Courier New" w:cs="Courier New"/>
                  <w:lang w:val="en-US"/>
                </w:rPr>
                <w:t>": {</w:t>
              </w:r>
            </w:ins>
          </w:p>
          <w:p w14:paraId="6AE4C53E" w14:textId="77777777" w:rsidR="002D39CD" w:rsidRPr="002D39CD" w:rsidRDefault="002D39CD" w:rsidP="002D39CD">
            <w:pPr>
              <w:spacing w:after="0"/>
              <w:jc w:val="both"/>
              <w:rPr>
                <w:ins w:id="1407" w:author="Nokia(SS1)" w:date="2023-02-12T17:48:00Z"/>
                <w:rFonts w:ascii="Courier New" w:eastAsia="Times New Roman" w:hAnsi="Courier New" w:cs="Courier New"/>
                <w:lang w:val="en-US"/>
              </w:rPr>
            </w:pPr>
            <w:ins w:id="1408" w:author="Nokia(SS1)" w:date="2023-02-12T17:48:00Z">
              <w:r w:rsidRPr="002D39CD">
                <w:rPr>
                  <w:rFonts w:ascii="Courier New" w:eastAsia="Times New Roman" w:hAnsi="Courier New" w:cs="Courier New"/>
                  <w:lang w:val="en-US"/>
                </w:rPr>
                <w:t xml:space="preserve">            "type": "string"</w:t>
              </w:r>
            </w:ins>
          </w:p>
          <w:p w14:paraId="656FC133" w14:textId="77777777" w:rsidR="002D39CD" w:rsidRPr="002D39CD" w:rsidRDefault="002D39CD" w:rsidP="002D39CD">
            <w:pPr>
              <w:spacing w:after="0"/>
              <w:jc w:val="both"/>
              <w:rPr>
                <w:ins w:id="1409" w:author="Nokia(SS1)" w:date="2023-02-12T17:48:00Z"/>
                <w:rFonts w:ascii="Courier New" w:eastAsia="Times New Roman" w:hAnsi="Courier New" w:cs="Courier New"/>
                <w:lang w:val="en-US"/>
              </w:rPr>
            </w:pPr>
            <w:ins w:id="1410" w:author="Nokia(SS1)" w:date="2023-02-12T17:48:00Z">
              <w:r w:rsidRPr="002D39CD">
                <w:rPr>
                  <w:rFonts w:ascii="Courier New" w:eastAsia="Times New Roman" w:hAnsi="Courier New" w:cs="Courier New"/>
                  <w:lang w:val="en-US"/>
                </w:rPr>
                <w:t xml:space="preserve">          },</w:t>
              </w:r>
            </w:ins>
          </w:p>
          <w:p w14:paraId="0B53AE1A" w14:textId="77777777" w:rsidR="002D39CD" w:rsidRPr="002D39CD" w:rsidRDefault="002D39CD" w:rsidP="002D39CD">
            <w:pPr>
              <w:spacing w:after="0"/>
              <w:jc w:val="both"/>
              <w:rPr>
                <w:ins w:id="1411" w:author="Nokia(SS1)" w:date="2023-02-12T17:48:00Z"/>
                <w:rFonts w:ascii="Courier New" w:eastAsia="Times New Roman" w:hAnsi="Courier New" w:cs="Courier New"/>
                <w:lang w:val="en-US"/>
              </w:rPr>
            </w:pPr>
            <w:ins w:id="1412" w:author="Nokia(SS1)" w:date="2023-02-12T17:48: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attributeB</w:t>
              </w:r>
              <w:proofErr w:type="spellEnd"/>
              <w:r w:rsidRPr="002D39CD">
                <w:rPr>
                  <w:rFonts w:ascii="Courier New" w:eastAsia="Times New Roman" w:hAnsi="Courier New" w:cs="Courier New"/>
                  <w:lang w:val="en-US"/>
                </w:rPr>
                <w:t>": {</w:t>
              </w:r>
            </w:ins>
          </w:p>
          <w:p w14:paraId="244AD67E" w14:textId="77777777" w:rsidR="002D39CD" w:rsidRPr="002D39CD" w:rsidRDefault="002D39CD" w:rsidP="002D39CD">
            <w:pPr>
              <w:spacing w:after="0"/>
              <w:jc w:val="both"/>
              <w:rPr>
                <w:ins w:id="1413" w:author="Nokia(SS1)" w:date="2023-02-12T17:48:00Z"/>
                <w:rFonts w:ascii="Courier New" w:eastAsia="Times New Roman" w:hAnsi="Courier New" w:cs="Courier New"/>
                <w:lang w:val="en-US"/>
              </w:rPr>
            </w:pPr>
            <w:ins w:id="1414" w:author="Nokia(SS1)" w:date="2023-02-12T17:48:00Z">
              <w:r w:rsidRPr="002D39CD">
                <w:rPr>
                  <w:rFonts w:ascii="Courier New" w:eastAsia="Times New Roman" w:hAnsi="Courier New" w:cs="Courier New"/>
                  <w:lang w:val="en-US"/>
                </w:rPr>
                <w:t xml:space="preserve">            "type": "integer"</w:t>
              </w:r>
            </w:ins>
          </w:p>
          <w:p w14:paraId="66135858" w14:textId="77777777" w:rsidR="002D39CD" w:rsidRPr="002D39CD" w:rsidRDefault="002D39CD" w:rsidP="002D39CD">
            <w:pPr>
              <w:spacing w:after="0"/>
              <w:jc w:val="both"/>
              <w:rPr>
                <w:ins w:id="1415" w:author="Nokia(SS1)" w:date="2023-02-12T17:48:00Z"/>
                <w:rFonts w:ascii="Courier New" w:eastAsia="Times New Roman" w:hAnsi="Courier New" w:cs="Courier New"/>
                <w:lang w:val="en-US"/>
              </w:rPr>
            </w:pPr>
            <w:ins w:id="1416" w:author="Nokia(SS1)" w:date="2023-02-12T17:48:00Z">
              <w:r w:rsidRPr="002D39CD">
                <w:rPr>
                  <w:rFonts w:ascii="Courier New" w:eastAsia="Times New Roman" w:hAnsi="Courier New" w:cs="Courier New"/>
                  <w:lang w:val="en-US"/>
                </w:rPr>
                <w:t xml:space="preserve">          }</w:t>
              </w:r>
            </w:ins>
          </w:p>
          <w:p w14:paraId="0F310722" w14:textId="77777777" w:rsidR="002D39CD" w:rsidRPr="002D39CD" w:rsidRDefault="002D39CD" w:rsidP="002D39CD">
            <w:pPr>
              <w:spacing w:after="0"/>
              <w:jc w:val="both"/>
              <w:rPr>
                <w:ins w:id="1417" w:author="Nokia(SS1)" w:date="2023-02-12T17:48:00Z"/>
                <w:rFonts w:ascii="Courier New" w:eastAsia="Times New Roman" w:hAnsi="Courier New" w:cs="Courier New"/>
                <w:lang w:val="en-US"/>
              </w:rPr>
            </w:pPr>
            <w:ins w:id="1418" w:author="Nokia(SS1)" w:date="2023-02-12T17:48:00Z">
              <w:r w:rsidRPr="002D39CD">
                <w:rPr>
                  <w:rFonts w:ascii="Courier New" w:eastAsia="Times New Roman" w:hAnsi="Courier New" w:cs="Courier New"/>
                  <w:lang w:val="en-US"/>
                </w:rPr>
                <w:t xml:space="preserve">        }</w:t>
              </w:r>
            </w:ins>
          </w:p>
          <w:p w14:paraId="66EB4AB0" w14:textId="77777777" w:rsidR="002D39CD" w:rsidRPr="002D39CD" w:rsidRDefault="002D39CD" w:rsidP="002D39CD">
            <w:pPr>
              <w:spacing w:after="0"/>
              <w:jc w:val="both"/>
              <w:rPr>
                <w:ins w:id="1419" w:author="Nokia(SS1)" w:date="2023-02-12T17:48:00Z"/>
                <w:rFonts w:ascii="Courier New" w:eastAsia="Times New Roman" w:hAnsi="Courier New" w:cs="Courier New"/>
                <w:lang w:val="en-US"/>
              </w:rPr>
            </w:pPr>
            <w:ins w:id="1420" w:author="Nokia(SS1)" w:date="2023-02-12T17:48:00Z">
              <w:r w:rsidRPr="002D39CD">
                <w:rPr>
                  <w:rFonts w:ascii="Courier New" w:eastAsia="Times New Roman" w:hAnsi="Courier New" w:cs="Courier New"/>
                  <w:lang w:val="en-US"/>
                </w:rPr>
                <w:t xml:space="preserve">      }</w:t>
              </w:r>
            </w:ins>
          </w:p>
          <w:p w14:paraId="6B9D29A3" w14:textId="77777777" w:rsidR="002D39CD" w:rsidRPr="002D39CD" w:rsidRDefault="002D39CD" w:rsidP="002D39CD">
            <w:pPr>
              <w:spacing w:after="0"/>
              <w:jc w:val="both"/>
              <w:rPr>
                <w:ins w:id="1421" w:author="Nokia(SS1)" w:date="2023-02-12T17:48:00Z"/>
                <w:rFonts w:ascii="Courier New" w:eastAsia="Times New Roman" w:hAnsi="Courier New" w:cs="Courier New"/>
                <w:lang w:val="en-US"/>
              </w:rPr>
            </w:pPr>
            <w:ins w:id="1422" w:author="Nokia(SS1)" w:date="2023-02-12T17:48:00Z">
              <w:r w:rsidRPr="002D39CD">
                <w:rPr>
                  <w:rFonts w:ascii="Courier New" w:eastAsia="Times New Roman" w:hAnsi="Courier New" w:cs="Courier New"/>
                  <w:lang w:val="en-US"/>
                </w:rPr>
                <w:t xml:space="preserve">    }</w:t>
              </w:r>
            </w:ins>
          </w:p>
          <w:p w14:paraId="3FCD0877" w14:textId="77777777" w:rsidR="002D39CD" w:rsidRPr="002D39CD" w:rsidRDefault="002D39CD" w:rsidP="002D39CD">
            <w:pPr>
              <w:spacing w:after="0"/>
              <w:jc w:val="both"/>
              <w:rPr>
                <w:ins w:id="1423" w:author="Nokia(SS1)" w:date="2023-02-12T17:48:00Z"/>
                <w:rFonts w:ascii="Courier New" w:eastAsia="Times New Roman" w:hAnsi="Courier New" w:cs="Courier New"/>
                <w:lang w:val="en-US"/>
              </w:rPr>
            </w:pPr>
            <w:ins w:id="1424" w:author="Nokia(SS1)" w:date="2023-02-12T17:48:00Z">
              <w:r w:rsidRPr="002D39CD">
                <w:rPr>
                  <w:rFonts w:ascii="Courier New" w:eastAsia="Times New Roman" w:hAnsi="Courier New" w:cs="Courier New"/>
                  <w:lang w:val="en-US"/>
                </w:rPr>
                <w:t xml:space="preserve">  }</w:t>
              </w:r>
            </w:ins>
          </w:p>
          <w:p w14:paraId="41EE7C1B" w14:textId="37CA95CC" w:rsidR="00024F0F" w:rsidRDefault="002D39CD" w:rsidP="002D39CD">
            <w:pPr>
              <w:spacing w:after="0"/>
              <w:jc w:val="both"/>
              <w:rPr>
                <w:ins w:id="1425" w:author="Nokia(SS1)" w:date="2023-02-10T23:21:00Z"/>
                <w:rFonts w:ascii="Courier New" w:eastAsia="Times New Roman" w:hAnsi="Courier New" w:cs="Courier New"/>
                <w:lang w:val="en-US"/>
              </w:rPr>
            </w:pPr>
            <w:ins w:id="1426" w:author="Nokia(SS1)" w:date="2023-02-12T17:48:00Z">
              <w:r w:rsidRPr="002D39CD">
                <w:rPr>
                  <w:rFonts w:ascii="Courier New" w:eastAsia="Times New Roman" w:hAnsi="Courier New" w:cs="Courier New"/>
                  <w:lang w:val="en-US"/>
                </w:rPr>
                <w:t>}</w:t>
              </w:r>
            </w:ins>
          </w:p>
        </w:tc>
      </w:tr>
    </w:tbl>
    <w:p w14:paraId="49941BB0" w14:textId="77777777" w:rsidR="00024F0F" w:rsidRDefault="00024F0F" w:rsidP="00024F0F">
      <w:pPr>
        <w:spacing w:after="160" w:line="256" w:lineRule="auto"/>
        <w:ind w:left="360"/>
        <w:jc w:val="both"/>
        <w:rPr>
          <w:ins w:id="1427" w:author="Nokia(SS1)" w:date="2023-02-10T23:21:00Z"/>
          <w:rFonts w:ascii="Calibri" w:eastAsia="Calibri" w:hAnsi="Calibri" w:cs="Arial"/>
          <w:szCs w:val="22"/>
          <w:lang w:val="en-IN"/>
        </w:rPr>
      </w:pPr>
    </w:p>
    <w:p w14:paraId="365A3E86" w14:textId="43F4C922" w:rsidR="00024F0F" w:rsidRDefault="00024F0F" w:rsidP="00024F0F">
      <w:pPr>
        <w:keepNext/>
        <w:keepLines/>
        <w:spacing w:before="120"/>
        <w:ind w:left="1701" w:hanging="1701"/>
        <w:outlineLvl w:val="4"/>
        <w:rPr>
          <w:ins w:id="1428" w:author="Nokia(SS1)" w:date="2023-02-12T17:49:00Z"/>
          <w:rFonts w:ascii="Arial" w:eastAsia="Times New Roman" w:hAnsi="Arial"/>
          <w:sz w:val="22"/>
          <w:lang w:val="en-US"/>
        </w:rPr>
      </w:pPr>
      <w:ins w:id="1429" w:author="Nokia(SS1)" w:date="2023-02-10T23:24:00Z">
        <w:r>
          <w:rPr>
            <w:rFonts w:ascii="Arial" w:eastAsia="Times New Roman" w:hAnsi="Arial"/>
            <w:sz w:val="22"/>
            <w:lang w:val="en-US"/>
          </w:rPr>
          <w:lastRenderedPageBreak/>
          <w:t>4.x.5.</w:t>
        </w:r>
      </w:ins>
      <w:ins w:id="1430" w:author="Nokia(SS1)" w:date="2023-02-12T19:25:00Z">
        <w:r w:rsidR="00EC76BE">
          <w:rPr>
            <w:rFonts w:ascii="Arial" w:eastAsia="Times New Roman" w:hAnsi="Arial"/>
            <w:sz w:val="22"/>
            <w:lang w:val="en-US"/>
          </w:rPr>
          <w:t>3</w:t>
        </w:r>
      </w:ins>
      <w:ins w:id="1431" w:author="Nokia(SS1)" w:date="2023-02-10T23:24:00Z">
        <w:r>
          <w:rPr>
            <w:rFonts w:ascii="Arial" w:eastAsia="Times New Roman" w:hAnsi="Arial"/>
            <w:sz w:val="22"/>
            <w:lang w:val="en-US"/>
          </w:rPr>
          <w:t>.</w:t>
        </w:r>
      </w:ins>
      <w:ins w:id="1432" w:author="Nokia(SS1)" w:date="2023-02-12T18:28:00Z">
        <w:r w:rsidR="004C5B4A">
          <w:rPr>
            <w:rFonts w:ascii="Arial" w:eastAsia="Times New Roman" w:hAnsi="Arial"/>
            <w:sz w:val="22"/>
            <w:lang w:val="en-US"/>
          </w:rPr>
          <w:t>7</w:t>
        </w:r>
      </w:ins>
      <w:ins w:id="1433" w:author="Nokia(SS1)" w:date="2023-02-10T23:24:00Z">
        <w:r>
          <w:rPr>
            <w:rFonts w:ascii="Arial" w:eastAsia="Times New Roman" w:hAnsi="Arial"/>
            <w:sz w:val="22"/>
            <w:lang w:val="en-US"/>
          </w:rPr>
          <w:tab/>
        </w:r>
      </w:ins>
      <w:ins w:id="1434" w:author="Nokia(SS1)" w:date="2023-02-12T17:50:00Z">
        <w:r w:rsidR="004E4F99">
          <w:rPr>
            <w:rFonts w:ascii="Arial" w:eastAsia="Times New Roman" w:hAnsi="Arial"/>
            <w:sz w:val="22"/>
            <w:lang w:val="en-US"/>
          </w:rPr>
          <w:t xml:space="preserve">Upper boundary for the list attributes </w:t>
        </w:r>
      </w:ins>
      <w:ins w:id="1435" w:author="Nokia(SS1)" w:date="2023-02-10T23:24:00Z">
        <w:r>
          <w:rPr>
            <w:rFonts w:ascii="Arial" w:eastAsia="Times New Roman" w:hAnsi="Arial"/>
            <w:sz w:val="22"/>
            <w:lang w:val="en-US"/>
          </w:rPr>
          <w:t xml:space="preserve">supported by the </w:t>
        </w:r>
        <w:proofErr w:type="spellStart"/>
        <w:r>
          <w:rPr>
            <w:rFonts w:ascii="Arial" w:eastAsia="Times New Roman" w:hAnsi="Arial"/>
            <w:sz w:val="22"/>
            <w:lang w:val="en-US"/>
          </w:rPr>
          <w:t>MnS</w:t>
        </w:r>
        <w:proofErr w:type="spellEnd"/>
        <w:r>
          <w:rPr>
            <w:rFonts w:ascii="Arial" w:eastAsia="Times New Roman" w:hAnsi="Arial"/>
            <w:sz w:val="22"/>
            <w:lang w:val="en-US"/>
          </w:rPr>
          <w:t xml:space="preserve"> producer </w:t>
        </w:r>
      </w:ins>
      <w:ins w:id="1436" w:author="Nokia(SS1)" w:date="2023-02-12T17:51:00Z">
        <w:r w:rsidR="004E4F99">
          <w:rPr>
            <w:rFonts w:ascii="Arial" w:eastAsia="Times New Roman" w:hAnsi="Arial"/>
            <w:sz w:val="22"/>
            <w:lang w:val="en-US"/>
          </w:rPr>
          <w:t>for the list attributes without an upper boundary defined in the standard</w:t>
        </w:r>
      </w:ins>
      <w:ins w:id="1437" w:author="Nokia(SS1)" w:date="2023-02-12T17:52:00Z">
        <w:r w:rsidR="004E4F99">
          <w:rPr>
            <w:rFonts w:ascii="Arial" w:eastAsia="Times New Roman" w:hAnsi="Arial"/>
            <w:sz w:val="22"/>
            <w:lang w:val="en-US"/>
          </w:rPr>
          <w:t xml:space="preserve"> s</w:t>
        </w:r>
      </w:ins>
      <w:ins w:id="1438" w:author="Nokia(SS1)" w:date="2023-02-12T17:53:00Z">
        <w:r w:rsidR="004E4F99">
          <w:rPr>
            <w:rFonts w:ascii="Arial" w:eastAsia="Times New Roman" w:hAnsi="Arial"/>
            <w:sz w:val="22"/>
            <w:lang w:val="en-US"/>
          </w:rPr>
          <w:t>chema</w:t>
        </w:r>
      </w:ins>
    </w:p>
    <w:p w14:paraId="3F1D7C76" w14:textId="35F486A0" w:rsidR="00024F0F" w:rsidRDefault="00024F0F" w:rsidP="00024F0F">
      <w:pPr>
        <w:spacing w:after="160" w:line="256" w:lineRule="auto"/>
        <w:jc w:val="both"/>
        <w:rPr>
          <w:ins w:id="1439" w:author="Nokia(SS1)" w:date="2023-02-10T23:24:00Z"/>
          <w:rFonts w:eastAsia="Calibri"/>
          <w:szCs w:val="22"/>
          <w:lang w:val="en-IN"/>
        </w:rPr>
      </w:pPr>
      <w:ins w:id="1440" w:author="Nokia(SS1)" w:date="2023-02-10T23:24:00Z">
        <w:r>
          <w:rPr>
            <w:rFonts w:eastAsia="Calibri"/>
            <w:szCs w:val="22"/>
            <w:lang w:val="en-IN"/>
          </w:rPr>
          <w:t xml:space="preserve">For the list attributes defined without an upper boundary for multiplicity (defined with a “*”), the </w:t>
        </w:r>
        <w:proofErr w:type="spellStart"/>
        <w:r>
          <w:rPr>
            <w:rFonts w:eastAsia="Calibri"/>
            <w:szCs w:val="22"/>
            <w:lang w:val="en-IN"/>
          </w:rPr>
          <w:t>MnS</w:t>
        </w:r>
        <w:proofErr w:type="spellEnd"/>
        <w:r>
          <w:rPr>
            <w:rFonts w:eastAsia="Calibri"/>
            <w:szCs w:val="22"/>
            <w:lang w:val="en-IN"/>
          </w:rPr>
          <w:t xml:space="preserve"> producer would not support an infinite number of elements for attribute.</w:t>
        </w:r>
      </w:ins>
      <w:ins w:id="1441" w:author="Nokia(SS1)" w:date="2023-02-12T17:53:00Z">
        <w:r w:rsidR="004E4F99" w:rsidRPr="004E4F99">
          <w:rPr>
            <w:rFonts w:eastAsia="Calibri"/>
            <w:szCs w:val="22"/>
            <w:lang w:val="en-IN"/>
          </w:rPr>
          <w:t xml:space="preserve"> </w:t>
        </w:r>
        <w:r w:rsidR="004E4F99">
          <w:rPr>
            <w:rFonts w:eastAsia="Calibri"/>
            <w:szCs w:val="22"/>
            <w:lang w:val="en-IN"/>
          </w:rPr>
          <w:t xml:space="preserve">The </w:t>
        </w:r>
        <w:proofErr w:type="spellStart"/>
        <w:r w:rsidR="004E4F99">
          <w:rPr>
            <w:rFonts w:eastAsia="Calibri"/>
            <w:szCs w:val="22"/>
            <w:lang w:val="en-IN"/>
          </w:rPr>
          <w:t>MnS</w:t>
        </w:r>
        <w:proofErr w:type="spellEnd"/>
        <w:r w:rsidR="004E4F99">
          <w:rPr>
            <w:rFonts w:eastAsia="Calibri"/>
            <w:szCs w:val="22"/>
            <w:lang w:val="en-IN"/>
          </w:rPr>
          <w:t xml:space="preserve"> producer would have an upper limit defined on the multiplicity of the list attributes that it supports.</w:t>
        </w:r>
      </w:ins>
    </w:p>
    <w:p w14:paraId="545E12B6" w14:textId="77777777" w:rsidR="00024F0F" w:rsidRDefault="00024F0F" w:rsidP="00024F0F">
      <w:pPr>
        <w:spacing w:after="160" w:line="256" w:lineRule="auto"/>
        <w:jc w:val="both"/>
        <w:rPr>
          <w:ins w:id="1442" w:author="Nokia(SS1)" w:date="2023-02-10T23:24:00Z"/>
          <w:rFonts w:ascii="Calibri" w:eastAsia="Calibri" w:hAnsi="Calibri" w:cs="Arial"/>
          <w:szCs w:val="22"/>
          <w:lang w:val="en-IN"/>
        </w:rPr>
      </w:pPr>
      <w:ins w:id="1443" w:author="Nokia(SS1)" w:date="2023-02-10T23:24:00Z">
        <w:r>
          <w:rPr>
            <w:rFonts w:eastAsia="Calibri"/>
            <w:szCs w:val="22"/>
            <w:lang w:val="en-IN"/>
          </w:rPr>
          <w:t xml:space="preserve">For example, where </w:t>
        </w:r>
        <w:proofErr w:type="spellStart"/>
        <w:r>
          <w:rPr>
            <w:rFonts w:ascii="Courier New" w:eastAsia="Calibri" w:hAnsi="Courier New" w:cs="Courier New"/>
            <w:szCs w:val="22"/>
            <w:lang w:val="en-IN"/>
          </w:rPr>
          <w:t>ClassA</w:t>
        </w:r>
        <w:proofErr w:type="spellEnd"/>
        <w:r>
          <w:rPr>
            <w:rFonts w:eastAsia="Calibri"/>
            <w:szCs w:val="22"/>
            <w:lang w:val="en-IN"/>
          </w:rPr>
          <w:t xml:space="preserve"> is defined in standard JSON schema: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0AFB1F66" w14:textId="77777777" w:rsidTr="00024F0F">
        <w:trPr>
          <w:ins w:id="1444" w:author="Nokia(SS1)" w:date="2023-02-10T23:24:00Z"/>
        </w:trPr>
        <w:tc>
          <w:tcPr>
            <w:tcW w:w="8613" w:type="dxa"/>
            <w:tcBorders>
              <w:top w:val="single" w:sz="4" w:space="0" w:color="auto"/>
              <w:left w:val="single" w:sz="4" w:space="0" w:color="auto"/>
              <w:bottom w:val="single" w:sz="4" w:space="0" w:color="auto"/>
              <w:right w:val="single" w:sz="4" w:space="0" w:color="auto"/>
            </w:tcBorders>
            <w:hideMark/>
          </w:tcPr>
          <w:p w14:paraId="38009FB1" w14:textId="77777777" w:rsidR="00024F0F" w:rsidRDefault="00024F0F">
            <w:pPr>
              <w:spacing w:after="0"/>
              <w:jc w:val="both"/>
              <w:rPr>
                <w:ins w:id="1445" w:author="Nokia(SS1)" w:date="2023-02-10T23:24:00Z"/>
                <w:rFonts w:eastAsia="Calibri"/>
                <w:szCs w:val="22"/>
                <w:lang w:val="en-IN"/>
              </w:rPr>
            </w:pPr>
            <w:ins w:id="1446" w:author="Nokia(SS1)" w:date="2023-02-10T23:24:00Z">
              <w:r>
                <w:rPr>
                  <w:rFonts w:eastAsia="Calibri"/>
                  <w:szCs w:val="22"/>
                  <w:lang w:val="en-IN"/>
                </w:rPr>
                <w:t>Definition of IOC in JSON</w:t>
              </w:r>
            </w:ins>
          </w:p>
        </w:tc>
      </w:tr>
      <w:tr w:rsidR="00024F0F" w14:paraId="4E317D55" w14:textId="77777777" w:rsidTr="00024F0F">
        <w:trPr>
          <w:ins w:id="1447" w:author="Nokia(SS1)" w:date="2023-02-10T23:24:00Z"/>
        </w:trPr>
        <w:tc>
          <w:tcPr>
            <w:tcW w:w="8613" w:type="dxa"/>
            <w:tcBorders>
              <w:top w:val="single" w:sz="4" w:space="0" w:color="auto"/>
              <w:left w:val="single" w:sz="4" w:space="0" w:color="auto"/>
              <w:bottom w:val="single" w:sz="4" w:space="0" w:color="auto"/>
              <w:right w:val="single" w:sz="4" w:space="0" w:color="auto"/>
            </w:tcBorders>
            <w:hideMark/>
          </w:tcPr>
          <w:p w14:paraId="3AF5156B" w14:textId="77777777" w:rsidR="004E4F99" w:rsidRPr="002D39CD" w:rsidRDefault="004E4F99" w:rsidP="004E4F99">
            <w:pPr>
              <w:spacing w:after="0"/>
              <w:jc w:val="both"/>
              <w:rPr>
                <w:ins w:id="1448" w:author="Nokia(SS1)" w:date="2023-02-12T17:54:00Z"/>
                <w:rFonts w:ascii="Courier New" w:eastAsia="Times New Roman" w:hAnsi="Courier New" w:cs="Courier New"/>
                <w:lang w:val="en-US"/>
              </w:rPr>
            </w:pPr>
            <w:ins w:id="1449" w:author="Nokia(SS1)" w:date="2023-02-12T17:54:00Z">
              <w:r w:rsidRPr="002D39CD">
                <w:rPr>
                  <w:rFonts w:ascii="Courier New" w:eastAsia="Times New Roman" w:hAnsi="Courier New" w:cs="Courier New"/>
                  <w:lang w:val="en-US"/>
                </w:rPr>
                <w:t>{</w:t>
              </w:r>
            </w:ins>
          </w:p>
          <w:p w14:paraId="6743716D" w14:textId="77777777" w:rsidR="004E4F99" w:rsidRPr="002D39CD" w:rsidRDefault="004E4F99" w:rsidP="004E4F99">
            <w:pPr>
              <w:spacing w:after="0"/>
              <w:jc w:val="both"/>
              <w:rPr>
                <w:ins w:id="1450" w:author="Nokia(SS1)" w:date="2023-02-12T17:54:00Z"/>
                <w:rFonts w:ascii="Courier New" w:eastAsia="Times New Roman" w:hAnsi="Courier New" w:cs="Courier New"/>
                <w:lang w:val="en-US"/>
              </w:rPr>
            </w:pPr>
            <w:ins w:id="1451" w:author="Nokia(SS1)" w:date="2023-02-12T17:54: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-Multiple": {</w:t>
              </w:r>
            </w:ins>
          </w:p>
          <w:p w14:paraId="21634E59" w14:textId="77777777" w:rsidR="004E4F99" w:rsidRPr="002D39CD" w:rsidRDefault="004E4F99" w:rsidP="004E4F99">
            <w:pPr>
              <w:spacing w:after="0"/>
              <w:jc w:val="both"/>
              <w:rPr>
                <w:ins w:id="1452" w:author="Nokia(SS1)" w:date="2023-02-12T17:54:00Z"/>
                <w:rFonts w:ascii="Courier New" w:eastAsia="Times New Roman" w:hAnsi="Courier New" w:cs="Courier New"/>
                <w:lang w:val="en-US"/>
              </w:rPr>
            </w:pPr>
            <w:ins w:id="1453" w:author="Nokia(SS1)" w:date="2023-02-12T17:54:00Z">
              <w:r w:rsidRPr="002D39CD">
                <w:rPr>
                  <w:rFonts w:ascii="Courier New" w:eastAsia="Times New Roman" w:hAnsi="Courier New" w:cs="Courier New"/>
                  <w:lang w:val="en-US"/>
                </w:rPr>
                <w:t xml:space="preserve">    "type": "array",</w:t>
              </w:r>
            </w:ins>
          </w:p>
          <w:p w14:paraId="79C16772" w14:textId="77777777" w:rsidR="004E4F99" w:rsidRPr="002D39CD" w:rsidRDefault="004E4F99" w:rsidP="004E4F99">
            <w:pPr>
              <w:spacing w:after="0"/>
              <w:jc w:val="both"/>
              <w:rPr>
                <w:ins w:id="1454" w:author="Nokia(SS1)" w:date="2023-02-12T17:54:00Z"/>
                <w:rFonts w:ascii="Courier New" w:eastAsia="Times New Roman" w:hAnsi="Courier New" w:cs="Courier New"/>
                <w:lang w:val="en-US"/>
              </w:rPr>
            </w:pPr>
            <w:ins w:id="1455" w:author="Nokia(SS1)" w:date="2023-02-12T17:54:00Z">
              <w:r w:rsidRPr="002D39CD">
                <w:rPr>
                  <w:rFonts w:ascii="Courier New" w:eastAsia="Times New Roman" w:hAnsi="Courier New" w:cs="Courier New"/>
                  <w:lang w:val="en-US"/>
                </w:rPr>
                <w:t xml:space="preserve">    "items": {</w:t>
              </w:r>
            </w:ins>
          </w:p>
          <w:p w14:paraId="0BAA8CAF" w14:textId="77777777" w:rsidR="004E4F99" w:rsidRPr="002D39CD" w:rsidRDefault="004E4F99" w:rsidP="004E4F99">
            <w:pPr>
              <w:spacing w:after="0"/>
              <w:jc w:val="both"/>
              <w:rPr>
                <w:ins w:id="1456" w:author="Nokia(SS1)" w:date="2023-02-12T17:54:00Z"/>
                <w:rFonts w:ascii="Courier New" w:eastAsia="Times New Roman" w:hAnsi="Courier New" w:cs="Courier New"/>
                <w:lang w:val="en-US"/>
              </w:rPr>
            </w:pPr>
            <w:ins w:id="1457" w:author="Nokia(SS1)" w:date="2023-02-12T17:54:00Z">
              <w:r w:rsidRPr="002D39CD">
                <w:rPr>
                  <w:rFonts w:ascii="Courier New" w:eastAsia="Times New Roman" w:hAnsi="Courier New" w:cs="Courier New"/>
                  <w:lang w:val="en-US"/>
                </w:rPr>
                <w:t xml:space="preserve">      "$ref": "#/components/schemas/</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w:t>
              </w:r>
            </w:ins>
          </w:p>
          <w:p w14:paraId="28E3CA40" w14:textId="77777777" w:rsidR="004E4F99" w:rsidRPr="002D39CD" w:rsidRDefault="004E4F99" w:rsidP="004E4F99">
            <w:pPr>
              <w:spacing w:after="0"/>
              <w:jc w:val="both"/>
              <w:rPr>
                <w:ins w:id="1458" w:author="Nokia(SS1)" w:date="2023-02-12T17:54:00Z"/>
                <w:rFonts w:ascii="Courier New" w:eastAsia="Times New Roman" w:hAnsi="Courier New" w:cs="Courier New"/>
                <w:lang w:val="en-US"/>
              </w:rPr>
            </w:pPr>
            <w:ins w:id="1459" w:author="Nokia(SS1)" w:date="2023-02-12T17:54:00Z">
              <w:r w:rsidRPr="002D39CD">
                <w:rPr>
                  <w:rFonts w:ascii="Courier New" w:eastAsia="Times New Roman" w:hAnsi="Courier New" w:cs="Courier New"/>
                  <w:lang w:val="en-US"/>
                </w:rPr>
                <w:t xml:space="preserve">    }</w:t>
              </w:r>
            </w:ins>
          </w:p>
          <w:p w14:paraId="45D2C753" w14:textId="77777777" w:rsidR="004E4F99" w:rsidRPr="002D39CD" w:rsidRDefault="004E4F99" w:rsidP="004E4F99">
            <w:pPr>
              <w:spacing w:after="0"/>
              <w:jc w:val="both"/>
              <w:rPr>
                <w:ins w:id="1460" w:author="Nokia(SS1)" w:date="2023-02-12T17:54:00Z"/>
                <w:rFonts w:ascii="Courier New" w:eastAsia="Times New Roman" w:hAnsi="Courier New" w:cs="Courier New"/>
                <w:lang w:val="en-US"/>
              </w:rPr>
            </w:pPr>
            <w:ins w:id="1461" w:author="Nokia(SS1)" w:date="2023-02-12T17:54:00Z">
              <w:r w:rsidRPr="002D39CD">
                <w:rPr>
                  <w:rFonts w:ascii="Courier New" w:eastAsia="Times New Roman" w:hAnsi="Courier New" w:cs="Courier New"/>
                  <w:lang w:val="en-US"/>
                </w:rPr>
                <w:t xml:space="preserve">  },</w:t>
              </w:r>
            </w:ins>
          </w:p>
          <w:p w14:paraId="42359F55" w14:textId="77777777" w:rsidR="004E4F99" w:rsidRPr="002D39CD" w:rsidRDefault="004E4F99" w:rsidP="004E4F99">
            <w:pPr>
              <w:spacing w:after="0"/>
              <w:jc w:val="both"/>
              <w:rPr>
                <w:ins w:id="1462" w:author="Nokia(SS1)" w:date="2023-02-12T17:54:00Z"/>
                <w:rFonts w:ascii="Courier New" w:eastAsia="Times New Roman" w:hAnsi="Courier New" w:cs="Courier New"/>
                <w:lang w:val="en-US"/>
              </w:rPr>
            </w:pPr>
            <w:ins w:id="1463" w:author="Nokia(SS1)" w:date="2023-02-12T17:54: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ClassA</w:t>
              </w:r>
              <w:proofErr w:type="spellEnd"/>
              <w:r w:rsidRPr="002D39CD">
                <w:rPr>
                  <w:rFonts w:ascii="Courier New" w:eastAsia="Times New Roman" w:hAnsi="Courier New" w:cs="Courier New"/>
                  <w:lang w:val="en-US"/>
                </w:rPr>
                <w:t>-Single": {</w:t>
              </w:r>
            </w:ins>
          </w:p>
          <w:p w14:paraId="1E2E541A" w14:textId="77777777" w:rsidR="004E4F99" w:rsidRPr="002D39CD" w:rsidRDefault="004E4F99" w:rsidP="004E4F99">
            <w:pPr>
              <w:spacing w:after="0"/>
              <w:jc w:val="both"/>
              <w:rPr>
                <w:ins w:id="1464" w:author="Nokia(SS1)" w:date="2023-02-12T17:54:00Z"/>
                <w:rFonts w:ascii="Courier New" w:eastAsia="Times New Roman" w:hAnsi="Courier New" w:cs="Courier New"/>
                <w:lang w:val="en-US"/>
              </w:rPr>
            </w:pPr>
            <w:ins w:id="1465" w:author="Nokia(SS1)" w:date="2023-02-12T17:54:00Z">
              <w:r w:rsidRPr="002D39CD">
                <w:rPr>
                  <w:rFonts w:ascii="Courier New" w:eastAsia="Times New Roman" w:hAnsi="Courier New" w:cs="Courier New"/>
                  <w:lang w:val="en-US"/>
                </w:rPr>
                <w:t xml:space="preserve">    "type": "object",</w:t>
              </w:r>
            </w:ins>
          </w:p>
          <w:p w14:paraId="725D2336" w14:textId="77777777" w:rsidR="004E4F99" w:rsidRPr="002D39CD" w:rsidRDefault="004E4F99" w:rsidP="004E4F99">
            <w:pPr>
              <w:spacing w:after="0"/>
              <w:jc w:val="both"/>
              <w:rPr>
                <w:ins w:id="1466" w:author="Nokia(SS1)" w:date="2023-02-12T17:54:00Z"/>
                <w:rFonts w:ascii="Courier New" w:eastAsia="Times New Roman" w:hAnsi="Courier New" w:cs="Courier New"/>
                <w:lang w:val="en-US"/>
              </w:rPr>
            </w:pPr>
            <w:ins w:id="1467" w:author="Nokia(SS1)" w:date="2023-02-12T17:54:00Z">
              <w:r w:rsidRPr="002D39CD">
                <w:rPr>
                  <w:rFonts w:ascii="Courier New" w:eastAsia="Times New Roman" w:hAnsi="Courier New" w:cs="Courier New"/>
                  <w:lang w:val="en-US"/>
                </w:rPr>
                <w:t xml:space="preserve">    "properties": {</w:t>
              </w:r>
            </w:ins>
          </w:p>
          <w:p w14:paraId="7A1CD08A" w14:textId="77777777" w:rsidR="004E4F99" w:rsidRPr="002D39CD" w:rsidRDefault="004E4F99" w:rsidP="004E4F99">
            <w:pPr>
              <w:spacing w:after="0"/>
              <w:jc w:val="both"/>
              <w:rPr>
                <w:ins w:id="1468" w:author="Nokia(SS1)" w:date="2023-02-12T17:54:00Z"/>
                <w:rFonts w:ascii="Courier New" w:eastAsia="Times New Roman" w:hAnsi="Courier New" w:cs="Courier New"/>
                <w:lang w:val="en-US"/>
              </w:rPr>
            </w:pPr>
            <w:ins w:id="1469" w:author="Nokia(SS1)" w:date="2023-02-12T17:54:00Z">
              <w:r w:rsidRPr="002D39CD">
                <w:rPr>
                  <w:rFonts w:ascii="Courier New" w:eastAsia="Times New Roman" w:hAnsi="Courier New" w:cs="Courier New"/>
                  <w:lang w:val="en-US"/>
                </w:rPr>
                <w:t xml:space="preserve">      "attributes": {</w:t>
              </w:r>
            </w:ins>
          </w:p>
          <w:p w14:paraId="3E793D23" w14:textId="77777777" w:rsidR="004E4F99" w:rsidRPr="002D39CD" w:rsidRDefault="004E4F99" w:rsidP="004E4F99">
            <w:pPr>
              <w:spacing w:after="0"/>
              <w:jc w:val="both"/>
              <w:rPr>
                <w:ins w:id="1470" w:author="Nokia(SS1)" w:date="2023-02-12T17:54:00Z"/>
                <w:rFonts w:ascii="Courier New" w:eastAsia="Times New Roman" w:hAnsi="Courier New" w:cs="Courier New"/>
                <w:lang w:val="en-US"/>
              </w:rPr>
            </w:pPr>
            <w:ins w:id="1471" w:author="Nokia(SS1)" w:date="2023-02-12T17:54:00Z">
              <w:r w:rsidRPr="002D39CD">
                <w:rPr>
                  <w:rFonts w:ascii="Courier New" w:eastAsia="Times New Roman" w:hAnsi="Courier New" w:cs="Courier New"/>
                  <w:lang w:val="en-US"/>
                </w:rPr>
                <w:t xml:space="preserve">        "type": "object",</w:t>
              </w:r>
            </w:ins>
          </w:p>
          <w:p w14:paraId="4C2B3D0F" w14:textId="77777777" w:rsidR="004E4F99" w:rsidRPr="002D39CD" w:rsidRDefault="004E4F99" w:rsidP="004E4F99">
            <w:pPr>
              <w:spacing w:after="0"/>
              <w:jc w:val="both"/>
              <w:rPr>
                <w:ins w:id="1472" w:author="Nokia(SS1)" w:date="2023-02-12T17:54:00Z"/>
                <w:rFonts w:ascii="Courier New" w:eastAsia="Times New Roman" w:hAnsi="Courier New" w:cs="Courier New"/>
                <w:lang w:val="en-US"/>
              </w:rPr>
            </w:pPr>
            <w:ins w:id="1473" w:author="Nokia(SS1)" w:date="2023-02-12T17:54:00Z">
              <w:r w:rsidRPr="002D39CD">
                <w:rPr>
                  <w:rFonts w:ascii="Courier New" w:eastAsia="Times New Roman" w:hAnsi="Courier New" w:cs="Courier New"/>
                  <w:lang w:val="en-US"/>
                </w:rPr>
                <w:t xml:space="preserve">        "properties": {</w:t>
              </w:r>
            </w:ins>
          </w:p>
          <w:p w14:paraId="31D23E05" w14:textId="77777777" w:rsidR="004E4F99" w:rsidRPr="002D39CD" w:rsidRDefault="004E4F99" w:rsidP="004E4F99">
            <w:pPr>
              <w:spacing w:after="0"/>
              <w:jc w:val="both"/>
              <w:rPr>
                <w:ins w:id="1474" w:author="Nokia(SS1)" w:date="2023-02-12T17:54:00Z"/>
                <w:rFonts w:ascii="Courier New" w:eastAsia="Times New Roman" w:hAnsi="Courier New" w:cs="Courier New"/>
                <w:lang w:val="en-US"/>
              </w:rPr>
            </w:pPr>
            <w:ins w:id="1475" w:author="Nokia(SS1)" w:date="2023-02-12T17:54:00Z">
              <w:r w:rsidRPr="002D39CD">
                <w:rPr>
                  <w:rFonts w:ascii="Courier New" w:eastAsia="Times New Roman" w:hAnsi="Courier New" w:cs="Courier New"/>
                  <w:lang w:val="en-US"/>
                </w:rPr>
                <w:t xml:space="preserve">          "</w:t>
              </w:r>
              <w:proofErr w:type="spellStart"/>
              <w:r w:rsidRPr="002D39CD">
                <w:rPr>
                  <w:rFonts w:ascii="Courier New" w:eastAsia="Times New Roman" w:hAnsi="Courier New" w:cs="Courier New"/>
                  <w:lang w:val="en-US"/>
                </w:rPr>
                <w:t>attributeA</w:t>
              </w:r>
              <w:proofErr w:type="spellEnd"/>
              <w:r w:rsidRPr="002D39CD">
                <w:rPr>
                  <w:rFonts w:ascii="Courier New" w:eastAsia="Times New Roman" w:hAnsi="Courier New" w:cs="Courier New"/>
                  <w:lang w:val="en-US"/>
                </w:rPr>
                <w:t>": {</w:t>
              </w:r>
            </w:ins>
          </w:p>
          <w:p w14:paraId="69A209ED" w14:textId="77777777" w:rsidR="004E4F99" w:rsidRPr="002D39CD" w:rsidRDefault="004E4F99" w:rsidP="004E4F99">
            <w:pPr>
              <w:spacing w:after="0"/>
              <w:jc w:val="both"/>
              <w:rPr>
                <w:ins w:id="1476" w:author="Nokia(SS1)" w:date="2023-02-12T17:54:00Z"/>
                <w:rFonts w:ascii="Courier New" w:eastAsia="Times New Roman" w:hAnsi="Courier New" w:cs="Courier New"/>
                <w:lang w:val="en-US"/>
              </w:rPr>
            </w:pPr>
            <w:ins w:id="1477" w:author="Nokia(SS1)" w:date="2023-02-12T17:54:00Z">
              <w:r w:rsidRPr="002D39CD">
                <w:rPr>
                  <w:rFonts w:ascii="Courier New" w:eastAsia="Times New Roman" w:hAnsi="Courier New" w:cs="Courier New"/>
                  <w:lang w:val="en-US"/>
                </w:rPr>
                <w:t xml:space="preserve">            "type": "string"</w:t>
              </w:r>
            </w:ins>
          </w:p>
          <w:p w14:paraId="0863A736" w14:textId="77777777" w:rsidR="004E4F99" w:rsidRPr="002D39CD" w:rsidRDefault="004E4F99" w:rsidP="004E4F99">
            <w:pPr>
              <w:spacing w:after="0"/>
              <w:jc w:val="both"/>
              <w:rPr>
                <w:ins w:id="1478" w:author="Nokia(SS1)" w:date="2023-02-12T17:54:00Z"/>
                <w:rFonts w:ascii="Courier New" w:eastAsia="Times New Roman" w:hAnsi="Courier New" w:cs="Courier New"/>
                <w:lang w:val="en-US"/>
              </w:rPr>
            </w:pPr>
            <w:ins w:id="1479" w:author="Nokia(SS1)" w:date="2023-02-12T17:54:00Z">
              <w:r w:rsidRPr="002D39CD">
                <w:rPr>
                  <w:rFonts w:ascii="Courier New" w:eastAsia="Times New Roman" w:hAnsi="Courier New" w:cs="Courier New"/>
                  <w:lang w:val="en-US"/>
                </w:rPr>
                <w:t xml:space="preserve">          },</w:t>
              </w:r>
            </w:ins>
          </w:p>
          <w:p w14:paraId="4AE2CD3F" w14:textId="77777777" w:rsidR="004E4F99" w:rsidRDefault="004E4F99" w:rsidP="004E4F99">
            <w:pPr>
              <w:spacing w:after="0"/>
              <w:jc w:val="both"/>
              <w:rPr>
                <w:ins w:id="1480" w:author="Nokia(SS1)" w:date="2023-02-12T17:55:00Z"/>
                <w:rFonts w:ascii="Courier New" w:eastAsia="Times New Roman" w:hAnsi="Courier New" w:cs="Courier New"/>
                <w:lang w:val="en-US"/>
              </w:rPr>
            </w:pPr>
            <w:ins w:id="1481" w:author="Nokia(SS1)" w:date="2023-02-12T17:55:00Z">
              <w:r>
                <w:rPr>
                  <w:rFonts w:ascii="Courier New" w:eastAsia="Times New Roman" w:hAnsi="Courier New" w:cs="Courier New"/>
                  <w:lang w:val="en-US"/>
                </w:rPr>
                <w:t xml:space="preserve">          "</w:t>
              </w:r>
              <w:proofErr w:type="spellStart"/>
              <w:r>
                <w:rPr>
                  <w:rFonts w:ascii="Courier New" w:eastAsia="Times New Roman" w:hAnsi="Courier New" w:cs="Courier New"/>
                  <w:lang w:val="en-US"/>
                </w:rPr>
                <w:t>attributeF</w:t>
              </w:r>
              <w:proofErr w:type="spellEnd"/>
              <w:r>
                <w:rPr>
                  <w:rFonts w:ascii="Courier New" w:eastAsia="Times New Roman" w:hAnsi="Courier New" w:cs="Courier New"/>
                  <w:lang w:val="en-US"/>
                </w:rPr>
                <w:t>": {</w:t>
              </w:r>
            </w:ins>
          </w:p>
          <w:p w14:paraId="79E8C944" w14:textId="77777777" w:rsidR="004E4F99" w:rsidRDefault="004E4F99" w:rsidP="004E4F99">
            <w:pPr>
              <w:spacing w:after="0"/>
              <w:jc w:val="both"/>
              <w:rPr>
                <w:ins w:id="1482" w:author="Nokia(SS1)" w:date="2023-02-12T17:55:00Z"/>
                <w:rFonts w:ascii="Courier New" w:eastAsia="Times New Roman" w:hAnsi="Courier New" w:cs="Courier New"/>
                <w:lang w:val="en-US"/>
              </w:rPr>
            </w:pPr>
            <w:ins w:id="1483" w:author="Nokia(SS1)" w:date="2023-02-12T17:55:00Z">
              <w:r>
                <w:rPr>
                  <w:rFonts w:ascii="Courier New" w:eastAsia="Times New Roman" w:hAnsi="Courier New" w:cs="Courier New"/>
                  <w:lang w:val="en-US"/>
                </w:rPr>
                <w:t xml:space="preserve">            "type": "array",</w:t>
              </w:r>
            </w:ins>
          </w:p>
          <w:p w14:paraId="727E3EAB" w14:textId="77777777" w:rsidR="004E4F99" w:rsidRDefault="004E4F99" w:rsidP="004E4F99">
            <w:pPr>
              <w:spacing w:after="0"/>
              <w:jc w:val="both"/>
              <w:rPr>
                <w:ins w:id="1484" w:author="Nokia(SS1)" w:date="2023-02-12T17:55:00Z"/>
                <w:rFonts w:ascii="Courier New" w:eastAsia="Times New Roman" w:hAnsi="Courier New" w:cs="Courier New"/>
                <w:lang w:val="en-US"/>
              </w:rPr>
            </w:pPr>
            <w:ins w:id="1485" w:author="Nokia(SS1)" w:date="2023-02-12T17:55:00Z">
              <w:r>
                <w:rPr>
                  <w:rFonts w:ascii="Courier New" w:eastAsia="Times New Roman" w:hAnsi="Courier New" w:cs="Courier New"/>
                  <w:lang w:val="en-US"/>
                </w:rPr>
                <w:t xml:space="preserve">            "items": {</w:t>
              </w:r>
            </w:ins>
          </w:p>
          <w:p w14:paraId="703727D2" w14:textId="77777777" w:rsidR="004E4F99" w:rsidRDefault="004E4F99" w:rsidP="004E4F99">
            <w:pPr>
              <w:spacing w:after="0"/>
              <w:jc w:val="both"/>
              <w:rPr>
                <w:ins w:id="1486" w:author="Nokia(SS1)" w:date="2023-02-12T17:55:00Z"/>
                <w:rFonts w:ascii="Courier New" w:eastAsia="Times New Roman" w:hAnsi="Courier New" w:cs="Courier New"/>
                <w:lang w:val="en-US"/>
              </w:rPr>
            </w:pPr>
            <w:ins w:id="1487" w:author="Nokia(SS1)" w:date="2023-02-12T17:55:00Z">
              <w:r>
                <w:rPr>
                  <w:rFonts w:ascii="Courier New" w:eastAsia="Times New Roman" w:hAnsi="Courier New" w:cs="Courier New"/>
                  <w:lang w:val="en-US"/>
                </w:rPr>
                <w:t xml:space="preserve">              "type": "string"</w:t>
              </w:r>
            </w:ins>
          </w:p>
          <w:p w14:paraId="0EFF8D51" w14:textId="77777777" w:rsidR="004E4F99" w:rsidRDefault="004E4F99" w:rsidP="004E4F99">
            <w:pPr>
              <w:spacing w:after="0"/>
              <w:jc w:val="both"/>
              <w:rPr>
                <w:ins w:id="1488" w:author="Nokia(SS1)" w:date="2023-02-12T17:55:00Z"/>
                <w:rFonts w:ascii="Courier New" w:eastAsia="Times New Roman" w:hAnsi="Courier New" w:cs="Courier New"/>
                <w:lang w:val="en-US"/>
              </w:rPr>
            </w:pPr>
            <w:ins w:id="1489" w:author="Nokia(SS1)" w:date="2023-02-12T17:55:00Z">
              <w:r>
                <w:rPr>
                  <w:rFonts w:ascii="Courier New" w:eastAsia="Times New Roman" w:hAnsi="Courier New" w:cs="Courier New"/>
                  <w:lang w:val="en-US"/>
                </w:rPr>
                <w:t xml:space="preserve">            },</w:t>
              </w:r>
            </w:ins>
          </w:p>
          <w:p w14:paraId="7CDD10CC" w14:textId="77777777" w:rsidR="004E4F99" w:rsidRDefault="004E4F99" w:rsidP="004E4F99">
            <w:pPr>
              <w:spacing w:after="0"/>
              <w:jc w:val="both"/>
              <w:rPr>
                <w:ins w:id="1490" w:author="Nokia(SS1)" w:date="2023-02-12T17:55:00Z"/>
                <w:rFonts w:ascii="Courier New" w:eastAsia="Times New Roman" w:hAnsi="Courier New" w:cs="Courier New"/>
                <w:lang w:val="en-US"/>
              </w:rPr>
            </w:pPr>
            <w:ins w:id="1491" w:author="Nokia(SS1)" w:date="2023-02-12T17:55:00Z">
              <w:r>
                <w:rPr>
                  <w:rFonts w:ascii="Courier New" w:eastAsia="Times New Roman" w:hAnsi="Courier New" w:cs="Courier New"/>
                  <w:lang w:val="en-US"/>
                </w:rPr>
                <w:t xml:space="preserve">            "</w:t>
              </w:r>
              <w:proofErr w:type="spellStart"/>
              <w:r>
                <w:rPr>
                  <w:rFonts w:ascii="Courier New" w:eastAsia="Times New Roman" w:hAnsi="Courier New" w:cs="Courier New"/>
                  <w:lang w:val="en-US"/>
                </w:rPr>
                <w:t>minItems</w:t>
              </w:r>
              <w:proofErr w:type="spellEnd"/>
              <w:r>
                <w:rPr>
                  <w:rFonts w:ascii="Courier New" w:eastAsia="Times New Roman" w:hAnsi="Courier New" w:cs="Courier New"/>
                  <w:lang w:val="en-US"/>
                </w:rPr>
                <w:t>": 1</w:t>
              </w:r>
            </w:ins>
          </w:p>
          <w:p w14:paraId="47DA610A" w14:textId="77777777" w:rsidR="004E4F99" w:rsidRDefault="004E4F99" w:rsidP="004E4F99">
            <w:pPr>
              <w:spacing w:after="0"/>
              <w:jc w:val="both"/>
              <w:rPr>
                <w:ins w:id="1492" w:author="Nokia(SS1)" w:date="2023-02-12T17:55:00Z"/>
                <w:rFonts w:ascii="Courier New" w:eastAsia="Times New Roman" w:hAnsi="Courier New" w:cs="Courier New"/>
                <w:lang w:val="en-US"/>
              </w:rPr>
            </w:pPr>
            <w:ins w:id="1493" w:author="Nokia(SS1)" w:date="2023-02-12T17:55:00Z">
              <w:r>
                <w:rPr>
                  <w:rFonts w:ascii="Courier New" w:eastAsia="Times New Roman" w:hAnsi="Courier New" w:cs="Courier New"/>
                  <w:lang w:val="en-US"/>
                </w:rPr>
                <w:t xml:space="preserve">          }</w:t>
              </w:r>
            </w:ins>
          </w:p>
          <w:p w14:paraId="60109868" w14:textId="77777777" w:rsidR="004E4F99" w:rsidRPr="002D39CD" w:rsidRDefault="004E4F99" w:rsidP="004E4F99">
            <w:pPr>
              <w:spacing w:after="0"/>
              <w:jc w:val="both"/>
              <w:rPr>
                <w:ins w:id="1494" w:author="Nokia(SS1)" w:date="2023-02-12T17:54:00Z"/>
                <w:rFonts w:ascii="Courier New" w:eastAsia="Times New Roman" w:hAnsi="Courier New" w:cs="Courier New"/>
                <w:lang w:val="en-US"/>
              </w:rPr>
            </w:pPr>
            <w:ins w:id="1495" w:author="Nokia(SS1)" w:date="2023-02-12T17:54:00Z">
              <w:r w:rsidRPr="002D39CD">
                <w:rPr>
                  <w:rFonts w:ascii="Courier New" w:eastAsia="Times New Roman" w:hAnsi="Courier New" w:cs="Courier New"/>
                  <w:lang w:val="en-US"/>
                </w:rPr>
                <w:t xml:space="preserve">        }</w:t>
              </w:r>
            </w:ins>
          </w:p>
          <w:p w14:paraId="77B3C6A3" w14:textId="77777777" w:rsidR="004E4F99" w:rsidRPr="002D39CD" w:rsidRDefault="004E4F99" w:rsidP="004E4F99">
            <w:pPr>
              <w:spacing w:after="0"/>
              <w:jc w:val="both"/>
              <w:rPr>
                <w:ins w:id="1496" w:author="Nokia(SS1)" w:date="2023-02-12T17:54:00Z"/>
                <w:rFonts w:ascii="Courier New" w:eastAsia="Times New Roman" w:hAnsi="Courier New" w:cs="Courier New"/>
                <w:lang w:val="en-US"/>
              </w:rPr>
            </w:pPr>
            <w:ins w:id="1497" w:author="Nokia(SS1)" w:date="2023-02-12T17:54:00Z">
              <w:r w:rsidRPr="002D39CD">
                <w:rPr>
                  <w:rFonts w:ascii="Courier New" w:eastAsia="Times New Roman" w:hAnsi="Courier New" w:cs="Courier New"/>
                  <w:lang w:val="en-US"/>
                </w:rPr>
                <w:t xml:space="preserve">      }</w:t>
              </w:r>
            </w:ins>
          </w:p>
          <w:p w14:paraId="46D85AE4" w14:textId="77777777" w:rsidR="004E4F99" w:rsidRPr="002D39CD" w:rsidRDefault="004E4F99" w:rsidP="004E4F99">
            <w:pPr>
              <w:spacing w:after="0"/>
              <w:jc w:val="both"/>
              <w:rPr>
                <w:ins w:id="1498" w:author="Nokia(SS1)" w:date="2023-02-12T17:54:00Z"/>
                <w:rFonts w:ascii="Courier New" w:eastAsia="Times New Roman" w:hAnsi="Courier New" w:cs="Courier New"/>
                <w:lang w:val="en-US"/>
              </w:rPr>
            </w:pPr>
            <w:ins w:id="1499" w:author="Nokia(SS1)" w:date="2023-02-12T17:54:00Z">
              <w:r w:rsidRPr="002D39CD">
                <w:rPr>
                  <w:rFonts w:ascii="Courier New" w:eastAsia="Times New Roman" w:hAnsi="Courier New" w:cs="Courier New"/>
                  <w:lang w:val="en-US"/>
                </w:rPr>
                <w:t xml:space="preserve">    }</w:t>
              </w:r>
            </w:ins>
          </w:p>
          <w:p w14:paraId="7523CA72" w14:textId="77777777" w:rsidR="004E4F99" w:rsidRPr="002D39CD" w:rsidRDefault="004E4F99" w:rsidP="004E4F99">
            <w:pPr>
              <w:spacing w:after="0"/>
              <w:jc w:val="both"/>
              <w:rPr>
                <w:ins w:id="1500" w:author="Nokia(SS1)" w:date="2023-02-12T17:54:00Z"/>
                <w:rFonts w:ascii="Courier New" w:eastAsia="Times New Roman" w:hAnsi="Courier New" w:cs="Courier New"/>
                <w:lang w:val="en-US"/>
              </w:rPr>
            </w:pPr>
            <w:ins w:id="1501" w:author="Nokia(SS1)" w:date="2023-02-12T17:54:00Z">
              <w:r w:rsidRPr="002D39CD">
                <w:rPr>
                  <w:rFonts w:ascii="Courier New" w:eastAsia="Times New Roman" w:hAnsi="Courier New" w:cs="Courier New"/>
                  <w:lang w:val="en-US"/>
                </w:rPr>
                <w:t xml:space="preserve">  }</w:t>
              </w:r>
            </w:ins>
          </w:p>
          <w:p w14:paraId="5F7CB4D0" w14:textId="6C8E5AB6" w:rsidR="00024F0F" w:rsidRDefault="004E4F99">
            <w:pPr>
              <w:spacing w:after="0"/>
              <w:jc w:val="both"/>
              <w:rPr>
                <w:ins w:id="1502" w:author="Nokia(SS1)" w:date="2023-02-10T23:24:00Z"/>
                <w:rFonts w:ascii="Courier New" w:eastAsia="Times New Roman" w:hAnsi="Courier New" w:cs="Courier New"/>
                <w:lang w:val="en-US"/>
              </w:rPr>
            </w:pPr>
            <w:ins w:id="1503" w:author="Nokia(SS1)" w:date="2023-02-12T17:54:00Z">
              <w:r w:rsidRPr="002D39CD">
                <w:rPr>
                  <w:rFonts w:ascii="Courier New" w:eastAsia="Times New Roman" w:hAnsi="Courier New" w:cs="Courier New"/>
                  <w:lang w:val="en-US"/>
                </w:rPr>
                <w:t>}</w:t>
              </w:r>
            </w:ins>
          </w:p>
        </w:tc>
      </w:tr>
    </w:tbl>
    <w:p w14:paraId="5BA203B0" w14:textId="77777777" w:rsidR="00024F0F" w:rsidRDefault="00024F0F" w:rsidP="00024F0F">
      <w:pPr>
        <w:spacing w:after="160" w:line="256" w:lineRule="auto"/>
        <w:jc w:val="both"/>
        <w:rPr>
          <w:ins w:id="1504" w:author="Nokia(SS1)" w:date="2023-02-10T23:24:00Z"/>
          <w:rFonts w:ascii="Calibri" w:eastAsia="Calibri" w:hAnsi="Calibri" w:cs="Arial"/>
          <w:szCs w:val="22"/>
          <w:lang w:val="en-IN"/>
        </w:rPr>
      </w:pPr>
    </w:p>
    <w:p w14:paraId="7EDBCC7F" w14:textId="200117D7" w:rsidR="00024F0F" w:rsidRDefault="00024F0F" w:rsidP="00024F0F">
      <w:pPr>
        <w:spacing w:after="160" w:line="256" w:lineRule="auto"/>
        <w:jc w:val="both"/>
        <w:rPr>
          <w:ins w:id="1505" w:author="Nokia(SS1)" w:date="2023-02-10T23:24:00Z"/>
          <w:rFonts w:eastAsia="Calibri"/>
          <w:szCs w:val="22"/>
          <w:lang w:val="en-IN"/>
        </w:rPr>
      </w:pPr>
      <w:ins w:id="1506" w:author="Nokia(SS1)" w:date="2023-02-10T23:24:00Z">
        <w:r>
          <w:rPr>
            <w:rFonts w:eastAsia="Calibri"/>
            <w:szCs w:val="22"/>
            <w:lang w:val="en-IN"/>
          </w:rPr>
          <w:t xml:space="preserve">JSON patch statement by </w:t>
        </w:r>
        <w:proofErr w:type="spellStart"/>
        <w:r>
          <w:rPr>
            <w:rFonts w:eastAsia="Calibri"/>
            <w:szCs w:val="22"/>
            <w:lang w:val="en-IN"/>
          </w:rPr>
          <w:t>MnS</w:t>
        </w:r>
        <w:proofErr w:type="spellEnd"/>
        <w:r>
          <w:rPr>
            <w:rFonts w:eastAsia="Calibri"/>
            <w:szCs w:val="22"/>
            <w:lang w:val="en-IN"/>
          </w:rPr>
          <w:t xml:space="preserve"> Producer that has upper boundary for the list attribute </w:t>
        </w:r>
        <w:proofErr w:type="spellStart"/>
        <w:r>
          <w:rPr>
            <w:rFonts w:ascii="Courier New" w:eastAsia="Calibri" w:hAnsi="Courier New" w:cs="Courier New"/>
            <w:szCs w:val="22"/>
            <w:lang w:val="en-IN"/>
          </w:rPr>
          <w:t>attributeF</w:t>
        </w:r>
        <w:proofErr w:type="spellEnd"/>
        <w:r>
          <w:rPr>
            <w:rFonts w:eastAsia="Calibri"/>
            <w:szCs w:val="22"/>
            <w:lang w:val="en-IN"/>
          </w:rPr>
          <w:t xml:space="preserve"> that is defined with multiplicity "*" in the standards: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67650F30" w14:textId="77777777" w:rsidTr="00024F0F">
        <w:trPr>
          <w:ins w:id="1507" w:author="Nokia(SS1)" w:date="2023-02-10T23:24:00Z"/>
        </w:trPr>
        <w:tc>
          <w:tcPr>
            <w:tcW w:w="8656" w:type="dxa"/>
            <w:tcBorders>
              <w:top w:val="single" w:sz="4" w:space="0" w:color="auto"/>
              <w:left w:val="single" w:sz="4" w:space="0" w:color="auto"/>
              <w:bottom w:val="single" w:sz="4" w:space="0" w:color="auto"/>
              <w:right w:val="single" w:sz="4" w:space="0" w:color="auto"/>
            </w:tcBorders>
            <w:hideMark/>
          </w:tcPr>
          <w:p w14:paraId="73678A77" w14:textId="77777777" w:rsidR="004E4F99" w:rsidRPr="004E4F99" w:rsidRDefault="004E4F99" w:rsidP="004E4F99">
            <w:pPr>
              <w:spacing w:after="0"/>
              <w:rPr>
                <w:ins w:id="1508" w:author="Nokia(SS1)" w:date="2023-02-12T17:56:00Z"/>
                <w:rFonts w:ascii="Courier New" w:eastAsia="Times New Roman" w:hAnsi="Courier New" w:cs="Courier New"/>
                <w:lang w:val="en-US"/>
              </w:rPr>
            </w:pPr>
            <w:ins w:id="1509" w:author="Nokia(SS1)" w:date="2023-02-12T17:56:00Z">
              <w:r w:rsidRPr="004E4F99">
                <w:rPr>
                  <w:rFonts w:ascii="Courier New" w:eastAsia="Times New Roman" w:hAnsi="Courier New" w:cs="Courier New"/>
                  <w:lang w:val="en-US"/>
                </w:rPr>
                <w:t>[</w:t>
              </w:r>
            </w:ins>
          </w:p>
          <w:p w14:paraId="6637E11A" w14:textId="77777777" w:rsidR="004E4F99" w:rsidRPr="004E4F99" w:rsidRDefault="004E4F99" w:rsidP="004E4F99">
            <w:pPr>
              <w:spacing w:after="0"/>
              <w:rPr>
                <w:ins w:id="1510" w:author="Nokia(SS1)" w:date="2023-02-12T17:56:00Z"/>
                <w:rFonts w:ascii="Courier New" w:eastAsia="Times New Roman" w:hAnsi="Courier New" w:cs="Courier New"/>
                <w:lang w:val="en-US"/>
              </w:rPr>
            </w:pPr>
            <w:ins w:id="1511" w:author="Nokia(SS1)" w:date="2023-02-12T17:56:00Z">
              <w:r w:rsidRPr="004E4F99">
                <w:rPr>
                  <w:rFonts w:ascii="Courier New" w:eastAsia="Times New Roman" w:hAnsi="Courier New" w:cs="Courier New"/>
                  <w:lang w:val="en-US"/>
                </w:rPr>
                <w:t xml:space="preserve">  {</w:t>
              </w:r>
            </w:ins>
          </w:p>
          <w:p w14:paraId="08C3959D" w14:textId="77777777" w:rsidR="004E4F99" w:rsidRPr="004E4F99" w:rsidRDefault="004E4F99" w:rsidP="004E4F99">
            <w:pPr>
              <w:spacing w:after="0"/>
              <w:rPr>
                <w:ins w:id="1512" w:author="Nokia(SS1)" w:date="2023-02-12T17:56:00Z"/>
                <w:rFonts w:ascii="Courier New" w:eastAsia="Times New Roman" w:hAnsi="Courier New" w:cs="Courier New"/>
                <w:lang w:val="en-US"/>
              </w:rPr>
            </w:pPr>
            <w:ins w:id="1513" w:author="Nokia(SS1)" w:date="2023-02-12T17:56:00Z">
              <w:r w:rsidRPr="004E4F99">
                <w:rPr>
                  <w:rFonts w:ascii="Courier New" w:eastAsia="Times New Roman" w:hAnsi="Courier New" w:cs="Courier New"/>
                  <w:lang w:val="en-US"/>
                </w:rPr>
                <w:t xml:space="preserve">    "op": "add",</w:t>
              </w:r>
            </w:ins>
          </w:p>
          <w:p w14:paraId="524F627A" w14:textId="77777777" w:rsidR="004E4F99" w:rsidRPr="004E4F99" w:rsidRDefault="004E4F99" w:rsidP="004E4F99">
            <w:pPr>
              <w:spacing w:after="0"/>
              <w:rPr>
                <w:ins w:id="1514" w:author="Nokia(SS1)" w:date="2023-02-12T17:56:00Z"/>
                <w:rFonts w:ascii="Courier New" w:eastAsia="Times New Roman" w:hAnsi="Courier New" w:cs="Courier New"/>
                <w:lang w:val="en-US"/>
              </w:rPr>
            </w:pPr>
            <w:ins w:id="1515" w:author="Nokia(SS1)" w:date="2023-02-12T17:56:00Z">
              <w:r w:rsidRPr="004E4F99">
                <w:rPr>
                  <w:rFonts w:ascii="Courier New" w:eastAsia="Times New Roman" w:hAnsi="Courier New" w:cs="Courier New"/>
                  <w:lang w:val="en-US"/>
                </w:rPr>
                <w:t xml:space="preserve">    "path": "/</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-Single/properties/attributes/properties/</w:t>
              </w:r>
              <w:proofErr w:type="spellStart"/>
              <w:r w:rsidRPr="004E4F99">
                <w:rPr>
                  <w:rFonts w:ascii="Courier New" w:eastAsia="Times New Roman" w:hAnsi="Courier New" w:cs="Courier New"/>
                  <w:lang w:val="en-US"/>
                </w:rPr>
                <w:t>attributeF</w:t>
              </w:r>
              <w:proofErr w:type="spellEnd"/>
              <w:r w:rsidRPr="004E4F99">
                <w:rPr>
                  <w:rFonts w:ascii="Courier New" w:eastAsia="Times New Roman" w:hAnsi="Courier New" w:cs="Courier New"/>
                  <w:lang w:val="en-US"/>
                </w:rPr>
                <w:t>",</w:t>
              </w:r>
            </w:ins>
          </w:p>
          <w:p w14:paraId="4A81D63C" w14:textId="77777777" w:rsidR="004E4F99" w:rsidRPr="004E4F99" w:rsidRDefault="004E4F99" w:rsidP="004E4F99">
            <w:pPr>
              <w:spacing w:after="0"/>
              <w:rPr>
                <w:ins w:id="1516" w:author="Nokia(SS1)" w:date="2023-02-12T17:56:00Z"/>
                <w:rFonts w:ascii="Courier New" w:eastAsia="Times New Roman" w:hAnsi="Courier New" w:cs="Courier New"/>
                <w:lang w:val="en-US"/>
              </w:rPr>
            </w:pPr>
            <w:ins w:id="1517" w:author="Nokia(SS1)" w:date="2023-02-12T17:56:00Z">
              <w:r w:rsidRPr="004E4F99">
                <w:rPr>
                  <w:rFonts w:ascii="Courier New" w:eastAsia="Times New Roman" w:hAnsi="Courier New" w:cs="Courier New"/>
                  <w:lang w:val="en-US"/>
                </w:rPr>
                <w:t xml:space="preserve">    "value": {</w:t>
              </w:r>
            </w:ins>
          </w:p>
          <w:p w14:paraId="7204958F" w14:textId="77777777" w:rsidR="004E4F99" w:rsidRPr="004E4F99" w:rsidRDefault="004E4F99" w:rsidP="004E4F99">
            <w:pPr>
              <w:spacing w:after="0"/>
              <w:rPr>
                <w:ins w:id="1518" w:author="Nokia(SS1)" w:date="2023-02-12T17:56:00Z"/>
                <w:rFonts w:ascii="Courier New" w:eastAsia="Times New Roman" w:hAnsi="Courier New" w:cs="Courier New"/>
                <w:lang w:val="en-US"/>
              </w:rPr>
            </w:pPr>
            <w:ins w:id="1519" w:author="Nokia(SS1)" w:date="2023-02-12T17:56:00Z">
              <w:r w:rsidRPr="004E4F99">
                <w:rPr>
                  <w:rFonts w:ascii="Courier New" w:eastAsia="Times New Roman" w:hAnsi="Courier New" w:cs="Courier New"/>
                  <w:lang w:val="en-US"/>
                </w:rPr>
                <w:t xml:space="preserve">      "type": "array",</w:t>
              </w:r>
            </w:ins>
          </w:p>
          <w:p w14:paraId="34EA8004" w14:textId="77777777" w:rsidR="004E4F99" w:rsidRPr="004E4F99" w:rsidRDefault="004E4F99" w:rsidP="004E4F99">
            <w:pPr>
              <w:spacing w:after="0"/>
              <w:rPr>
                <w:ins w:id="1520" w:author="Nokia(SS1)" w:date="2023-02-12T17:56:00Z"/>
                <w:rFonts w:ascii="Courier New" w:eastAsia="Times New Roman" w:hAnsi="Courier New" w:cs="Courier New"/>
                <w:lang w:val="en-US"/>
              </w:rPr>
            </w:pPr>
            <w:ins w:id="1521" w:author="Nokia(SS1)" w:date="2023-02-12T17:56:00Z">
              <w:r w:rsidRPr="004E4F99">
                <w:rPr>
                  <w:rFonts w:ascii="Courier New" w:eastAsia="Times New Roman" w:hAnsi="Courier New" w:cs="Courier New"/>
                  <w:lang w:val="en-US"/>
                </w:rPr>
                <w:t xml:space="preserve">      "items": {</w:t>
              </w:r>
            </w:ins>
          </w:p>
          <w:p w14:paraId="233DF70A" w14:textId="77777777" w:rsidR="004E4F99" w:rsidRPr="004E4F99" w:rsidRDefault="004E4F99" w:rsidP="004E4F99">
            <w:pPr>
              <w:spacing w:after="0"/>
              <w:rPr>
                <w:ins w:id="1522" w:author="Nokia(SS1)" w:date="2023-02-12T17:56:00Z"/>
                <w:rFonts w:ascii="Courier New" w:eastAsia="Times New Roman" w:hAnsi="Courier New" w:cs="Courier New"/>
                <w:lang w:val="en-US"/>
              </w:rPr>
            </w:pPr>
            <w:ins w:id="1523" w:author="Nokia(SS1)" w:date="2023-02-12T17:56:00Z">
              <w:r w:rsidRPr="004E4F99">
                <w:rPr>
                  <w:rFonts w:ascii="Courier New" w:eastAsia="Times New Roman" w:hAnsi="Courier New" w:cs="Courier New"/>
                  <w:lang w:val="en-US"/>
                </w:rPr>
                <w:t xml:space="preserve">        "type": "string"</w:t>
              </w:r>
            </w:ins>
          </w:p>
          <w:p w14:paraId="1B3B0F74" w14:textId="77777777" w:rsidR="004E4F99" w:rsidRPr="004E4F99" w:rsidRDefault="004E4F99" w:rsidP="004E4F99">
            <w:pPr>
              <w:spacing w:after="0"/>
              <w:rPr>
                <w:ins w:id="1524" w:author="Nokia(SS1)" w:date="2023-02-12T17:56:00Z"/>
                <w:rFonts w:ascii="Courier New" w:eastAsia="Times New Roman" w:hAnsi="Courier New" w:cs="Courier New"/>
                <w:lang w:val="en-US"/>
              </w:rPr>
            </w:pPr>
            <w:ins w:id="1525" w:author="Nokia(SS1)" w:date="2023-02-12T17:56:00Z">
              <w:r w:rsidRPr="004E4F99">
                <w:rPr>
                  <w:rFonts w:ascii="Courier New" w:eastAsia="Times New Roman" w:hAnsi="Courier New" w:cs="Courier New"/>
                  <w:lang w:val="en-US"/>
                </w:rPr>
                <w:t xml:space="preserve">      },</w:t>
              </w:r>
            </w:ins>
          </w:p>
          <w:p w14:paraId="43CCA04B" w14:textId="77777777" w:rsidR="004E4F99" w:rsidRPr="004E4F99" w:rsidRDefault="004E4F99" w:rsidP="004E4F99">
            <w:pPr>
              <w:spacing w:after="0"/>
              <w:rPr>
                <w:ins w:id="1526" w:author="Nokia(SS1)" w:date="2023-02-12T17:56:00Z"/>
                <w:rFonts w:ascii="Courier New" w:eastAsia="Times New Roman" w:hAnsi="Courier New" w:cs="Courier New"/>
                <w:lang w:val="en-US"/>
              </w:rPr>
            </w:pPr>
            <w:ins w:id="1527" w:author="Nokia(SS1)" w:date="2023-02-12T17:56: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minItems</w:t>
              </w:r>
              <w:proofErr w:type="spellEnd"/>
              <w:r w:rsidRPr="004E4F99">
                <w:rPr>
                  <w:rFonts w:ascii="Courier New" w:eastAsia="Times New Roman" w:hAnsi="Courier New" w:cs="Courier New"/>
                  <w:lang w:val="en-US"/>
                </w:rPr>
                <w:t>": 1,</w:t>
              </w:r>
            </w:ins>
          </w:p>
          <w:p w14:paraId="1C2E3E35" w14:textId="77777777" w:rsidR="004E4F99" w:rsidRPr="004E4F99" w:rsidRDefault="004E4F99" w:rsidP="004E4F99">
            <w:pPr>
              <w:spacing w:after="0"/>
              <w:rPr>
                <w:ins w:id="1528" w:author="Nokia(SS1)" w:date="2023-02-12T17:56:00Z"/>
                <w:rFonts w:ascii="Courier New" w:eastAsia="Times New Roman" w:hAnsi="Courier New" w:cs="Courier New"/>
                <w:lang w:val="en-US"/>
              </w:rPr>
            </w:pPr>
            <w:ins w:id="1529" w:author="Nokia(SS1)" w:date="2023-02-12T17:56: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maxItems</w:t>
              </w:r>
              <w:proofErr w:type="spellEnd"/>
              <w:r w:rsidRPr="004E4F99">
                <w:rPr>
                  <w:rFonts w:ascii="Courier New" w:eastAsia="Times New Roman" w:hAnsi="Courier New" w:cs="Courier New"/>
                  <w:lang w:val="en-US"/>
                </w:rPr>
                <w:t>": 7</w:t>
              </w:r>
            </w:ins>
          </w:p>
          <w:p w14:paraId="35152C61" w14:textId="77777777" w:rsidR="004E4F99" w:rsidRPr="004E4F99" w:rsidRDefault="004E4F99" w:rsidP="004E4F99">
            <w:pPr>
              <w:spacing w:after="0"/>
              <w:rPr>
                <w:ins w:id="1530" w:author="Nokia(SS1)" w:date="2023-02-12T17:56:00Z"/>
                <w:rFonts w:ascii="Courier New" w:eastAsia="Times New Roman" w:hAnsi="Courier New" w:cs="Courier New"/>
                <w:lang w:val="en-US"/>
              </w:rPr>
            </w:pPr>
            <w:ins w:id="1531" w:author="Nokia(SS1)" w:date="2023-02-12T17:56:00Z">
              <w:r w:rsidRPr="004E4F99">
                <w:rPr>
                  <w:rFonts w:ascii="Courier New" w:eastAsia="Times New Roman" w:hAnsi="Courier New" w:cs="Courier New"/>
                  <w:lang w:val="en-US"/>
                </w:rPr>
                <w:t xml:space="preserve">    }</w:t>
              </w:r>
            </w:ins>
          </w:p>
          <w:p w14:paraId="085456C4" w14:textId="77777777" w:rsidR="004E4F99" w:rsidRPr="004E4F99" w:rsidRDefault="004E4F99" w:rsidP="004E4F99">
            <w:pPr>
              <w:spacing w:after="0"/>
              <w:rPr>
                <w:ins w:id="1532" w:author="Nokia(SS1)" w:date="2023-02-12T17:56:00Z"/>
                <w:rFonts w:ascii="Courier New" w:eastAsia="Times New Roman" w:hAnsi="Courier New" w:cs="Courier New"/>
                <w:lang w:val="en-US"/>
              </w:rPr>
            </w:pPr>
            <w:ins w:id="1533" w:author="Nokia(SS1)" w:date="2023-02-12T17:56:00Z">
              <w:r w:rsidRPr="004E4F99">
                <w:rPr>
                  <w:rFonts w:ascii="Courier New" w:eastAsia="Times New Roman" w:hAnsi="Courier New" w:cs="Courier New"/>
                  <w:lang w:val="en-US"/>
                </w:rPr>
                <w:t xml:space="preserve">  }</w:t>
              </w:r>
            </w:ins>
          </w:p>
          <w:p w14:paraId="4FE6E17B" w14:textId="2691424B" w:rsidR="00024F0F" w:rsidRDefault="004E4F99" w:rsidP="004E4F99">
            <w:pPr>
              <w:spacing w:after="0"/>
              <w:rPr>
                <w:ins w:id="1534" w:author="Nokia(SS1)" w:date="2023-02-10T23:24:00Z"/>
                <w:rFonts w:ascii="Courier New" w:eastAsia="Times New Roman" w:hAnsi="Courier New" w:cs="Courier New"/>
                <w:lang w:val="en-US"/>
              </w:rPr>
            </w:pPr>
            <w:ins w:id="1535" w:author="Nokia(SS1)" w:date="2023-02-12T17:56:00Z">
              <w:r w:rsidRPr="004E4F99">
                <w:rPr>
                  <w:rFonts w:ascii="Courier New" w:eastAsia="Times New Roman" w:hAnsi="Courier New" w:cs="Courier New"/>
                  <w:lang w:val="en-US"/>
                </w:rPr>
                <w:t>]</w:t>
              </w:r>
            </w:ins>
          </w:p>
        </w:tc>
      </w:tr>
    </w:tbl>
    <w:p w14:paraId="2B0486AC" w14:textId="77777777" w:rsidR="00024F0F" w:rsidRDefault="00024F0F" w:rsidP="00024F0F">
      <w:pPr>
        <w:spacing w:after="160" w:line="256" w:lineRule="auto"/>
        <w:jc w:val="both"/>
        <w:rPr>
          <w:ins w:id="1536" w:author="Nokia(SS1)" w:date="2023-02-10T23:24:00Z"/>
          <w:rFonts w:ascii="Calibri" w:eastAsia="Calibri" w:hAnsi="Calibri" w:cs="Arial"/>
          <w:szCs w:val="22"/>
          <w:lang w:val="en-IN"/>
        </w:rPr>
      </w:pPr>
    </w:p>
    <w:p w14:paraId="67AF2CFA" w14:textId="77777777" w:rsidR="00024F0F" w:rsidRDefault="00024F0F" w:rsidP="00024F0F">
      <w:pPr>
        <w:spacing w:after="160" w:line="256" w:lineRule="auto"/>
        <w:jc w:val="both"/>
        <w:rPr>
          <w:ins w:id="1537" w:author="Nokia(SS1)" w:date="2023-02-10T23:24:00Z"/>
          <w:rFonts w:eastAsia="Calibri"/>
          <w:szCs w:val="22"/>
          <w:lang w:val="en-IN"/>
        </w:rPr>
      </w:pPr>
      <w:ins w:id="1538" w:author="Nokia(SS1)" w:date="2023-02-10T23:24:00Z">
        <w:r>
          <w:rPr>
            <w:rFonts w:eastAsia="Calibri"/>
            <w:szCs w:val="22"/>
            <w:lang w:val="en-IN"/>
          </w:rP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tblGrid>
      <w:tr w:rsidR="00024F0F" w14:paraId="1F57A018" w14:textId="77777777" w:rsidTr="00024F0F">
        <w:trPr>
          <w:ins w:id="1539" w:author="Nokia(SS1)" w:date="2023-02-10T23:24:00Z"/>
        </w:trPr>
        <w:tc>
          <w:tcPr>
            <w:tcW w:w="8613" w:type="dxa"/>
            <w:tcBorders>
              <w:top w:val="single" w:sz="4" w:space="0" w:color="auto"/>
              <w:left w:val="single" w:sz="4" w:space="0" w:color="auto"/>
              <w:bottom w:val="single" w:sz="4" w:space="0" w:color="auto"/>
              <w:right w:val="single" w:sz="4" w:space="0" w:color="auto"/>
            </w:tcBorders>
            <w:hideMark/>
          </w:tcPr>
          <w:p w14:paraId="4960AEC4" w14:textId="77777777" w:rsidR="004E4F99" w:rsidRPr="004E4F99" w:rsidRDefault="004E4F99" w:rsidP="004E4F99">
            <w:pPr>
              <w:spacing w:after="0"/>
              <w:jc w:val="both"/>
              <w:rPr>
                <w:ins w:id="1540" w:author="Nokia(SS1)" w:date="2023-02-12T17:57:00Z"/>
                <w:rFonts w:ascii="Courier New" w:eastAsia="Times New Roman" w:hAnsi="Courier New" w:cs="Courier New"/>
                <w:lang w:val="en-US"/>
              </w:rPr>
            </w:pPr>
            <w:ins w:id="1541" w:author="Nokia(SS1)" w:date="2023-02-12T17:57:00Z">
              <w:r w:rsidRPr="004E4F99">
                <w:rPr>
                  <w:rFonts w:ascii="Courier New" w:eastAsia="Times New Roman" w:hAnsi="Courier New" w:cs="Courier New"/>
                  <w:lang w:val="en-US"/>
                </w:rPr>
                <w:t>{</w:t>
              </w:r>
            </w:ins>
          </w:p>
          <w:p w14:paraId="1D1D6E4C" w14:textId="77777777" w:rsidR="004E4F99" w:rsidRPr="004E4F99" w:rsidRDefault="004E4F99" w:rsidP="004E4F99">
            <w:pPr>
              <w:spacing w:after="0"/>
              <w:jc w:val="both"/>
              <w:rPr>
                <w:ins w:id="1542" w:author="Nokia(SS1)" w:date="2023-02-12T17:57:00Z"/>
                <w:rFonts w:ascii="Courier New" w:eastAsia="Times New Roman" w:hAnsi="Courier New" w:cs="Courier New"/>
                <w:lang w:val="en-US"/>
              </w:rPr>
            </w:pPr>
            <w:ins w:id="1543"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-Multiple": {</w:t>
              </w:r>
            </w:ins>
          </w:p>
          <w:p w14:paraId="0D1D0BF7" w14:textId="77777777" w:rsidR="004E4F99" w:rsidRPr="004E4F99" w:rsidRDefault="004E4F99" w:rsidP="004E4F99">
            <w:pPr>
              <w:spacing w:after="0"/>
              <w:jc w:val="both"/>
              <w:rPr>
                <w:ins w:id="1544" w:author="Nokia(SS1)" w:date="2023-02-12T17:57:00Z"/>
                <w:rFonts w:ascii="Courier New" w:eastAsia="Times New Roman" w:hAnsi="Courier New" w:cs="Courier New"/>
                <w:lang w:val="en-US"/>
              </w:rPr>
            </w:pPr>
            <w:ins w:id="1545" w:author="Nokia(SS1)" w:date="2023-02-12T17:57:00Z">
              <w:r w:rsidRPr="004E4F99">
                <w:rPr>
                  <w:rFonts w:ascii="Courier New" w:eastAsia="Times New Roman" w:hAnsi="Courier New" w:cs="Courier New"/>
                  <w:lang w:val="en-US"/>
                </w:rPr>
                <w:t xml:space="preserve">    "type": "array",</w:t>
              </w:r>
            </w:ins>
          </w:p>
          <w:p w14:paraId="2E60B89B" w14:textId="77777777" w:rsidR="004E4F99" w:rsidRPr="004E4F99" w:rsidRDefault="004E4F99" w:rsidP="004E4F99">
            <w:pPr>
              <w:spacing w:after="0"/>
              <w:jc w:val="both"/>
              <w:rPr>
                <w:ins w:id="1546" w:author="Nokia(SS1)" w:date="2023-02-12T17:57:00Z"/>
                <w:rFonts w:ascii="Courier New" w:eastAsia="Times New Roman" w:hAnsi="Courier New" w:cs="Courier New"/>
                <w:lang w:val="en-US"/>
              </w:rPr>
            </w:pPr>
            <w:ins w:id="1547" w:author="Nokia(SS1)" w:date="2023-02-12T17:57:00Z">
              <w:r w:rsidRPr="004E4F99">
                <w:rPr>
                  <w:rFonts w:ascii="Courier New" w:eastAsia="Times New Roman" w:hAnsi="Courier New" w:cs="Courier New"/>
                  <w:lang w:val="en-US"/>
                </w:rPr>
                <w:t xml:space="preserve">    "items": {</w:t>
              </w:r>
            </w:ins>
          </w:p>
          <w:p w14:paraId="4F96DCC9" w14:textId="77777777" w:rsidR="004E4F99" w:rsidRPr="004E4F99" w:rsidRDefault="004E4F99" w:rsidP="004E4F99">
            <w:pPr>
              <w:spacing w:after="0"/>
              <w:jc w:val="both"/>
              <w:rPr>
                <w:ins w:id="1548" w:author="Nokia(SS1)" w:date="2023-02-12T17:57:00Z"/>
                <w:rFonts w:ascii="Courier New" w:eastAsia="Times New Roman" w:hAnsi="Courier New" w:cs="Courier New"/>
                <w:lang w:val="en-US"/>
              </w:rPr>
            </w:pPr>
            <w:ins w:id="1549" w:author="Nokia(SS1)" w:date="2023-02-12T17:57:00Z">
              <w:r w:rsidRPr="004E4F99">
                <w:rPr>
                  <w:rFonts w:ascii="Courier New" w:eastAsia="Times New Roman" w:hAnsi="Courier New" w:cs="Courier New"/>
                  <w:lang w:val="en-US"/>
                </w:rPr>
                <w:t xml:space="preserve">      "$ref": "#/components/schemas/</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-Single"</w:t>
              </w:r>
            </w:ins>
          </w:p>
          <w:p w14:paraId="69A0F9FC" w14:textId="77777777" w:rsidR="004E4F99" w:rsidRPr="004E4F99" w:rsidRDefault="004E4F99" w:rsidP="004E4F99">
            <w:pPr>
              <w:spacing w:after="0"/>
              <w:jc w:val="both"/>
              <w:rPr>
                <w:ins w:id="1550" w:author="Nokia(SS1)" w:date="2023-02-12T17:57:00Z"/>
                <w:rFonts w:ascii="Courier New" w:eastAsia="Times New Roman" w:hAnsi="Courier New" w:cs="Courier New"/>
                <w:lang w:val="en-US"/>
              </w:rPr>
            </w:pPr>
            <w:ins w:id="1551" w:author="Nokia(SS1)" w:date="2023-02-12T17:57:00Z">
              <w:r w:rsidRPr="004E4F99">
                <w:rPr>
                  <w:rFonts w:ascii="Courier New" w:eastAsia="Times New Roman" w:hAnsi="Courier New" w:cs="Courier New"/>
                  <w:lang w:val="en-US"/>
                </w:rPr>
                <w:lastRenderedPageBreak/>
                <w:t xml:space="preserve">    }</w:t>
              </w:r>
            </w:ins>
          </w:p>
          <w:p w14:paraId="5FA3391F" w14:textId="77777777" w:rsidR="004E4F99" w:rsidRPr="004E4F99" w:rsidRDefault="004E4F99" w:rsidP="004E4F99">
            <w:pPr>
              <w:spacing w:after="0"/>
              <w:jc w:val="both"/>
              <w:rPr>
                <w:ins w:id="1552" w:author="Nokia(SS1)" w:date="2023-02-12T17:57:00Z"/>
                <w:rFonts w:ascii="Courier New" w:eastAsia="Times New Roman" w:hAnsi="Courier New" w:cs="Courier New"/>
                <w:lang w:val="en-US"/>
              </w:rPr>
            </w:pPr>
            <w:ins w:id="1553" w:author="Nokia(SS1)" w:date="2023-02-12T17:57:00Z">
              <w:r w:rsidRPr="004E4F99">
                <w:rPr>
                  <w:rFonts w:ascii="Courier New" w:eastAsia="Times New Roman" w:hAnsi="Courier New" w:cs="Courier New"/>
                  <w:lang w:val="en-US"/>
                </w:rPr>
                <w:t xml:space="preserve">  },</w:t>
              </w:r>
            </w:ins>
          </w:p>
          <w:p w14:paraId="13D34EC7" w14:textId="77777777" w:rsidR="004E4F99" w:rsidRPr="004E4F99" w:rsidRDefault="004E4F99" w:rsidP="004E4F99">
            <w:pPr>
              <w:spacing w:after="0"/>
              <w:jc w:val="both"/>
              <w:rPr>
                <w:ins w:id="1554" w:author="Nokia(SS1)" w:date="2023-02-12T17:57:00Z"/>
                <w:rFonts w:ascii="Courier New" w:eastAsia="Times New Roman" w:hAnsi="Courier New" w:cs="Courier New"/>
                <w:lang w:val="en-US"/>
              </w:rPr>
            </w:pPr>
            <w:ins w:id="1555"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ClassA</w:t>
              </w:r>
              <w:proofErr w:type="spellEnd"/>
              <w:r w:rsidRPr="004E4F99">
                <w:rPr>
                  <w:rFonts w:ascii="Courier New" w:eastAsia="Times New Roman" w:hAnsi="Courier New" w:cs="Courier New"/>
                  <w:lang w:val="en-US"/>
                </w:rPr>
                <w:t>-Single": {</w:t>
              </w:r>
            </w:ins>
          </w:p>
          <w:p w14:paraId="2C81ED14" w14:textId="77777777" w:rsidR="004E4F99" w:rsidRPr="004E4F99" w:rsidRDefault="004E4F99" w:rsidP="004E4F99">
            <w:pPr>
              <w:spacing w:after="0"/>
              <w:jc w:val="both"/>
              <w:rPr>
                <w:ins w:id="1556" w:author="Nokia(SS1)" w:date="2023-02-12T17:57:00Z"/>
                <w:rFonts w:ascii="Courier New" w:eastAsia="Times New Roman" w:hAnsi="Courier New" w:cs="Courier New"/>
                <w:lang w:val="en-US"/>
              </w:rPr>
            </w:pPr>
            <w:ins w:id="1557" w:author="Nokia(SS1)" w:date="2023-02-12T17:57:00Z">
              <w:r w:rsidRPr="004E4F99">
                <w:rPr>
                  <w:rFonts w:ascii="Courier New" w:eastAsia="Times New Roman" w:hAnsi="Courier New" w:cs="Courier New"/>
                  <w:lang w:val="en-US"/>
                </w:rPr>
                <w:t xml:space="preserve">    "type": "object",</w:t>
              </w:r>
            </w:ins>
          </w:p>
          <w:p w14:paraId="0F70E85E" w14:textId="77777777" w:rsidR="004E4F99" w:rsidRPr="004E4F99" w:rsidRDefault="004E4F99" w:rsidP="004E4F99">
            <w:pPr>
              <w:spacing w:after="0"/>
              <w:jc w:val="both"/>
              <w:rPr>
                <w:ins w:id="1558" w:author="Nokia(SS1)" w:date="2023-02-12T17:57:00Z"/>
                <w:rFonts w:ascii="Courier New" w:eastAsia="Times New Roman" w:hAnsi="Courier New" w:cs="Courier New"/>
                <w:lang w:val="en-US"/>
              </w:rPr>
            </w:pPr>
            <w:ins w:id="1559" w:author="Nokia(SS1)" w:date="2023-02-12T17:57:00Z">
              <w:r w:rsidRPr="004E4F99">
                <w:rPr>
                  <w:rFonts w:ascii="Courier New" w:eastAsia="Times New Roman" w:hAnsi="Courier New" w:cs="Courier New"/>
                  <w:lang w:val="en-US"/>
                </w:rPr>
                <w:t xml:space="preserve">    "properties": {</w:t>
              </w:r>
            </w:ins>
          </w:p>
          <w:p w14:paraId="798F184A" w14:textId="77777777" w:rsidR="004E4F99" w:rsidRPr="004E4F99" w:rsidRDefault="004E4F99" w:rsidP="004E4F99">
            <w:pPr>
              <w:spacing w:after="0"/>
              <w:jc w:val="both"/>
              <w:rPr>
                <w:ins w:id="1560" w:author="Nokia(SS1)" w:date="2023-02-12T17:57:00Z"/>
                <w:rFonts w:ascii="Courier New" w:eastAsia="Times New Roman" w:hAnsi="Courier New" w:cs="Courier New"/>
                <w:lang w:val="en-US"/>
              </w:rPr>
            </w:pPr>
            <w:ins w:id="1561" w:author="Nokia(SS1)" w:date="2023-02-12T17:57:00Z">
              <w:r w:rsidRPr="004E4F99">
                <w:rPr>
                  <w:rFonts w:ascii="Courier New" w:eastAsia="Times New Roman" w:hAnsi="Courier New" w:cs="Courier New"/>
                  <w:lang w:val="en-US"/>
                </w:rPr>
                <w:t xml:space="preserve">      "attributes": {</w:t>
              </w:r>
            </w:ins>
          </w:p>
          <w:p w14:paraId="01A3CD4A" w14:textId="77777777" w:rsidR="004E4F99" w:rsidRPr="004E4F99" w:rsidRDefault="004E4F99" w:rsidP="004E4F99">
            <w:pPr>
              <w:spacing w:after="0"/>
              <w:jc w:val="both"/>
              <w:rPr>
                <w:ins w:id="1562" w:author="Nokia(SS1)" w:date="2023-02-12T17:57:00Z"/>
                <w:rFonts w:ascii="Courier New" w:eastAsia="Times New Roman" w:hAnsi="Courier New" w:cs="Courier New"/>
                <w:lang w:val="en-US"/>
              </w:rPr>
            </w:pPr>
            <w:ins w:id="1563" w:author="Nokia(SS1)" w:date="2023-02-12T17:57:00Z">
              <w:r w:rsidRPr="004E4F99">
                <w:rPr>
                  <w:rFonts w:ascii="Courier New" w:eastAsia="Times New Roman" w:hAnsi="Courier New" w:cs="Courier New"/>
                  <w:lang w:val="en-US"/>
                </w:rPr>
                <w:t xml:space="preserve">        "type": "object",</w:t>
              </w:r>
            </w:ins>
          </w:p>
          <w:p w14:paraId="040753D9" w14:textId="77777777" w:rsidR="004E4F99" w:rsidRPr="004E4F99" w:rsidRDefault="004E4F99" w:rsidP="004E4F99">
            <w:pPr>
              <w:spacing w:after="0"/>
              <w:jc w:val="both"/>
              <w:rPr>
                <w:ins w:id="1564" w:author="Nokia(SS1)" w:date="2023-02-12T17:57:00Z"/>
                <w:rFonts w:ascii="Courier New" w:eastAsia="Times New Roman" w:hAnsi="Courier New" w:cs="Courier New"/>
                <w:lang w:val="en-US"/>
              </w:rPr>
            </w:pPr>
            <w:ins w:id="1565" w:author="Nokia(SS1)" w:date="2023-02-12T17:57:00Z">
              <w:r w:rsidRPr="004E4F99">
                <w:rPr>
                  <w:rFonts w:ascii="Courier New" w:eastAsia="Times New Roman" w:hAnsi="Courier New" w:cs="Courier New"/>
                  <w:lang w:val="en-US"/>
                </w:rPr>
                <w:t xml:space="preserve">        "properties": {</w:t>
              </w:r>
            </w:ins>
          </w:p>
          <w:p w14:paraId="282855A5" w14:textId="77777777" w:rsidR="004E4F99" w:rsidRPr="004E4F99" w:rsidRDefault="004E4F99" w:rsidP="004E4F99">
            <w:pPr>
              <w:spacing w:after="0"/>
              <w:jc w:val="both"/>
              <w:rPr>
                <w:ins w:id="1566" w:author="Nokia(SS1)" w:date="2023-02-12T17:57:00Z"/>
                <w:rFonts w:ascii="Courier New" w:eastAsia="Times New Roman" w:hAnsi="Courier New" w:cs="Courier New"/>
                <w:lang w:val="en-US"/>
              </w:rPr>
            </w:pPr>
            <w:ins w:id="1567"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attributeA</w:t>
              </w:r>
              <w:proofErr w:type="spellEnd"/>
              <w:r w:rsidRPr="004E4F99">
                <w:rPr>
                  <w:rFonts w:ascii="Courier New" w:eastAsia="Times New Roman" w:hAnsi="Courier New" w:cs="Courier New"/>
                  <w:lang w:val="en-US"/>
                </w:rPr>
                <w:t>": {</w:t>
              </w:r>
            </w:ins>
          </w:p>
          <w:p w14:paraId="2E6A678D" w14:textId="77777777" w:rsidR="004E4F99" w:rsidRPr="004E4F99" w:rsidRDefault="004E4F99" w:rsidP="004E4F99">
            <w:pPr>
              <w:spacing w:after="0"/>
              <w:jc w:val="both"/>
              <w:rPr>
                <w:ins w:id="1568" w:author="Nokia(SS1)" w:date="2023-02-12T17:57:00Z"/>
                <w:rFonts w:ascii="Courier New" w:eastAsia="Times New Roman" w:hAnsi="Courier New" w:cs="Courier New"/>
                <w:lang w:val="en-US"/>
              </w:rPr>
            </w:pPr>
            <w:ins w:id="1569" w:author="Nokia(SS1)" w:date="2023-02-12T17:57:00Z">
              <w:r w:rsidRPr="004E4F99">
                <w:rPr>
                  <w:rFonts w:ascii="Courier New" w:eastAsia="Times New Roman" w:hAnsi="Courier New" w:cs="Courier New"/>
                  <w:lang w:val="en-US"/>
                </w:rPr>
                <w:t xml:space="preserve">            "type": "string"</w:t>
              </w:r>
            </w:ins>
          </w:p>
          <w:p w14:paraId="43136726" w14:textId="77777777" w:rsidR="004E4F99" w:rsidRPr="004E4F99" w:rsidRDefault="004E4F99" w:rsidP="004E4F99">
            <w:pPr>
              <w:spacing w:after="0"/>
              <w:jc w:val="both"/>
              <w:rPr>
                <w:ins w:id="1570" w:author="Nokia(SS1)" w:date="2023-02-12T17:57:00Z"/>
                <w:rFonts w:ascii="Courier New" w:eastAsia="Times New Roman" w:hAnsi="Courier New" w:cs="Courier New"/>
                <w:lang w:val="en-US"/>
              </w:rPr>
            </w:pPr>
            <w:ins w:id="1571" w:author="Nokia(SS1)" w:date="2023-02-12T17:57:00Z">
              <w:r w:rsidRPr="004E4F99">
                <w:rPr>
                  <w:rFonts w:ascii="Courier New" w:eastAsia="Times New Roman" w:hAnsi="Courier New" w:cs="Courier New"/>
                  <w:lang w:val="en-US"/>
                </w:rPr>
                <w:t xml:space="preserve">          },</w:t>
              </w:r>
            </w:ins>
          </w:p>
          <w:p w14:paraId="5A68F39C" w14:textId="77777777" w:rsidR="004E4F99" w:rsidRPr="004E4F99" w:rsidRDefault="004E4F99" w:rsidP="004E4F99">
            <w:pPr>
              <w:spacing w:after="0"/>
              <w:jc w:val="both"/>
              <w:rPr>
                <w:ins w:id="1572" w:author="Nokia(SS1)" w:date="2023-02-12T17:57:00Z"/>
                <w:rFonts w:ascii="Courier New" w:eastAsia="Times New Roman" w:hAnsi="Courier New" w:cs="Courier New"/>
                <w:lang w:val="en-US"/>
              </w:rPr>
            </w:pPr>
            <w:ins w:id="1573"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attributeF</w:t>
              </w:r>
              <w:proofErr w:type="spellEnd"/>
              <w:r w:rsidRPr="004E4F99">
                <w:rPr>
                  <w:rFonts w:ascii="Courier New" w:eastAsia="Times New Roman" w:hAnsi="Courier New" w:cs="Courier New"/>
                  <w:lang w:val="en-US"/>
                </w:rPr>
                <w:t>": {</w:t>
              </w:r>
            </w:ins>
          </w:p>
          <w:p w14:paraId="07567EE4" w14:textId="77777777" w:rsidR="004E4F99" w:rsidRPr="004E4F99" w:rsidRDefault="004E4F99" w:rsidP="004E4F99">
            <w:pPr>
              <w:spacing w:after="0"/>
              <w:jc w:val="both"/>
              <w:rPr>
                <w:ins w:id="1574" w:author="Nokia(SS1)" w:date="2023-02-12T17:57:00Z"/>
                <w:rFonts w:ascii="Courier New" w:eastAsia="Times New Roman" w:hAnsi="Courier New" w:cs="Courier New"/>
                <w:lang w:val="en-US"/>
              </w:rPr>
            </w:pPr>
            <w:ins w:id="1575" w:author="Nokia(SS1)" w:date="2023-02-12T17:57:00Z">
              <w:r w:rsidRPr="004E4F99">
                <w:rPr>
                  <w:rFonts w:ascii="Courier New" w:eastAsia="Times New Roman" w:hAnsi="Courier New" w:cs="Courier New"/>
                  <w:lang w:val="en-US"/>
                </w:rPr>
                <w:t xml:space="preserve">            "type": "array",</w:t>
              </w:r>
            </w:ins>
          </w:p>
          <w:p w14:paraId="1C4EB4CA" w14:textId="77777777" w:rsidR="004E4F99" w:rsidRPr="004E4F99" w:rsidRDefault="004E4F99" w:rsidP="004E4F99">
            <w:pPr>
              <w:spacing w:after="0"/>
              <w:jc w:val="both"/>
              <w:rPr>
                <w:ins w:id="1576" w:author="Nokia(SS1)" w:date="2023-02-12T17:57:00Z"/>
                <w:rFonts w:ascii="Courier New" w:eastAsia="Times New Roman" w:hAnsi="Courier New" w:cs="Courier New"/>
                <w:lang w:val="en-US"/>
              </w:rPr>
            </w:pPr>
            <w:ins w:id="1577" w:author="Nokia(SS1)" w:date="2023-02-12T17:57:00Z">
              <w:r w:rsidRPr="004E4F99">
                <w:rPr>
                  <w:rFonts w:ascii="Courier New" w:eastAsia="Times New Roman" w:hAnsi="Courier New" w:cs="Courier New"/>
                  <w:lang w:val="en-US"/>
                </w:rPr>
                <w:t xml:space="preserve">            "items": {</w:t>
              </w:r>
            </w:ins>
          </w:p>
          <w:p w14:paraId="127A798F" w14:textId="77777777" w:rsidR="004E4F99" w:rsidRPr="004E4F99" w:rsidRDefault="004E4F99" w:rsidP="004E4F99">
            <w:pPr>
              <w:spacing w:after="0"/>
              <w:jc w:val="both"/>
              <w:rPr>
                <w:ins w:id="1578" w:author="Nokia(SS1)" w:date="2023-02-12T17:57:00Z"/>
                <w:rFonts w:ascii="Courier New" w:eastAsia="Times New Roman" w:hAnsi="Courier New" w:cs="Courier New"/>
                <w:lang w:val="en-US"/>
              </w:rPr>
            </w:pPr>
            <w:ins w:id="1579" w:author="Nokia(SS1)" w:date="2023-02-12T17:57:00Z">
              <w:r w:rsidRPr="004E4F99">
                <w:rPr>
                  <w:rFonts w:ascii="Courier New" w:eastAsia="Times New Roman" w:hAnsi="Courier New" w:cs="Courier New"/>
                  <w:lang w:val="en-US"/>
                </w:rPr>
                <w:t xml:space="preserve">              "type": "string"</w:t>
              </w:r>
            </w:ins>
          </w:p>
          <w:p w14:paraId="7F96240F" w14:textId="77777777" w:rsidR="004E4F99" w:rsidRPr="004E4F99" w:rsidRDefault="004E4F99" w:rsidP="004E4F99">
            <w:pPr>
              <w:spacing w:after="0"/>
              <w:jc w:val="both"/>
              <w:rPr>
                <w:ins w:id="1580" w:author="Nokia(SS1)" w:date="2023-02-12T17:57:00Z"/>
                <w:rFonts w:ascii="Courier New" w:eastAsia="Times New Roman" w:hAnsi="Courier New" w:cs="Courier New"/>
                <w:lang w:val="en-US"/>
              </w:rPr>
            </w:pPr>
            <w:ins w:id="1581" w:author="Nokia(SS1)" w:date="2023-02-12T17:57:00Z">
              <w:r w:rsidRPr="004E4F99">
                <w:rPr>
                  <w:rFonts w:ascii="Courier New" w:eastAsia="Times New Roman" w:hAnsi="Courier New" w:cs="Courier New"/>
                  <w:lang w:val="en-US"/>
                </w:rPr>
                <w:t xml:space="preserve">            },</w:t>
              </w:r>
            </w:ins>
          </w:p>
          <w:p w14:paraId="3DF24DBC" w14:textId="77777777" w:rsidR="004E4F99" w:rsidRPr="004E4F99" w:rsidRDefault="004E4F99" w:rsidP="004E4F99">
            <w:pPr>
              <w:spacing w:after="0"/>
              <w:jc w:val="both"/>
              <w:rPr>
                <w:ins w:id="1582" w:author="Nokia(SS1)" w:date="2023-02-12T17:57:00Z"/>
                <w:rFonts w:ascii="Courier New" w:eastAsia="Times New Roman" w:hAnsi="Courier New" w:cs="Courier New"/>
                <w:lang w:val="en-US"/>
              </w:rPr>
            </w:pPr>
            <w:ins w:id="1583"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minItems</w:t>
              </w:r>
              <w:proofErr w:type="spellEnd"/>
              <w:r w:rsidRPr="004E4F99">
                <w:rPr>
                  <w:rFonts w:ascii="Courier New" w:eastAsia="Times New Roman" w:hAnsi="Courier New" w:cs="Courier New"/>
                  <w:lang w:val="en-US"/>
                </w:rPr>
                <w:t>": 1,</w:t>
              </w:r>
            </w:ins>
          </w:p>
          <w:p w14:paraId="139CE98F" w14:textId="77777777" w:rsidR="004E4F99" w:rsidRPr="004E4F99" w:rsidRDefault="004E4F99" w:rsidP="004E4F99">
            <w:pPr>
              <w:spacing w:after="0"/>
              <w:jc w:val="both"/>
              <w:rPr>
                <w:ins w:id="1584" w:author="Nokia(SS1)" w:date="2023-02-12T17:57:00Z"/>
                <w:rFonts w:ascii="Courier New" w:eastAsia="Times New Roman" w:hAnsi="Courier New" w:cs="Courier New"/>
                <w:lang w:val="en-US"/>
              </w:rPr>
            </w:pPr>
            <w:ins w:id="1585" w:author="Nokia(SS1)" w:date="2023-02-12T17:57:00Z">
              <w:r w:rsidRPr="004E4F99">
                <w:rPr>
                  <w:rFonts w:ascii="Courier New" w:eastAsia="Times New Roman" w:hAnsi="Courier New" w:cs="Courier New"/>
                  <w:lang w:val="en-US"/>
                </w:rPr>
                <w:t xml:space="preserve">            "</w:t>
              </w:r>
              <w:proofErr w:type="spellStart"/>
              <w:r w:rsidRPr="004E4F99">
                <w:rPr>
                  <w:rFonts w:ascii="Courier New" w:eastAsia="Times New Roman" w:hAnsi="Courier New" w:cs="Courier New"/>
                  <w:lang w:val="en-US"/>
                </w:rPr>
                <w:t>maxItems</w:t>
              </w:r>
              <w:proofErr w:type="spellEnd"/>
              <w:r w:rsidRPr="004E4F99">
                <w:rPr>
                  <w:rFonts w:ascii="Courier New" w:eastAsia="Times New Roman" w:hAnsi="Courier New" w:cs="Courier New"/>
                  <w:lang w:val="en-US"/>
                </w:rPr>
                <w:t>": 7</w:t>
              </w:r>
            </w:ins>
          </w:p>
          <w:p w14:paraId="05B8D8A3" w14:textId="77777777" w:rsidR="004E4F99" w:rsidRPr="004E4F99" w:rsidRDefault="004E4F99" w:rsidP="004E4F99">
            <w:pPr>
              <w:spacing w:after="0"/>
              <w:jc w:val="both"/>
              <w:rPr>
                <w:ins w:id="1586" w:author="Nokia(SS1)" w:date="2023-02-12T17:57:00Z"/>
                <w:rFonts w:ascii="Courier New" w:eastAsia="Times New Roman" w:hAnsi="Courier New" w:cs="Courier New"/>
                <w:lang w:val="en-US"/>
              </w:rPr>
            </w:pPr>
            <w:ins w:id="1587" w:author="Nokia(SS1)" w:date="2023-02-12T17:57:00Z">
              <w:r w:rsidRPr="004E4F99">
                <w:rPr>
                  <w:rFonts w:ascii="Courier New" w:eastAsia="Times New Roman" w:hAnsi="Courier New" w:cs="Courier New"/>
                  <w:lang w:val="en-US"/>
                </w:rPr>
                <w:t xml:space="preserve">          }</w:t>
              </w:r>
            </w:ins>
          </w:p>
          <w:p w14:paraId="1F5B95D8" w14:textId="77777777" w:rsidR="004E4F99" w:rsidRPr="004E4F99" w:rsidRDefault="004E4F99" w:rsidP="004E4F99">
            <w:pPr>
              <w:spacing w:after="0"/>
              <w:jc w:val="both"/>
              <w:rPr>
                <w:ins w:id="1588" w:author="Nokia(SS1)" w:date="2023-02-12T17:57:00Z"/>
                <w:rFonts w:ascii="Courier New" w:eastAsia="Times New Roman" w:hAnsi="Courier New" w:cs="Courier New"/>
                <w:lang w:val="en-US"/>
              </w:rPr>
            </w:pPr>
            <w:ins w:id="1589" w:author="Nokia(SS1)" w:date="2023-02-12T17:57:00Z">
              <w:r w:rsidRPr="004E4F99">
                <w:rPr>
                  <w:rFonts w:ascii="Courier New" w:eastAsia="Times New Roman" w:hAnsi="Courier New" w:cs="Courier New"/>
                  <w:lang w:val="en-US"/>
                </w:rPr>
                <w:t xml:space="preserve">        }</w:t>
              </w:r>
            </w:ins>
          </w:p>
          <w:p w14:paraId="179054E4" w14:textId="77777777" w:rsidR="004E4F99" w:rsidRPr="004E4F99" w:rsidRDefault="004E4F99" w:rsidP="004E4F99">
            <w:pPr>
              <w:spacing w:after="0"/>
              <w:jc w:val="both"/>
              <w:rPr>
                <w:ins w:id="1590" w:author="Nokia(SS1)" w:date="2023-02-12T17:57:00Z"/>
                <w:rFonts w:ascii="Courier New" w:eastAsia="Times New Roman" w:hAnsi="Courier New" w:cs="Courier New"/>
                <w:lang w:val="en-US"/>
              </w:rPr>
            </w:pPr>
            <w:ins w:id="1591" w:author="Nokia(SS1)" w:date="2023-02-12T17:57:00Z">
              <w:r w:rsidRPr="004E4F99">
                <w:rPr>
                  <w:rFonts w:ascii="Courier New" w:eastAsia="Times New Roman" w:hAnsi="Courier New" w:cs="Courier New"/>
                  <w:lang w:val="en-US"/>
                </w:rPr>
                <w:t xml:space="preserve">      }</w:t>
              </w:r>
            </w:ins>
          </w:p>
          <w:p w14:paraId="17156501" w14:textId="77777777" w:rsidR="004E4F99" w:rsidRPr="004E4F99" w:rsidRDefault="004E4F99" w:rsidP="004E4F99">
            <w:pPr>
              <w:spacing w:after="0"/>
              <w:jc w:val="both"/>
              <w:rPr>
                <w:ins w:id="1592" w:author="Nokia(SS1)" w:date="2023-02-12T17:57:00Z"/>
                <w:rFonts w:ascii="Courier New" w:eastAsia="Times New Roman" w:hAnsi="Courier New" w:cs="Courier New"/>
                <w:lang w:val="en-US"/>
              </w:rPr>
            </w:pPr>
            <w:ins w:id="1593" w:author="Nokia(SS1)" w:date="2023-02-12T17:57:00Z">
              <w:r w:rsidRPr="004E4F99">
                <w:rPr>
                  <w:rFonts w:ascii="Courier New" w:eastAsia="Times New Roman" w:hAnsi="Courier New" w:cs="Courier New"/>
                  <w:lang w:val="en-US"/>
                </w:rPr>
                <w:t xml:space="preserve">    }</w:t>
              </w:r>
            </w:ins>
          </w:p>
          <w:p w14:paraId="2AD0975B" w14:textId="77777777" w:rsidR="004E4F99" w:rsidRPr="004E4F99" w:rsidRDefault="004E4F99" w:rsidP="004E4F99">
            <w:pPr>
              <w:spacing w:after="0"/>
              <w:jc w:val="both"/>
              <w:rPr>
                <w:ins w:id="1594" w:author="Nokia(SS1)" w:date="2023-02-12T17:57:00Z"/>
                <w:rFonts w:ascii="Courier New" w:eastAsia="Times New Roman" w:hAnsi="Courier New" w:cs="Courier New"/>
                <w:lang w:val="en-US"/>
              </w:rPr>
            </w:pPr>
            <w:ins w:id="1595" w:author="Nokia(SS1)" w:date="2023-02-12T17:57:00Z">
              <w:r w:rsidRPr="004E4F99">
                <w:rPr>
                  <w:rFonts w:ascii="Courier New" w:eastAsia="Times New Roman" w:hAnsi="Courier New" w:cs="Courier New"/>
                  <w:lang w:val="en-US"/>
                </w:rPr>
                <w:t xml:space="preserve">  }</w:t>
              </w:r>
            </w:ins>
          </w:p>
          <w:p w14:paraId="6089BE55" w14:textId="1F4B362F" w:rsidR="00024F0F" w:rsidRDefault="004E4F99" w:rsidP="004E4F99">
            <w:pPr>
              <w:spacing w:after="0"/>
              <w:jc w:val="both"/>
              <w:rPr>
                <w:ins w:id="1596" w:author="Nokia(SS1)" w:date="2023-02-10T23:24:00Z"/>
                <w:rFonts w:ascii="Courier New" w:eastAsia="Times New Roman" w:hAnsi="Courier New" w:cs="Courier New"/>
                <w:lang w:val="en-US"/>
              </w:rPr>
            </w:pPr>
            <w:ins w:id="1597" w:author="Nokia(SS1)" w:date="2023-02-12T17:57:00Z">
              <w:r w:rsidRPr="004E4F99">
                <w:rPr>
                  <w:rFonts w:ascii="Courier New" w:eastAsia="Times New Roman" w:hAnsi="Courier New" w:cs="Courier New"/>
                  <w:lang w:val="en-US"/>
                </w:rPr>
                <w:t>}</w:t>
              </w:r>
            </w:ins>
          </w:p>
        </w:tc>
      </w:tr>
    </w:tbl>
    <w:p w14:paraId="7FA56AB1" w14:textId="77777777" w:rsidR="00024F0F" w:rsidRDefault="00024F0F" w:rsidP="00024F0F">
      <w:pPr>
        <w:spacing w:after="160" w:line="256" w:lineRule="auto"/>
        <w:ind w:left="360"/>
        <w:jc w:val="both"/>
        <w:rPr>
          <w:ins w:id="1598" w:author="Nokia(SS1)" w:date="2023-02-10T23:24:00Z"/>
          <w:rFonts w:ascii="Calibri" w:eastAsia="Calibri" w:hAnsi="Calibri" w:cs="Arial"/>
          <w:szCs w:val="22"/>
          <w:lang w:val="en-IN"/>
        </w:rPr>
      </w:pPr>
    </w:p>
    <w:p w14:paraId="0B1A0D57" w14:textId="242D4F35" w:rsidR="00024F0F" w:rsidRDefault="00024F0F" w:rsidP="00024F0F">
      <w:pPr>
        <w:keepNext/>
        <w:keepLines/>
        <w:spacing w:before="120"/>
        <w:ind w:left="1701" w:hanging="1701"/>
        <w:outlineLvl w:val="4"/>
        <w:rPr>
          <w:ins w:id="1599" w:author="Nokia(SS1)" w:date="2023-02-10T23:28:00Z"/>
          <w:rFonts w:ascii="Arial" w:eastAsia="Times New Roman" w:hAnsi="Arial"/>
          <w:sz w:val="22"/>
          <w:lang w:val="en-US"/>
        </w:rPr>
      </w:pPr>
      <w:ins w:id="1600" w:author="Nokia(SS1)" w:date="2023-02-10T23:28:00Z">
        <w:r>
          <w:rPr>
            <w:rFonts w:ascii="Arial" w:eastAsia="Times New Roman" w:hAnsi="Arial"/>
            <w:sz w:val="22"/>
            <w:lang w:val="en-US"/>
          </w:rPr>
          <w:t>4.x.5.</w:t>
        </w:r>
      </w:ins>
      <w:ins w:id="1601" w:author="Nokia(SS1)" w:date="2023-02-12T19:25:00Z">
        <w:r w:rsidR="00EC76BE">
          <w:rPr>
            <w:rFonts w:ascii="Arial" w:eastAsia="Times New Roman" w:hAnsi="Arial"/>
            <w:sz w:val="22"/>
            <w:lang w:val="en-US"/>
          </w:rPr>
          <w:t>3</w:t>
        </w:r>
      </w:ins>
      <w:ins w:id="1602" w:author="Nokia(SS1)" w:date="2023-02-10T23:28:00Z">
        <w:r>
          <w:rPr>
            <w:rFonts w:ascii="Arial" w:eastAsia="Times New Roman" w:hAnsi="Arial"/>
            <w:sz w:val="22"/>
            <w:lang w:val="en-US"/>
          </w:rPr>
          <w:t>.</w:t>
        </w:r>
      </w:ins>
      <w:ins w:id="1603" w:author="Nokia(SS1)" w:date="2023-02-12T18:28:00Z">
        <w:r w:rsidR="004C5B4A">
          <w:rPr>
            <w:rFonts w:ascii="Arial" w:eastAsia="Times New Roman" w:hAnsi="Arial"/>
            <w:sz w:val="22"/>
            <w:lang w:val="en-US"/>
          </w:rPr>
          <w:t>8</w:t>
        </w:r>
      </w:ins>
      <w:ins w:id="1604" w:author="Nokia(SS1)" w:date="2023-02-10T23:28:00Z">
        <w:r>
          <w:rPr>
            <w:rFonts w:ascii="Arial" w:eastAsia="Times New Roman" w:hAnsi="Arial"/>
            <w:sz w:val="22"/>
            <w:lang w:val="en-US"/>
          </w:rPr>
          <w:tab/>
        </w:r>
        <w:r w:rsidRPr="00024F0F">
          <w:rPr>
            <w:rFonts w:ascii="Arial" w:eastAsia="Times New Roman" w:hAnsi="Arial"/>
            <w:sz w:val="22"/>
            <w:lang w:val="en-US"/>
          </w:rPr>
          <w:t xml:space="preserve">Notifications supported by the </w:t>
        </w:r>
        <w:proofErr w:type="spellStart"/>
        <w:r w:rsidRPr="00024F0F">
          <w:rPr>
            <w:rFonts w:ascii="Arial" w:eastAsia="Times New Roman" w:hAnsi="Arial"/>
            <w:sz w:val="22"/>
            <w:lang w:val="en-US"/>
          </w:rPr>
          <w:t>MnS</w:t>
        </w:r>
        <w:proofErr w:type="spellEnd"/>
        <w:r w:rsidRPr="00024F0F">
          <w:rPr>
            <w:rFonts w:ascii="Arial" w:eastAsia="Times New Roman" w:hAnsi="Arial"/>
            <w:sz w:val="22"/>
            <w:lang w:val="en-US"/>
          </w:rPr>
          <w:t xml:space="preserve"> producer </w:t>
        </w:r>
      </w:ins>
    </w:p>
    <w:p w14:paraId="388D565E" w14:textId="77777777" w:rsidR="00024F0F" w:rsidRDefault="00024F0F" w:rsidP="00024F0F">
      <w:pPr>
        <w:jc w:val="both"/>
        <w:rPr>
          <w:ins w:id="1605" w:author="Nokia(SS1)" w:date="2023-02-10T23:28:00Z"/>
        </w:rPr>
      </w:pPr>
      <w:ins w:id="1606" w:author="Nokia(SS1)" w:date="2023-02-10T23:28:00Z">
        <w:r>
          <w:rPr>
            <w:lang w:val="en-IN"/>
          </w:rPr>
          <w:t xml:space="preserve">The </w:t>
        </w:r>
        <w:proofErr w:type="spellStart"/>
        <w:r>
          <w:rPr>
            <w:lang w:val="en-IN"/>
          </w:rPr>
          <w:t>MnS</w:t>
        </w:r>
        <w:proofErr w:type="spellEnd"/>
        <w:r>
          <w:rPr>
            <w:lang w:val="en-IN"/>
          </w:rPr>
          <w:t xml:space="preserve"> producer might support all or a subset or none of the defined notifications. The </w:t>
        </w:r>
        <w:proofErr w:type="spellStart"/>
        <w:r>
          <w:rPr>
            <w:lang w:val="en-IN"/>
          </w:rPr>
          <w:t>MnS</w:t>
        </w:r>
        <w:proofErr w:type="spellEnd"/>
        <w:r>
          <w:rPr>
            <w:lang w:val="en-IN"/>
          </w:rPr>
          <w:t xml:space="preserve"> producer might support the notification only for a subset of IOCs and attributes. This is applicable for alarm notifications and the configuration notifications (</w:t>
        </w:r>
        <w:proofErr w:type="spellStart"/>
        <w:r>
          <w:rPr>
            <w:rFonts w:ascii="Courier New" w:hAnsi="Courier New" w:cs="Courier New"/>
            <w:lang w:val="en-IN"/>
          </w:rPr>
          <w:t>notifyMOICreation</w:t>
        </w:r>
        <w:proofErr w:type="spellEnd"/>
        <w:r>
          <w:rPr>
            <w:lang w:val="en-IN"/>
          </w:rPr>
          <w:t xml:space="preserve"> and </w:t>
        </w:r>
        <w:proofErr w:type="spellStart"/>
        <w:r>
          <w:rPr>
            <w:rFonts w:ascii="Courier New" w:hAnsi="Courier New" w:cs="Courier New"/>
            <w:lang w:val="en-IN"/>
          </w:rPr>
          <w:t>notifyMOIDeletion</w:t>
        </w:r>
        <w:proofErr w:type="spellEnd"/>
        <w:r>
          <w:rPr>
            <w:lang w:val="en-IN"/>
          </w:rPr>
          <w:t xml:space="preserve"> notification that are applicable at IOCs and </w:t>
        </w:r>
        <w:proofErr w:type="spellStart"/>
        <w:r>
          <w:rPr>
            <w:rFonts w:ascii="Courier New" w:hAnsi="Courier New" w:cs="Courier New"/>
            <w:lang w:val="en-IN"/>
          </w:rPr>
          <w:t>notifyMOIAttributeValueChanges</w:t>
        </w:r>
        <w:proofErr w:type="spellEnd"/>
        <w:r>
          <w:rPr>
            <w:lang w:val="en-IN"/>
          </w:rPr>
          <w:t xml:space="preserve">, </w:t>
        </w:r>
        <w:proofErr w:type="spellStart"/>
        <w:r>
          <w:rPr>
            <w:rFonts w:ascii="Courier New" w:hAnsi="Courier New" w:cs="Courier New"/>
            <w:lang w:val="en-IN"/>
          </w:rPr>
          <w:t>notifyMOIChanges</w:t>
        </w:r>
        <w:proofErr w:type="spellEnd"/>
        <w:r>
          <w:rPr>
            <w:lang w:val="en-IN"/>
          </w:rPr>
          <w:t xml:space="preserve"> notifications that are applicable at attribute level).</w:t>
        </w:r>
        <w:r>
          <w:t xml:space="preserve"> </w:t>
        </w:r>
        <w:proofErr w:type="spellStart"/>
        <w:r>
          <w:t>MnS</w:t>
        </w:r>
        <w:proofErr w:type="spellEnd"/>
        <w:r>
          <w:t xml:space="preserve"> Producer shall provide JSON patch statements to advertise the list of notifications supported. </w:t>
        </w:r>
      </w:ins>
    </w:p>
    <w:p w14:paraId="21373722" w14:textId="77777777" w:rsidR="00024F0F" w:rsidRDefault="00024F0F" w:rsidP="00024F0F">
      <w:pPr>
        <w:jc w:val="both"/>
        <w:rPr>
          <w:ins w:id="1607" w:author="Nokia(SS1)" w:date="2023-02-10T23:28:00Z"/>
          <w:noProof/>
        </w:rPr>
      </w:pPr>
      <w:ins w:id="1608" w:author="Nokia(SS1)" w:date="2023-02-10T23:28:00Z">
        <w:r>
          <w:t xml:space="preserve">3GPP IOC </w:t>
        </w:r>
        <w:proofErr w:type="spellStart"/>
        <w:r>
          <w:rPr>
            <w:rFonts w:ascii="Courier New" w:hAnsi="Courier New" w:cs="Courier New"/>
          </w:rPr>
          <w:t>NtfSubscriptionControl</w:t>
        </w:r>
        <w:proofErr w:type="spellEnd"/>
        <w:r>
          <w:t xml:space="preserve"> (defined in clause 4.3.22 in 3GPP TS 28.622) represents a notification subscription of a notification recipient. Attribute </w:t>
        </w:r>
        <w:proofErr w:type="spellStart"/>
        <w:r>
          <w:rPr>
            <w:rFonts w:ascii="Courier New" w:hAnsi="Courier New" w:cs="Courier New"/>
          </w:rPr>
          <w:t>notificationTypes</w:t>
        </w:r>
        <w:proofErr w:type="spellEnd"/>
        <w:r>
          <w:t xml:space="preserve"> in 3GPP is defined as an </w:t>
        </w:r>
        <w:proofErr w:type="spellStart"/>
        <w:r>
          <w:t>enum</w:t>
        </w:r>
        <w:proofErr w:type="spellEnd"/>
        <w:r>
          <w:t xml:space="preserve"> with the complete list of notifications, as listed in the below table. The </w:t>
        </w:r>
        <w:proofErr w:type="spellStart"/>
        <w:r>
          <w:t>MnS</w:t>
        </w:r>
        <w:proofErr w:type="spellEnd"/>
        <w:r>
          <w:t xml:space="preserve"> Producer that does not support all the notification shall provide JSON patch statements to remove the notifications that are not supported from the enumeration values of attribute </w:t>
        </w:r>
        <w:proofErr w:type="spellStart"/>
        <w:r>
          <w:rPr>
            <w:rFonts w:ascii="Courier New" w:hAnsi="Courier New" w:cs="Courier New"/>
          </w:rPr>
          <w:t>notificationTypes</w:t>
        </w:r>
        <w:proofErr w:type="spellEnd"/>
        <w:r>
          <w:rPr>
            <w:rFonts w:ascii="Courier New" w:hAnsi="Courier New" w:cs="Courier New"/>
          </w:rPr>
          <w:t>.</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024F0F" w14:paraId="118A13AF" w14:textId="77777777" w:rsidTr="00024F0F">
        <w:trPr>
          <w:cantSplit/>
          <w:jc w:val="center"/>
          <w:ins w:id="1609" w:author="Nokia(SS1)" w:date="2023-02-10T23:28:00Z"/>
        </w:trPr>
        <w:tc>
          <w:tcPr>
            <w:tcW w:w="2547" w:type="dxa"/>
            <w:tcBorders>
              <w:top w:val="single" w:sz="4" w:space="0" w:color="auto"/>
              <w:left w:val="single" w:sz="4" w:space="0" w:color="auto"/>
              <w:bottom w:val="single" w:sz="4" w:space="0" w:color="auto"/>
              <w:right w:val="single" w:sz="4" w:space="0" w:color="auto"/>
            </w:tcBorders>
            <w:hideMark/>
          </w:tcPr>
          <w:p w14:paraId="5E4AC4CD" w14:textId="77777777" w:rsidR="00024F0F" w:rsidRDefault="00024F0F">
            <w:pPr>
              <w:pStyle w:val="TAL"/>
              <w:rPr>
                <w:ins w:id="1610" w:author="Nokia(SS1)" w:date="2023-02-10T23:28:00Z"/>
                <w:rFonts w:cs="Arial"/>
                <w:szCs w:val="18"/>
                <w:lang w:eastAsia="zh-CN"/>
              </w:rPr>
            </w:pPr>
            <w:proofErr w:type="spellStart"/>
            <w:ins w:id="1611" w:author="Nokia(SS1)" w:date="2023-02-10T23:28:00Z">
              <w:r>
                <w:rPr>
                  <w:rFonts w:cs="Arial"/>
                  <w:szCs w:val="18"/>
                </w:rPr>
                <w:lastRenderedPageBreak/>
                <w:t>notificationTypes</w:t>
              </w:r>
              <w:proofErr w:type="spellEnd"/>
            </w:ins>
          </w:p>
        </w:tc>
        <w:tc>
          <w:tcPr>
            <w:tcW w:w="5245" w:type="dxa"/>
            <w:tcBorders>
              <w:top w:val="single" w:sz="4" w:space="0" w:color="auto"/>
              <w:left w:val="single" w:sz="4" w:space="0" w:color="auto"/>
              <w:bottom w:val="single" w:sz="4" w:space="0" w:color="auto"/>
              <w:right w:val="single" w:sz="4" w:space="0" w:color="auto"/>
            </w:tcBorders>
          </w:tcPr>
          <w:p w14:paraId="756CE82D" w14:textId="77777777" w:rsidR="00024F0F" w:rsidRDefault="00024F0F">
            <w:pPr>
              <w:pStyle w:val="TAL"/>
              <w:rPr>
                <w:ins w:id="1612" w:author="Nokia(SS1)" w:date="2023-02-10T23:28:00Z"/>
                <w:rFonts w:cs="Arial"/>
                <w:szCs w:val="18"/>
              </w:rPr>
            </w:pPr>
            <w:ins w:id="1613" w:author="Nokia(SS1)" w:date="2023-02-10T23:28:00Z">
              <w:r>
                <w:rPr>
                  <w:rFonts w:cs="Arial"/>
                  <w:szCs w:val="18"/>
                </w:rPr>
                <w:t>Notification types of notifications that are candidates for being forwarding to the notification recipient. If this attribute is absent, notifications of all types are candidates for being forwarding to the notification recipient.</w:t>
              </w:r>
            </w:ins>
          </w:p>
          <w:p w14:paraId="6E140247" w14:textId="77777777" w:rsidR="00024F0F" w:rsidRDefault="00024F0F">
            <w:pPr>
              <w:pStyle w:val="TAL"/>
              <w:rPr>
                <w:ins w:id="1614" w:author="Nokia(SS1)" w:date="2023-02-10T23:28:00Z"/>
                <w:rFonts w:cs="Arial"/>
                <w:szCs w:val="18"/>
              </w:rPr>
            </w:pPr>
          </w:p>
          <w:p w14:paraId="10A8486B" w14:textId="77777777" w:rsidR="00024F0F" w:rsidRDefault="00024F0F">
            <w:pPr>
              <w:pStyle w:val="TAL"/>
              <w:rPr>
                <w:ins w:id="1615" w:author="Nokia(SS1)" w:date="2023-02-10T23:28:00Z"/>
                <w:rFonts w:cs="Arial"/>
                <w:szCs w:val="18"/>
              </w:rPr>
            </w:pPr>
            <w:ins w:id="1616" w:author="Nokia(SS1)" w:date="2023-02-10T23:28:00Z">
              <w:r>
                <w:rPr>
                  <w:rFonts w:cs="Arial"/>
                  <w:szCs w:val="18"/>
                </w:rPr>
                <w:t xml:space="preserve">If the </w:t>
              </w:r>
              <w:proofErr w:type="spellStart"/>
              <w:r>
                <w:rPr>
                  <w:rFonts w:ascii="Courier New" w:hAnsi="Courier New" w:cs="Courier New"/>
                  <w:szCs w:val="18"/>
                </w:rPr>
                <w:t>notificationFilter</w:t>
              </w:r>
              <w:proofErr w:type="spellEnd"/>
              <w:r>
                <w:rPr>
                  <w:rFonts w:cs="Arial"/>
                  <w:szCs w:val="18"/>
                </w:rPr>
                <w:t xml:space="preserve"> attribute is absent, all candidate notifications are forwarded to the notification recipient, otherwise the candidate notifications are discriminated by the filter specified by the </w:t>
              </w:r>
              <w:proofErr w:type="spellStart"/>
              <w:r>
                <w:rPr>
                  <w:rFonts w:ascii="Courier New" w:hAnsi="Courier New" w:cs="Courier New"/>
                  <w:szCs w:val="18"/>
                </w:rPr>
                <w:t>notificationFilter</w:t>
              </w:r>
              <w:proofErr w:type="spellEnd"/>
              <w:r>
                <w:rPr>
                  <w:rFonts w:cs="Arial"/>
                  <w:szCs w:val="18"/>
                </w:rPr>
                <w:t xml:space="preserve"> attribute.</w:t>
              </w:r>
            </w:ins>
          </w:p>
          <w:p w14:paraId="22EEF6A2" w14:textId="77777777" w:rsidR="00024F0F" w:rsidRDefault="00024F0F">
            <w:pPr>
              <w:pStyle w:val="TAL"/>
              <w:rPr>
                <w:ins w:id="1617" w:author="Nokia(SS1)" w:date="2023-02-10T23:28:00Z"/>
                <w:rFonts w:cs="Arial"/>
                <w:szCs w:val="18"/>
              </w:rPr>
            </w:pPr>
          </w:p>
          <w:p w14:paraId="44785C73" w14:textId="77777777" w:rsidR="00024F0F" w:rsidRDefault="00024F0F">
            <w:pPr>
              <w:pStyle w:val="TAL"/>
              <w:rPr>
                <w:ins w:id="1618" w:author="Nokia(SS1)" w:date="2023-02-10T23:28:00Z"/>
                <w:rFonts w:cs="Arial"/>
                <w:szCs w:val="18"/>
              </w:rPr>
            </w:pPr>
            <w:ins w:id="1619" w:author="Nokia(SS1)" w:date="2023-02-10T23:28:00Z">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ins>
          </w:p>
          <w:p w14:paraId="587F7913" w14:textId="77777777" w:rsidR="00024F0F" w:rsidRDefault="00024F0F">
            <w:pPr>
              <w:pStyle w:val="TAL"/>
              <w:rPr>
                <w:ins w:id="1620" w:author="Nokia(SS1)" w:date="2023-02-10T23:28:00Z"/>
                <w:rFonts w:cs="Arial"/>
                <w:szCs w:val="18"/>
              </w:rPr>
            </w:pPr>
          </w:p>
          <w:p w14:paraId="2D54AAD1" w14:textId="77777777" w:rsidR="00024F0F" w:rsidRDefault="00024F0F">
            <w:pPr>
              <w:pStyle w:val="TAL"/>
              <w:rPr>
                <w:ins w:id="1621" w:author="Nokia(SS1)" w:date="2023-02-10T23:28:00Z"/>
                <w:szCs w:val="18"/>
              </w:rPr>
            </w:pPr>
            <w:proofErr w:type="spellStart"/>
            <w:ins w:id="1622" w:author="Nokia(SS1)" w:date="2023-02-10T23:28:00Z">
              <w:r>
                <w:rPr>
                  <w:szCs w:val="18"/>
                </w:rPr>
                <w:t>AllowedValues</w:t>
              </w:r>
              <w:proofErr w:type="spellEnd"/>
              <w:r>
                <w:rPr>
                  <w:szCs w:val="18"/>
                </w:rPr>
                <w:t xml:space="preserve">: </w:t>
              </w:r>
            </w:ins>
          </w:p>
          <w:p w14:paraId="2429D065" w14:textId="77777777" w:rsidR="00024F0F" w:rsidRDefault="00024F0F">
            <w:pPr>
              <w:pStyle w:val="TAL"/>
              <w:rPr>
                <w:ins w:id="1623" w:author="Nokia(SS1)" w:date="2023-02-10T23:28:00Z"/>
                <w:szCs w:val="18"/>
              </w:rPr>
            </w:pPr>
            <w:ins w:id="1624" w:author="Nokia(SS1)" w:date="2023-02-10T23:28:00Z">
              <w:r>
                <w:rPr>
                  <w:szCs w:val="18"/>
                </w:rPr>
                <w:t xml:space="preserve">- </w:t>
              </w:r>
              <w:proofErr w:type="spellStart"/>
              <w:r>
                <w:rPr>
                  <w:szCs w:val="18"/>
                </w:rPr>
                <w:t>notifyMOICreation</w:t>
              </w:r>
              <w:proofErr w:type="spellEnd"/>
            </w:ins>
          </w:p>
          <w:p w14:paraId="732C7C91" w14:textId="77777777" w:rsidR="00024F0F" w:rsidRDefault="00024F0F">
            <w:pPr>
              <w:pStyle w:val="TAL"/>
              <w:rPr>
                <w:ins w:id="1625" w:author="Nokia(SS1)" w:date="2023-02-10T23:28:00Z"/>
                <w:szCs w:val="18"/>
              </w:rPr>
            </w:pPr>
            <w:ins w:id="1626" w:author="Nokia(SS1)" w:date="2023-02-10T23:28:00Z">
              <w:r>
                <w:rPr>
                  <w:szCs w:val="18"/>
                </w:rPr>
                <w:t xml:space="preserve">- </w:t>
              </w:r>
              <w:proofErr w:type="spellStart"/>
              <w:r>
                <w:rPr>
                  <w:szCs w:val="18"/>
                </w:rPr>
                <w:t>notifyMOIDeletion</w:t>
              </w:r>
              <w:proofErr w:type="spellEnd"/>
            </w:ins>
          </w:p>
          <w:p w14:paraId="0CB3CAA1" w14:textId="77777777" w:rsidR="00024F0F" w:rsidRDefault="00024F0F">
            <w:pPr>
              <w:pStyle w:val="TAL"/>
              <w:rPr>
                <w:ins w:id="1627" w:author="Nokia(SS1)" w:date="2023-02-10T23:28:00Z"/>
                <w:szCs w:val="18"/>
              </w:rPr>
            </w:pPr>
            <w:ins w:id="1628" w:author="Nokia(SS1)" w:date="2023-02-10T23:28:00Z">
              <w:r>
                <w:rPr>
                  <w:szCs w:val="18"/>
                </w:rPr>
                <w:t xml:space="preserve">- </w:t>
              </w:r>
              <w:proofErr w:type="spellStart"/>
              <w:r>
                <w:rPr>
                  <w:szCs w:val="18"/>
                </w:rPr>
                <w:t>notifyMOIAttributeValueChanges</w:t>
              </w:r>
              <w:proofErr w:type="spellEnd"/>
            </w:ins>
          </w:p>
          <w:p w14:paraId="68713104" w14:textId="77777777" w:rsidR="00024F0F" w:rsidRDefault="00024F0F">
            <w:pPr>
              <w:pStyle w:val="TAL"/>
              <w:rPr>
                <w:ins w:id="1629" w:author="Nokia(SS1)" w:date="2023-02-10T23:28:00Z"/>
                <w:szCs w:val="18"/>
              </w:rPr>
            </w:pPr>
            <w:ins w:id="1630" w:author="Nokia(SS1)" w:date="2023-02-10T23:28:00Z">
              <w:r>
                <w:rPr>
                  <w:szCs w:val="18"/>
                </w:rPr>
                <w:t xml:space="preserve">- </w:t>
              </w:r>
              <w:proofErr w:type="spellStart"/>
              <w:r>
                <w:rPr>
                  <w:szCs w:val="18"/>
                </w:rPr>
                <w:t>notifyMOIChanges</w:t>
              </w:r>
              <w:proofErr w:type="spellEnd"/>
            </w:ins>
          </w:p>
          <w:p w14:paraId="59725EF0" w14:textId="77777777" w:rsidR="00024F0F" w:rsidRDefault="00024F0F">
            <w:pPr>
              <w:pStyle w:val="TAL"/>
              <w:rPr>
                <w:ins w:id="1631" w:author="Nokia(SS1)" w:date="2023-02-10T23:28:00Z"/>
                <w:szCs w:val="18"/>
              </w:rPr>
            </w:pPr>
            <w:ins w:id="1632" w:author="Nokia(SS1)" w:date="2023-02-10T23:28:00Z">
              <w:r>
                <w:rPr>
                  <w:szCs w:val="18"/>
                </w:rPr>
                <w:t xml:space="preserve">- </w:t>
              </w:r>
              <w:proofErr w:type="spellStart"/>
              <w:r>
                <w:rPr>
                  <w:szCs w:val="18"/>
                </w:rPr>
                <w:t>notifyEvent</w:t>
              </w:r>
              <w:proofErr w:type="spellEnd"/>
            </w:ins>
          </w:p>
          <w:p w14:paraId="13B0FA07" w14:textId="77777777" w:rsidR="00024F0F" w:rsidRDefault="00024F0F">
            <w:pPr>
              <w:pStyle w:val="TAL"/>
              <w:rPr>
                <w:ins w:id="1633" w:author="Nokia(SS1)" w:date="2023-02-10T23:28:00Z"/>
                <w:szCs w:val="18"/>
              </w:rPr>
            </w:pPr>
            <w:ins w:id="1634" w:author="Nokia(SS1)" w:date="2023-02-10T23:28:00Z">
              <w:r>
                <w:rPr>
                  <w:szCs w:val="18"/>
                </w:rPr>
                <w:t xml:space="preserve">- </w:t>
              </w:r>
              <w:proofErr w:type="spellStart"/>
              <w:r>
                <w:rPr>
                  <w:szCs w:val="18"/>
                </w:rPr>
                <w:t>notifyNewAlarm</w:t>
              </w:r>
              <w:proofErr w:type="spellEnd"/>
            </w:ins>
          </w:p>
          <w:p w14:paraId="0774940C" w14:textId="77777777" w:rsidR="00024F0F" w:rsidRDefault="00024F0F">
            <w:pPr>
              <w:pStyle w:val="TAL"/>
              <w:rPr>
                <w:ins w:id="1635" w:author="Nokia(SS1)" w:date="2023-02-10T23:28:00Z"/>
                <w:szCs w:val="18"/>
              </w:rPr>
            </w:pPr>
            <w:ins w:id="1636" w:author="Nokia(SS1)" w:date="2023-02-10T23:28:00Z">
              <w:r>
                <w:rPr>
                  <w:szCs w:val="18"/>
                </w:rPr>
                <w:t xml:space="preserve">- </w:t>
              </w:r>
              <w:proofErr w:type="spellStart"/>
              <w:r>
                <w:rPr>
                  <w:szCs w:val="18"/>
                </w:rPr>
                <w:t>notifyChangedAlarm</w:t>
              </w:r>
              <w:proofErr w:type="spellEnd"/>
            </w:ins>
          </w:p>
          <w:p w14:paraId="1E603800" w14:textId="77777777" w:rsidR="00024F0F" w:rsidRDefault="00024F0F">
            <w:pPr>
              <w:pStyle w:val="TAL"/>
              <w:rPr>
                <w:ins w:id="1637" w:author="Nokia(SS1)" w:date="2023-02-10T23:28:00Z"/>
                <w:szCs w:val="18"/>
              </w:rPr>
            </w:pPr>
            <w:ins w:id="1638" w:author="Nokia(SS1)" w:date="2023-02-10T23:28:00Z">
              <w:r>
                <w:rPr>
                  <w:szCs w:val="18"/>
                </w:rPr>
                <w:t xml:space="preserve">- </w:t>
              </w:r>
              <w:proofErr w:type="spellStart"/>
              <w:r>
                <w:rPr>
                  <w:szCs w:val="18"/>
                </w:rPr>
                <w:t>notifyAckStateChanged</w:t>
              </w:r>
              <w:proofErr w:type="spellEnd"/>
            </w:ins>
          </w:p>
          <w:p w14:paraId="6C510ED8" w14:textId="77777777" w:rsidR="00024F0F" w:rsidRDefault="00024F0F">
            <w:pPr>
              <w:pStyle w:val="TAL"/>
              <w:rPr>
                <w:ins w:id="1639" w:author="Nokia(SS1)" w:date="2023-02-10T23:28:00Z"/>
                <w:szCs w:val="18"/>
              </w:rPr>
            </w:pPr>
            <w:ins w:id="1640" w:author="Nokia(SS1)" w:date="2023-02-10T23:28:00Z">
              <w:r>
                <w:rPr>
                  <w:szCs w:val="18"/>
                </w:rPr>
                <w:t xml:space="preserve">- </w:t>
              </w:r>
              <w:proofErr w:type="spellStart"/>
              <w:r>
                <w:rPr>
                  <w:szCs w:val="18"/>
                </w:rPr>
                <w:t>notifyComments</w:t>
              </w:r>
              <w:proofErr w:type="spellEnd"/>
            </w:ins>
          </w:p>
          <w:p w14:paraId="7CB3732B" w14:textId="77777777" w:rsidR="00024F0F" w:rsidRDefault="00024F0F">
            <w:pPr>
              <w:pStyle w:val="TAL"/>
              <w:rPr>
                <w:ins w:id="1641" w:author="Nokia(SS1)" w:date="2023-02-10T23:28:00Z"/>
                <w:szCs w:val="18"/>
              </w:rPr>
            </w:pPr>
            <w:ins w:id="1642" w:author="Nokia(SS1)" w:date="2023-02-10T23:28:00Z">
              <w:r>
                <w:rPr>
                  <w:szCs w:val="18"/>
                </w:rPr>
                <w:t xml:space="preserve">- </w:t>
              </w:r>
              <w:proofErr w:type="spellStart"/>
              <w:r>
                <w:rPr>
                  <w:szCs w:val="18"/>
                </w:rPr>
                <w:t>notifyCorrelatedNotificationChanged</w:t>
              </w:r>
              <w:proofErr w:type="spellEnd"/>
            </w:ins>
          </w:p>
          <w:p w14:paraId="0B563ED2" w14:textId="77777777" w:rsidR="00024F0F" w:rsidRDefault="00024F0F">
            <w:pPr>
              <w:pStyle w:val="TAL"/>
              <w:rPr>
                <w:ins w:id="1643" w:author="Nokia(SS1)" w:date="2023-02-10T23:28:00Z"/>
                <w:szCs w:val="18"/>
              </w:rPr>
            </w:pPr>
            <w:ins w:id="1644" w:author="Nokia(SS1)" w:date="2023-02-10T23:28:00Z">
              <w:r>
                <w:rPr>
                  <w:szCs w:val="18"/>
                </w:rPr>
                <w:t xml:space="preserve">- </w:t>
              </w:r>
              <w:proofErr w:type="spellStart"/>
              <w:r>
                <w:rPr>
                  <w:szCs w:val="18"/>
                </w:rPr>
                <w:t>notifyChangedAlarmGeneral</w:t>
              </w:r>
              <w:proofErr w:type="spellEnd"/>
            </w:ins>
          </w:p>
          <w:p w14:paraId="06B4BE0F" w14:textId="77777777" w:rsidR="00024F0F" w:rsidRDefault="00024F0F">
            <w:pPr>
              <w:pStyle w:val="TAL"/>
              <w:rPr>
                <w:ins w:id="1645" w:author="Nokia(SS1)" w:date="2023-02-10T23:28:00Z"/>
                <w:szCs w:val="18"/>
              </w:rPr>
            </w:pPr>
            <w:ins w:id="1646" w:author="Nokia(SS1)" w:date="2023-02-10T23:28:00Z">
              <w:r>
                <w:rPr>
                  <w:szCs w:val="18"/>
                </w:rPr>
                <w:t xml:space="preserve">- </w:t>
              </w:r>
              <w:proofErr w:type="spellStart"/>
              <w:r>
                <w:rPr>
                  <w:szCs w:val="18"/>
                </w:rPr>
                <w:t>notifyClearedAlarm</w:t>
              </w:r>
              <w:proofErr w:type="spellEnd"/>
            </w:ins>
          </w:p>
          <w:p w14:paraId="5EEBE8AA" w14:textId="77777777" w:rsidR="00024F0F" w:rsidRDefault="00024F0F">
            <w:pPr>
              <w:pStyle w:val="TAL"/>
              <w:rPr>
                <w:ins w:id="1647" w:author="Nokia(SS1)" w:date="2023-02-10T23:28:00Z"/>
                <w:szCs w:val="18"/>
              </w:rPr>
            </w:pPr>
            <w:ins w:id="1648" w:author="Nokia(SS1)" w:date="2023-02-10T23:28:00Z">
              <w:r>
                <w:rPr>
                  <w:szCs w:val="18"/>
                </w:rPr>
                <w:t xml:space="preserve">- </w:t>
              </w:r>
              <w:proofErr w:type="spellStart"/>
              <w:r>
                <w:rPr>
                  <w:szCs w:val="18"/>
                </w:rPr>
                <w:t>notifyAlarmListRebuilt</w:t>
              </w:r>
              <w:proofErr w:type="spellEnd"/>
            </w:ins>
          </w:p>
          <w:p w14:paraId="1B49A9D6" w14:textId="77777777" w:rsidR="00024F0F" w:rsidRDefault="00024F0F">
            <w:pPr>
              <w:pStyle w:val="TAL"/>
              <w:rPr>
                <w:ins w:id="1649" w:author="Nokia(SS1)" w:date="2023-02-10T23:28:00Z"/>
                <w:szCs w:val="18"/>
              </w:rPr>
            </w:pPr>
            <w:ins w:id="1650" w:author="Nokia(SS1)" w:date="2023-02-10T23:28:00Z">
              <w:r>
                <w:rPr>
                  <w:szCs w:val="18"/>
                </w:rPr>
                <w:t xml:space="preserve">- </w:t>
              </w:r>
              <w:proofErr w:type="spellStart"/>
              <w:r>
                <w:rPr>
                  <w:szCs w:val="18"/>
                </w:rPr>
                <w:t>notifyPotentialFaultyAlarmList</w:t>
              </w:r>
              <w:proofErr w:type="spellEnd"/>
            </w:ins>
          </w:p>
          <w:p w14:paraId="740535AE" w14:textId="77777777" w:rsidR="00024F0F" w:rsidRDefault="00024F0F">
            <w:pPr>
              <w:pStyle w:val="TAL"/>
              <w:rPr>
                <w:ins w:id="1651" w:author="Nokia(SS1)" w:date="2023-02-10T23:28:00Z"/>
                <w:szCs w:val="18"/>
              </w:rPr>
            </w:pPr>
            <w:ins w:id="1652" w:author="Nokia(SS1)" w:date="2023-02-10T23:28:00Z">
              <w:r>
                <w:rPr>
                  <w:szCs w:val="18"/>
                </w:rPr>
                <w:t xml:space="preserve">- </w:t>
              </w:r>
              <w:proofErr w:type="spellStart"/>
              <w:r>
                <w:rPr>
                  <w:szCs w:val="18"/>
                </w:rPr>
                <w:t>notifyFileReady</w:t>
              </w:r>
              <w:proofErr w:type="spellEnd"/>
            </w:ins>
          </w:p>
          <w:p w14:paraId="06E9443C" w14:textId="77777777" w:rsidR="00024F0F" w:rsidRDefault="00024F0F">
            <w:pPr>
              <w:pStyle w:val="TAL"/>
              <w:rPr>
                <w:ins w:id="1653" w:author="Nokia(SS1)" w:date="2023-02-10T23:28:00Z"/>
                <w:szCs w:val="18"/>
              </w:rPr>
            </w:pPr>
            <w:ins w:id="1654" w:author="Nokia(SS1)" w:date="2023-02-10T23:28:00Z">
              <w:r>
                <w:rPr>
                  <w:szCs w:val="18"/>
                </w:rPr>
                <w:t xml:space="preserve">- </w:t>
              </w:r>
              <w:proofErr w:type="spellStart"/>
              <w:r>
                <w:rPr>
                  <w:szCs w:val="18"/>
                </w:rPr>
                <w:t>notifyFilePreparationError</w:t>
              </w:r>
              <w:proofErr w:type="spellEnd"/>
            </w:ins>
          </w:p>
          <w:p w14:paraId="3DEB5430" w14:textId="77777777" w:rsidR="00024F0F" w:rsidRDefault="00024F0F">
            <w:pPr>
              <w:pStyle w:val="TAL"/>
              <w:rPr>
                <w:ins w:id="1655" w:author="Nokia(SS1)" w:date="2023-02-10T23:28:00Z"/>
                <w:szCs w:val="18"/>
              </w:rPr>
            </w:pPr>
            <w:ins w:id="1656" w:author="Nokia(SS1)" w:date="2023-02-10T23:28:00Z">
              <w:r>
                <w:rPr>
                  <w:szCs w:val="18"/>
                </w:rPr>
                <w:t xml:space="preserve">- </w:t>
              </w:r>
              <w:proofErr w:type="spellStart"/>
              <w:r>
                <w:rPr>
                  <w:szCs w:val="18"/>
                </w:rPr>
                <w:t>notifyThresholdCrossing</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08099D97" w14:textId="77777777" w:rsidR="00024F0F" w:rsidRDefault="00024F0F">
            <w:pPr>
              <w:pStyle w:val="TAL"/>
              <w:rPr>
                <w:ins w:id="1657" w:author="Nokia(SS1)" w:date="2023-02-10T23:28:00Z"/>
              </w:rPr>
            </w:pPr>
            <w:ins w:id="1658" w:author="Nokia(SS1)" w:date="2023-02-10T23:28:00Z">
              <w:r>
                <w:t>type: ENUM</w:t>
              </w:r>
            </w:ins>
          </w:p>
          <w:p w14:paraId="73EF6FC3" w14:textId="77777777" w:rsidR="00024F0F" w:rsidRDefault="00024F0F">
            <w:pPr>
              <w:pStyle w:val="TAL"/>
              <w:rPr>
                <w:ins w:id="1659" w:author="Nokia(SS1)" w:date="2023-02-10T23:28:00Z"/>
              </w:rPr>
            </w:pPr>
            <w:ins w:id="1660" w:author="Nokia(SS1)" w:date="2023-02-10T23:28:00Z">
              <w:r>
                <w:t>multiplicity: *</w:t>
              </w:r>
            </w:ins>
          </w:p>
          <w:p w14:paraId="439F77BD" w14:textId="77777777" w:rsidR="00024F0F" w:rsidRDefault="00024F0F">
            <w:pPr>
              <w:pStyle w:val="TAL"/>
              <w:rPr>
                <w:ins w:id="1661" w:author="Nokia(SS1)" w:date="2023-02-10T23:28:00Z"/>
              </w:rPr>
            </w:pPr>
            <w:proofErr w:type="spellStart"/>
            <w:ins w:id="1662" w:author="Nokia(SS1)" w:date="2023-02-10T23:28:00Z">
              <w:r>
                <w:t>isOrdered</w:t>
              </w:r>
              <w:proofErr w:type="spellEnd"/>
              <w:r>
                <w:t>: False</w:t>
              </w:r>
            </w:ins>
          </w:p>
          <w:p w14:paraId="57C156B7" w14:textId="77777777" w:rsidR="00024F0F" w:rsidRDefault="00024F0F">
            <w:pPr>
              <w:pStyle w:val="TAL"/>
              <w:rPr>
                <w:ins w:id="1663" w:author="Nokia(SS1)" w:date="2023-02-10T23:28:00Z"/>
              </w:rPr>
            </w:pPr>
            <w:proofErr w:type="spellStart"/>
            <w:ins w:id="1664" w:author="Nokia(SS1)" w:date="2023-02-10T23:28:00Z">
              <w:r>
                <w:t>isUnique</w:t>
              </w:r>
              <w:proofErr w:type="spellEnd"/>
              <w:r>
                <w:t>: True</w:t>
              </w:r>
            </w:ins>
          </w:p>
          <w:p w14:paraId="2F288824" w14:textId="77777777" w:rsidR="00024F0F" w:rsidRDefault="00024F0F">
            <w:pPr>
              <w:pStyle w:val="TAL"/>
              <w:rPr>
                <w:ins w:id="1665" w:author="Nokia(SS1)" w:date="2023-02-10T23:28:00Z"/>
              </w:rPr>
            </w:pPr>
            <w:proofErr w:type="spellStart"/>
            <w:ins w:id="1666" w:author="Nokia(SS1)" w:date="2023-02-10T23:28:00Z">
              <w:r>
                <w:t>defaultValue</w:t>
              </w:r>
              <w:proofErr w:type="spellEnd"/>
              <w:r>
                <w:t>: None</w:t>
              </w:r>
            </w:ins>
          </w:p>
          <w:p w14:paraId="40FBA8DE" w14:textId="77777777" w:rsidR="00024F0F" w:rsidRDefault="00024F0F">
            <w:pPr>
              <w:pStyle w:val="TAL"/>
              <w:rPr>
                <w:ins w:id="1667" w:author="Nokia(SS1)" w:date="2023-02-10T23:28:00Z"/>
              </w:rPr>
            </w:pPr>
            <w:proofErr w:type="spellStart"/>
            <w:ins w:id="1668" w:author="Nokia(SS1)" w:date="2023-02-10T23:28:00Z">
              <w:r>
                <w:t>isNullable</w:t>
              </w:r>
              <w:proofErr w:type="spellEnd"/>
              <w:r>
                <w:t>: False</w:t>
              </w:r>
            </w:ins>
          </w:p>
        </w:tc>
      </w:tr>
    </w:tbl>
    <w:p w14:paraId="7921DB8A" w14:textId="77777777" w:rsidR="00024F0F" w:rsidRDefault="00024F0F" w:rsidP="00024F0F">
      <w:pPr>
        <w:jc w:val="both"/>
        <w:rPr>
          <w:ins w:id="1669" w:author="Nokia(SS1)" w:date="2023-02-10T23:28:00Z"/>
          <w:rFonts w:cs="Arial"/>
        </w:rPr>
      </w:pPr>
    </w:p>
    <w:p w14:paraId="22F03B77" w14:textId="77777777" w:rsidR="00024F0F" w:rsidRDefault="00024F0F" w:rsidP="00024F0F">
      <w:pPr>
        <w:jc w:val="both"/>
        <w:rPr>
          <w:ins w:id="1670" w:author="Nokia(SS1)" w:date="2023-02-10T23:28:00Z"/>
          <w:rFonts w:cs="Arial"/>
        </w:rPr>
      </w:pPr>
      <w:ins w:id="1671" w:author="Nokia(SS1)" w:date="2023-02-10T23:28:00Z">
        <w:r>
          <w:t xml:space="preserve">For example, where </w:t>
        </w:r>
        <w:proofErr w:type="spellStart"/>
        <w:r>
          <w:rPr>
            <w:rFonts w:ascii="Courier New" w:hAnsi="Courier New" w:cs="Courier New"/>
          </w:rPr>
          <w:t>notificationTypes</w:t>
        </w:r>
        <w:proofErr w:type="spellEnd"/>
        <w:r>
          <w:t xml:space="preserve"> is defined in standard JSON schema as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024F0F" w14:paraId="4E0C9BDF" w14:textId="77777777" w:rsidTr="00024F0F">
        <w:trPr>
          <w:ins w:id="1672" w:author="Nokia(SS1)" w:date="2023-02-10T23:28:00Z"/>
        </w:trPr>
        <w:tc>
          <w:tcPr>
            <w:tcW w:w="8755" w:type="dxa"/>
            <w:tcBorders>
              <w:top w:val="single" w:sz="4" w:space="0" w:color="auto"/>
              <w:left w:val="single" w:sz="4" w:space="0" w:color="auto"/>
              <w:bottom w:val="single" w:sz="4" w:space="0" w:color="auto"/>
              <w:right w:val="single" w:sz="4" w:space="0" w:color="auto"/>
            </w:tcBorders>
            <w:hideMark/>
          </w:tcPr>
          <w:p w14:paraId="7526014B" w14:textId="77777777" w:rsidR="00024F0F" w:rsidRDefault="00024F0F">
            <w:pPr>
              <w:jc w:val="both"/>
              <w:rPr>
                <w:ins w:id="1673" w:author="Nokia(SS1)" w:date="2023-02-10T23:28:00Z"/>
                <w:rFonts w:eastAsia="Times New Roman" w:cs="Arial"/>
              </w:rPr>
            </w:pPr>
            <w:ins w:id="1674" w:author="Nokia(SS1)" w:date="2023-02-10T23:28:00Z">
              <w:r>
                <w:rPr>
                  <w:rFonts w:eastAsia="Times New Roman" w:cs="Arial"/>
                </w:rPr>
                <w:t xml:space="preserve">Definition of IOC </w:t>
              </w:r>
              <w:proofErr w:type="spellStart"/>
              <w:r>
                <w:rPr>
                  <w:rFonts w:ascii="Courier New" w:eastAsia="Times New Roman" w:hAnsi="Courier New" w:cs="Courier New"/>
                </w:rPr>
                <w:t>notificationTypes</w:t>
              </w:r>
              <w:proofErr w:type="spellEnd"/>
              <w:r>
                <w:rPr>
                  <w:rFonts w:eastAsia="Times New Roman" w:cs="Arial"/>
                </w:rPr>
                <w:t xml:space="preserve"> in JSON</w:t>
              </w:r>
            </w:ins>
          </w:p>
        </w:tc>
      </w:tr>
      <w:tr w:rsidR="00024F0F" w14:paraId="0B65B60F" w14:textId="77777777" w:rsidTr="00024F0F">
        <w:trPr>
          <w:ins w:id="1675" w:author="Nokia(SS1)" w:date="2023-02-10T23:28:00Z"/>
        </w:trPr>
        <w:tc>
          <w:tcPr>
            <w:tcW w:w="8755" w:type="dxa"/>
            <w:tcBorders>
              <w:top w:val="single" w:sz="4" w:space="0" w:color="auto"/>
              <w:left w:val="single" w:sz="4" w:space="0" w:color="auto"/>
              <w:bottom w:val="single" w:sz="4" w:space="0" w:color="auto"/>
              <w:right w:val="single" w:sz="4" w:space="0" w:color="auto"/>
            </w:tcBorders>
            <w:hideMark/>
          </w:tcPr>
          <w:p w14:paraId="5AC47013" w14:textId="77777777" w:rsidR="009245E7" w:rsidRPr="009245E7" w:rsidRDefault="009245E7" w:rsidP="009245E7">
            <w:pPr>
              <w:spacing w:after="0"/>
              <w:jc w:val="both"/>
              <w:rPr>
                <w:ins w:id="1676" w:author="Nokia(SS1)" w:date="2023-02-12T18:26:00Z"/>
                <w:rFonts w:ascii="Courier New" w:eastAsia="Times New Roman" w:hAnsi="Courier New" w:cs="Courier New"/>
              </w:rPr>
            </w:pPr>
            <w:ins w:id="1677" w:author="Nokia(SS1)" w:date="2023-02-12T18:26:00Z">
              <w:r w:rsidRPr="009245E7">
                <w:rPr>
                  <w:rFonts w:ascii="Courier New" w:eastAsia="Times New Roman" w:hAnsi="Courier New" w:cs="Courier New"/>
                </w:rPr>
                <w:t>{</w:t>
              </w:r>
            </w:ins>
          </w:p>
          <w:p w14:paraId="3D0C6211" w14:textId="77777777" w:rsidR="009245E7" w:rsidRPr="009245E7" w:rsidRDefault="009245E7" w:rsidP="009245E7">
            <w:pPr>
              <w:spacing w:after="0"/>
              <w:jc w:val="both"/>
              <w:rPr>
                <w:ins w:id="1678" w:author="Nokia(SS1)" w:date="2023-02-12T18:26:00Z"/>
                <w:rFonts w:ascii="Courier New" w:eastAsia="Times New Roman" w:hAnsi="Courier New" w:cs="Courier New"/>
              </w:rPr>
            </w:pPr>
            <w:ins w:id="1679" w:author="Nokia(SS1)" w:date="2023-02-12T18:26:00Z">
              <w:r w:rsidRPr="009245E7">
                <w:rPr>
                  <w:rFonts w:ascii="Courier New" w:eastAsia="Times New Roman" w:hAnsi="Courier New" w:cs="Courier New"/>
                </w:rPr>
                <w:t xml:space="preserve">  "</w:t>
              </w:r>
              <w:proofErr w:type="spellStart"/>
              <w:r w:rsidRPr="009245E7">
                <w:rPr>
                  <w:rFonts w:ascii="Courier New" w:eastAsia="Times New Roman" w:hAnsi="Courier New" w:cs="Courier New"/>
                </w:rPr>
                <w:t>NotificationType</w:t>
              </w:r>
              <w:proofErr w:type="spellEnd"/>
              <w:r w:rsidRPr="009245E7">
                <w:rPr>
                  <w:rFonts w:ascii="Courier New" w:eastAsia="Times New Roman" w:hAnsi="Courier New" w:cs="Courier New"/>
                </w:rPr>
                <w:t>": {</w:t>
              </w:r>
            </w:ins>
          </w:p>
          <w:p w14:paraId="1F1B05DD" w14:textId="77777777" w:rsidR="009245E7" w:rsidRPr="009245E7" w:rsidRDefault="009245E7" w:rsidP="009245E7">
            <w:pPr>
              <w:spacing w:after="0"/>
              <w:jc w:val="both"/>
              <w:rPr>
                <w:ins w:id="1680" w:author="Nokia(SS1)" w:date="2023-02-12T18:26:00Z"/>
                <w:rFonts w:ascii="Courier New" w:eastAsia="Times New Roman" w:hAnsi="Courier New" w:cs="Courier New"/>
              </w:rPr>
            </w:pPr>
            <w:ins w:id="1681" w:author="Nokia(SS1)" w:date="2023-02-12T18:26:00Z">
              <w:r w:rsidRPr="009245E7">
                <w:rPr>
                  <w:rFonts w:ascii="Courier New" w:eastAsia="Times New Roman" w:hAnsi="Courier New" w:cs="Courier New"/>
                </w:rPr>
                <w:t xml:space="preserve">    "</w:t>
              </w:r>
              <w:proofErr w:type="spellStart"/>
              <w:r w:rsidRPr="009245E7">
                <w:rPr>
                  <w:rFonts w:ascii="Courier New" w:eastAsia="Times New Roman" w:hAnsi="Courier New" w:cs="Courier New"/>
                </w:rPr>
                <w:t>oneOf</w:t>
              </w:r>
              <w:proofErr w:type="spellEnd"/>
              <w:r w:rsidRPr="009245E7">
                <w:rPr>
                  <w:rFonts w:ascii="Courier New" w:eastAsia="Times New Roman" w:hAnsi="Courier New" w:cs="Courier New"/>
                </w:rPr>
                <w:t>": [</w:t>
              </w:r>
            </w:ins>
          </w:p>
          <w:p w14:paraId="6ABCA109" w14:textId="77777777" w:rsidR="009245E7" w:rsidRPr="009245E7" w:rsidRDefault="009245E7" w:rsidP="009245E7">
            <w:pPr>
              <w:spacing w:after="0"/>
              <w:jc w:val="both"/>
              <w:rPr>
                <w:ins w:id="1682" w:author="Nokia(SS1)" w:date="2023-02-12T18:26:00Z"/>
                <w:rFonts w:ascii="Courier New" w:eastAsia="Times New Roman" w:hAnsi="Courier New" w:cs="Courier New"/>
              </w:rPr>
            </w:pPr>
            <w:ins w:id="1683" w:author="Nokia(SS1)" w:date="2023-02-12T18:26:00Z">
              <w:r w:rsidRPr="009245E7">
                <w:rPr>
                  <w:rFonts w:ascii="Courier New" w:eastAsia="Times New Roman" w:hAnsi="Courier New" w:cs="Courier New"/>
                </w:rPr>
                <w:t xml:space="preserve">      {</w:t>
              </w:r>
            </w:ins>
          </w:p>
          <w:p w14:paraId="617AC77C" w14:textId="77777777" w:rsidR="009245E7" w:rsidRPr="009245E7" w:rsidRDefault="009245E7" w:rsidP="009245E7">
            <w:pPr>
              <w:spacing w:after="0"/>
              <w:jc w:val="both"/>
              <w:rPr>
                <w:ins w:id="1684" w:author="Nokia(SS1)" w:date="2023-02-12T18:26:00Z"/>
                <w:rFonts w:ascii="Courier New" w:eastAsia="Times New Roman" w:hAnsi="Courier New" w:cs="Courier New"/>
              </w:rPr>
            </w:pPr>
            <w:ins w:id="1685" w:author="Nokia(SS1)" w:date="2023-02-12T18:26:00Z">
              <w:r w:rsidRPr="009245E7">
                <w:rPr>
                  <w:rFonts w:ascii="Courier New" w:eastAsia="Times New Roman" w:hAnsi="Courier New" w:cs="Courier New"/>
                </w:rPr>
                <w:t xml:space="preserve">        "$ref": "TS28532_FaultMnS.yaml#/components/schemas/AlarmNotificationTypes"</w:t>
              </w:r>
            </w:ins>
          </w:p>
          <w:p w14:paraId="3E43CB7F" w14:textId="77777777" w:rsidR="009245E7" w:rsidRPr="009245E7" w:rsidRDefault="009245E7" w:rsidP="009245E7">
            <w:pPr>
              <w:spacing w:after="0"/>
              <w:jc w:val="both"/>
              <w:rPr>
                <w:ins w:id="1686" w:author="Nokia(SS1)" w:date="2023-02-12T18:26:00Z"/>
                <w:rFonts w:ascii="Courier New" w:eastAsia="Times New Roman" w:hAnsi="Courier New" w:cs="Courier New"/>
              </w:rPr>
            </w:pPr>
            <w:ins w:id="1687" w:author="Nokia(SS1)" w:date="2023-02-12T18:26:00Z">
              <w:r w:rsidRPr="009245E7">
                <w:rPr>
                  <w:rFonts w:ascii="Courier New" w:eastAsia="Times New Roman" w:hAnsi="Courier New" w:cs="Courier New"/>
                </w:rPr>
                <w:t xml:space="preserve">      },</w:t>
              </w:r>
            </w:ins>
          </w:p>
          <w:p w14:paraId="49E28CBF" w14:textId="77777777" w:rsidR="009245E7" w:rsidRPr="009245E7" w:rsidRDefault="009245E7" w:rsidP="009245E7">
            <w:pPr>
              <w:spacing w:after="0"/>
              <w:jc w:val="both"/>
              <w:rPr>
                <w:ins w:id="1688" w:author="Nokia(SS1)" w:date="2023-02-12T18:26:00Z"/>
                <w:rFonts w:ascii="Courier New" w:eastAsia="Times New Roman" w:hAnsi="Courier New" w:cs="Courier New"/>
              </w:rPr>
            </w:pPr>
            <w:ins w:id="1689" w:author="Nokia(SS1)" w:date="2023-02-12T18:26:00Z">
              <w:r w:rsidRPr="009245E7">
                <w:rPr>
                  <w:rFonts w:ascii="Courier New" w:eastAsia="Times New Roman" w:hAnsi="Courier New" w:cs="Courier New"/>
                </w:rPr>
                <w:t xml:space="preserve">      {</w:t>
              </w:r>
            </w:ins>
          </w:p>
          <w:p w14:paraId="133E4B6A" w14:textId="77777777" w:rsidR="009245E7" w:rsidRPr="009245E7" w:rsidRDefault="009245E7" w:rsidP="009245E7">
            <w:pPr>
              <w:spacing w:after="0"/>
              <w:jc w:val="both"/>
              <w:rPr>
                <w:ins w:id="1690" w:author="Nokia(SS1)" w:date="2023-02-12T18:26:00Z"/>
                <w:rFonts w:ascii="Courier New" w:eastAsia="Times New Roman" w:hAnsi="Courier New" w:cs="Courier New"/>
              </w:rPr>
            </w:pPr>
            <w:ins w:id="1691" w:author="Nokia(SS1)" w:date="2023-02-12T18:26:00Z">
              <w:r w:rsidRPr="009245E7">
                <w:rPr>
                  <w:rFonts w:ascii="Courier New" w:eastAsia="Times New Roman" w:hAnsi="Courier New" w:cs="Courier New"/>
                </w:rPr>
                <w:t xml:space="preserve">        "$ref": "TS28532_ProvMnS.yaml#/components/schemas/</w:t>
              </w:r>
              <w:proofErr w:type="spellStart"/>
              <w:r w:rsidRPr="009245E7">
                <w:rPr>
                  <w:rFonts w:ascii="Courier New" w:eastAsia="Times New Roman" w:hAnsi="Courier New" w:cs="Courier New"/>
                </w:rPr>
                <w:t>CmNotificationTypes</w:t>
              </w:r>
              <w:proofErr w:type="spellEnd"/>
              <w:r w:rsidRPr="009245E7">
                <w:rPr>
                  <w:rFonts w:ascii="Courier New" w:eastAsia="Times New Roman" w:hAnsi="Courier New" w:cs="Courier New"/>
                </w:rPr>
                <w:t>"</w:t>
              </w:r>
            </w:ins>
          </w:p>
          <w:p w14:paraId="57DFD4AF" w14:textId="77777777" w:rsidR="009245E7" w:rsidRPr="009245E7" w:rsidRDefault="009245E7" w:rsidP="009245E7">
            <w:pPr>
              <w:spacing w:after="0"/>
              <w:jc w:val="both"/>
              <w:rPr>
                <w:ins w:id="1692" w:author="Nokia(SS1)" w:date="2023-02-12T18:26:00Z"/>
                <w:rFonts w:ascii="Courier New" w:eastAsia="Times New Roman" w:hAnsi="Courier New" w:cs="Courier New"/>
              </w:rPr>
            </w:pPr>
            <w:ins w:id="1693" w:author="Nokia(SS1)" w:date="2023-02-12T18:26:00Z">
              <w:r w:rsidRPr="009245E7">
                <w:rPr>
                  <w:rFonts w:ascii="Courier New" w:eastAsia="Times New Roman" w:hAnsi="Courier New" w:cs="Courier New"/>
                </w:rPr>
                <w:t xml:space="preserve">      },</w:t>
              </w:r>
            </w:ins>
          </w:p>
          <w:p w14:paraId="40EF19BC" w14:textId="77777777" w:rsidR="009245E7" w:rsidRPr="009245E7" w:rsidRDefault="009245E7" w:rsidP="009245E7">
            <w:pPr>
              <w:spacing w:after="0"/>
              <w:jc w:val="both"/>
              <w:rPr>
                <w:ins w:id="1694" w:author="Nokia(SS1)" w:date="2023-02-12T18:26:00Z"/>
                <w:rFonts w:ascii="Courier New" w:eastAsia="Times New Roman" w:hAnsi="Courier New" w:cs="Courier New"/>
              </w:rPr>
            </w:pPr>
            <w:ins w:id="1695" w:author="Nokia(SS1)" w:date="2023-02-12T18:26:00Z">
              <w:r w:rsidRPr="009245E7">
                <w:rPr>
                  <w:rFonts w:ascii="Courier New" w:eastAsia="Times New Roman" w:hAnsi="Courier New" w:cs="Courier New"/>
                </w:rPr>
                <w:t xml:space="preserve">      {</w:t>
              </w:r>
            </w:ins>
          </w:p>
          <w:p w14:paraId="2FBB2B2C" w14:textId="77777777" w:rsidR="009245E7" w:rsidRPr="009245E7" w:rsidRDefault="009245E7" w:rsidP="009245E7">
            <w:pPr>
              <w:spacing w:after="0"/>
              <w:jc w:val="both"/>
              <w:rPr>
                <w:ins w:id="1696" w:author="Nokia(SS1)" w:date="2023-02-12T18:26:00Z"/>
                <w:rFonts w:ascii="Courier New" w:eastAsia="Times New Roman" w:hAnsi="Courier New" w:cs="Courier New"/>
              </w:rPr>
            </w:pPr>
            <w:ins w:id="1697" w:author="Nokia(SS1)" w:date="2023-02-12T18:26:00Z">
              <w:r w:rsidRPr="009245E7">
                <w:rPr>
                  <w:rFonts w:ascii="Courier New" w:eastAsia="Times New Roman" w:hAnsi="Courier New" w:cs="Courier New"/>
                </w:rPr>
                <w:t xml:space="preserve">        "$ref": "TS28532_PerfMnS.yaml#/components/schemas/</w:t>
              </w:r>
              <w:proofErr w:type="spellStart"/>
              <w:r w:rsidRPr="009245E7">
                <w:rPr>
                  <w:rFonts w:ascii="Courier New" w:eastAsia="Times New Roman" w:hAnsi="Courier New" w:cs="Courier New"/>
                </w:rPr>
                <w:t>PerfNotificationTypes</w:t>
              </w:r>
              <w:proofErr w:type="spellEnd"/>
              <w:r w:rsidRPr="009245E7">
                <w:rPr>
                  <w:rFonts w:ascii="Courier New" w:eastAsia="Times New Roman" w:hAnsi="Courier New" w:cs="Courier New"/>
                </w:rPr>
                <w:t>"</w:t>
              </w:r>
            </w:ins>
          </w:p>
          <w:p w14:paraId="3A7403B6" w14:textId="77777777" w:rsidR="009245E7" w:rsidRPr="009245E7" w:rsidRDefault="009245E7" w:rsidP="009245E7">
            <w:pPr>
              <w:spacing w:after="0"/>
              <w:jc w:val="both"/>
              <w:rPr>
                <w:ins w:id="1698" w:author="Nokia(SS1)" w:date="2023-02-12T18:26:00Z"/>
                <w:rFonts w:ascii="Courier New" w:eastAsia="Times New Roman" w:hAnsi="Courier New" w:cs="Courier New"/>
              </w:rPr>
            </w:pPr>
            <w:ins w:id="1699" w:author="Nokia(SS1)" w:date="2023-02-12T18:26:00Z">
              <w:r w:rsidRPr="009245E7">
                <w:rPr>
                  <w:rFonts w:ascii="Courier New" w:eastAsia="Times New Roman" w:hAnsi="Courier New" w:cs="Courier New"/>
                </w:rPr>
                <w:t xml:space="preserve">      },</w:t>
              </w:r>
            </w:ins>
          </w:p>
          <w:p w14:paraId="0FBF36F6" w14:textId="77777777" w:rsidR="009245E7" w:rsidRPr="009245E7" w:rsidRDefault="009245E7" w:rsidP="009245E7">
            <w:pPr>
              <w:spacing w:after="0"/>
              <w:jc w:val="both"/>
              <w:rPr>
                <w:ins w:id="1700" w:author="Nokia(SS1)" w:date="2023-02-12T18:26:00Z"/>
                <w:rFonts w:ascii="Courier New" w:eastAsia="Times New Roman" w:hAnsi="Courier New" w:cs="Courier New"/>
              </w:rPr>
            </w:pPr>
            <w:ins w:id="1701" w:author="Nokia(SS1)" w:date="2023-02-12T18:26:00Z">
              <w:r w:rsidRPr="009245E7">
                <w:rPr>
                  <w:rFonts w:ascii="Courier New" w:eastAsia="Times New Roman" w:hAnsi="Courier New" w:cs="Courier New"/>
                </w:rPr>
                <w:t xml:space="preserve">      {</w:t>
              </w:r>
            </w:ins>
          </w:p>
          <w:p w14:paraId="35AC26AD" w14:textId="77777777" w:rsidR="009245E7" w:rsidRPr="009245E7" w:rsidRDefault="009245E7" w:rsidP="009245E7">
            <w:pPr>
              <w:spacing w:after="0"/>
              <w:jc w:val="both"/>
              <w:rPr>
                <w:ins w:id="1702" w:author="Nokia(SS1)" w:date="2023-02-12T18:26:00Z"/>
                <w:rFonts w:ascii="Courier New" w:eastAsia="Times New Roman" w:hAnsi="Courier New" w:cs="Courier New"/>
              </w:rPr>
            </w:pPr>
            <w:ins w:id="1703" w:author="Nokia(SS1)" w:date="2023-02-12T18:26:00Z">
              <w:r w:rsidRPr="009245E7">
                <w:rPr>
                  <w:rFonts w:ascii="Courier New" w:eastAsia="Times New Roman" w:hAnsi="Courier New" w:cs="Courier New"/>
                </w:rPr>
                <w:t xml:space="preserve">        "$ref": "TS28532_HeartbeatNtf.yaml#/components/schemas/HeartbeatNotificationTypes"</w:t>
              </w:r>
            </w:ins>
          </w:p>
          <w:p w14:paraId="2854943D" w14:textId="77777777" w:rsidR="009245E7" w:rsidRPr="009245E7" w:rsidRDefault="009245E7" w:rsidP="009245E7">
            <w:pPr>
              <w:spacing w:after="0"/>
              <w:jc w:val="both"/>
              <w:rPr>
                <w:ins w:id="1704" w:author="Nokia(SS1)" w:date="2023-02-12T18:26:00Z"/>
                <w:rFonts w:ascii="Courier New" w:eastAsia="Times New Roman" w:hAnsi="Courier New" w:cs="Courier New"/>
              </w:rPr>
            </w:pPr>
            <w:ins w:id="1705" w:author="Nokia(SS1)" w:date="2023-02-12T18:26:00Z">
              <w:r w:rsidRPr="009245E7">
                <w:rPr>
                  <w:rFonts w:ascii="Courier New" w:eastAsia="Times New Roman" w:hAnsi="Courier New" w:cs="Courier New"/>
                </w:rPr>
                <w:t xml:space="preserve">      },</w:t>
              </w:r>
            </w:ins>
          </w:p>
          <w:p w14:paraId="4FC7B662" w14:textId="77777777" w:rsidR="009245E7" w:rsidRPr="009245E7" w:rsidRDefault="009245E7" w:rsidP="009245E7">
            <w:pPr>
              <w:spacing w:after="0"/>
              <w:jc w:val="both"/>
              <w:rPr>
                <w:ins w:id="1706" w:author="Nokia(SS1)" w:date="2023-02-12T18:26:00Z"/>
                <w:rFonts w:ascii="Courier New" w:eastAsia="Times New Roman" w:hAnsi="Courier New" w:cs="Courier New"/>
              </w:rPr>
            </w:pPr>
            <w:ins w:id="1707" w:author="Nokia(SS1)" w:date="2023-02-12T18:26:00Z">
              <w:r w:rsidRPr="009245E7">
                <w:rPr>
                  <w:rFonts w:ascii="Courier New" w:eastAsia="Times New Roman" w:hAnsi="Courier New" w:cs="Courier New"/>
                </w:rPr>
                <w:t xml:space="preserve">      {</w:t>
              </w:r>
            </w:ins>
          </w:p>
          <w:p w14:paraId="3BACBFB8" w14:textId="77777777" w:rsidR="009245E7" w:rsidRPr="009245E7" w:rsidRDefault="009245E7" w:rsidP="009245E7">
            <w:pPr>
              <w:spacing w:after="0"/>
              <w:jc w:val="both"/>
              <w:rPr>
                <w:ins w:id="1708" w:author="Nokia(SS1)" w:date="2023-02-12T18:26:00Z"/>
                <w:rFonts w:ascii="Courier New" w:eastAsia="Times New Roman" w:hAnsi="Courier New" w:cs="Courier New"/>
              </w:rPr>
            </w:pPr>
            <w:ins w:id="1709" w:author="Nokia(SS1)" w:date="2023-02-12T18:26:00Z">
              <w:r w:rsidRPr="009245E7">
                <w:rPr>
                  <w:rFonts w:ascii="Courier New" w:eastAsia="Times New Roman" w:hAnsi="Courier New" w:cs="Courier New"/>
                </w:rPr>
                <w:t xml:space="preserve">        "$ref": "TS28532_FileDataReportingMnS.yaml#/components/schemas/FileNotificationTypes"</w:t>
              </w:r>
            </w:ins>
          </w:p>
          <w:p w14:paraId="6D43C1D2" w14:textId="77777777" w:rsidR="009245E7" w:rsidRPr="009245E7" w:rsidRDefault="009245E7" w:rsidP="009245E7">
            <w:pPr>
              <w:spacing w:after="0"/>
              <w:jc w:val="both"/>
              <w:rPr>
                <w:ins w:id="1710" w:author="Nokia(SS1)" w:date="2023-02-12T18:26:00Z"/>
                <w:rFonts w:ascii="Courier New" w:eastAsia="Times New Roman" w:hAnsi="Courier New" w:cs="Courier New"/>
              </w:rPr>
            </w:pPr>
            <w:ins w:id="1711" w:author="Nokia(SS1)" w:date="2023-02-12T18:26:00Z">
              <w:r w:rsidRPr="009245E7">
                <w:rPr>
                  <w:rFonts w:ascii="Courier New" w:eastAsia="Times New Roman" w:hAnsi="Courier New" w:cs="Courier New"/>
                </w:rPr>
                <w:t xml:space="preserve">      }</w:t>
              </w:r>
            </w:ins>
          </w:p>
          <w:p w14:paraId="5B6F762C" w14:textId="77777777" w:rsidR="009245E7" w:rsidRPr="009245E7" w:rsidRDefault="009245E7" w:rsidP="009245E7">
            <w:pPr>
              <w:spacing w:after="0"/>
              <w:jc w:val="both"/>
              <w:rPr>
                <w:ins w:id="1712" w:author="Nokia(SS1)" w:date="2023-02-12T18:26:00Z"/>
                <w:rFonts w:ascii="Courier New" w:eastAsia="Times New Roman" w:hAnsi="Courier New" w:cs="Courier New"/>
              </w:rPr>
            </w:pPr>
            <w:ins w:id="1713" w:author="Nokia(SS1)" w:date="2023-02-12T18:26:00Z">
              <w:r w:rsidRPr="009245E7">
                <w:rPr>
                  <w:rFonts w:ascii="Courier New" w:eastAsia="Times New Roman" w:hAnsi="Courier New" w:cs="Courier New"/>
                </w:rPr>
                <w:t xml:space="preserve">    ]</w:t>
              </w:r>
            </w:ins>
          </w:p>
          <w:p w14:paraId="5E154A94" w14:textId="77777777" w:rsidR="009245E7" w:rsidRPr="009245E7" w:rsidRDefault="009245E7" w:rsidP="009245E7">
            <w:pPr>
              <w:spacing w:after="0"/>
              <w:jc w:val="both"/>
              <w:rPr>
                <w:ins w:id="1714" w:author="Nokia(SS1)" w:date="2023-02-12T18:26:00Z"/>
                <w:rFonts w:ascii="Courier New" w:eastAsia="Times New Roman" w:hAnsi="Courier New" w:cs="Courier New"/>
              </w:rPr>
            </w:pPr>
            <w:ins w:id="1715" w:author="Nokia(SS1)" w:date="2023-02-12T18:26:00Z">
              <w:r w:rsidRPr="009245E7">
                <w:rPr>
                  <w:rFonts w:ascii="Courier New" w:eastAsia="Times New Roman" w:hAnsi="Courier New" w:cs="Courier New"/>
                </w:rPr>
                <w:t xml:space="preserve">  }</w:t>
              </w:r>
            </w:ins>
          </w:p>
          <w:p w14:paraId="7389E010" w14:textId="6D1CE3A3" w:rsidR="00024F0F" w:rsidRDefault="009245E7" w:rsidP="004E4F99">
            <w:pPr>
              <w:spacing w:after="0"/>
              <w:jc w:val="both"/>
              <w:rPr>
                <w:ins w:id="1716" w:author="Nokia(SS1)" w:date="2023-02-10T23:28:00Z"/>
                <w:rFonts w:ascii="Courier New" w:eastAsia="Times New Roman" w:hAnsi="Courier New" w:cs="Courier New"/>
              </w:rPr>
            </w:pPr>
            <w:ins w:id="1717" w:author="Nokia(SS1)" w:date="2023-02-12T18:26:00Z">
              <w:r w:rsidRPr="009245E7">
                <w:rPr>
                  <w:rFonts w:ascii="Courier New" w:eastAsia="Times New Roman" w:hAnsi="Courier New" w:cs="Courier New"/>
                </w:rPr>
                <w:t>}</w:t>
              </w:r>
            </w:ins>
          </w:p>
        </w:tc>
      </w:tr>
      <w:tr w:rsidR="009245E7" w14:paraId="6A0BAC5C" w14:textId="77777777" w:rsidTr="00024F0F">
        <w:trPr>
          <w:ins w:id="1718" w:author="Nokia(SS1)" w:date="2023-02-12T18:27:00Z"/>
        </w:trPr>
        <w:tc>
          <w:tcPr>
            <w:tcW w:w="8755" w:type="dxa"/>
            <w:tcBorders>
              <w:top w:val="single" w:sz="4" w:space="0" w:color="auto"/>
              <w:left w:val="single" w:sz="4" w:space="0" w:color="auto"/>
              <w:bottom w:val="single" w:sz="4" w:space="0" w:color="auto"/>
              <w:right w:val="single" w:sz="4" w:space="0" w:color="auto"/>
            </w:tcBorders>
          </w:tcPr>
          <w:p w14:paraId="285DA375" w14:textId="77777777" w:rsidR="009245E7" w:rsidRPr="004E4F99" w:rsidRDefault="009245E7" w:rsidP="009245E7">
            <w:pPr>
              <w:spacing w:after="0"/>
              <w:jc w:val="both"/>
              <w:rPr>
                <w:ins w:id="1719" w:author="Nokia(SS1)" w:date="2023-02-12T18:27:00Z"/>
                <w:rFonts w:ascii="Courier New" w:eastAsia="Times New Roman" w:hAnsi="Courier New" w:cs="Courier New"/>
              </w:rPr>
            </w:pPr>
            <w:ins w:id="1720" w:author="Nokia(SS1)" w:date="2023-02-12T18:27:00Z">
              <w:r w:rsidRPr="004E4F99">
                <w:rPr>
                  <w:rFonts w:ascii="Courier New" w:eastAsia="Times New Roman" w:hAnsi="Courier New" w:cs="Courier New"/>
                </w:rPr>
                <w:t>{</w:t>
              </w:r>
            </w:ins>
          </w:p>
          <w:p w14:paraId="2B547CA6" w14:textId="77777777" w:rsidR="009245E7" w:rsidRPr="004E4F99" w:rsidRDefault="009245E7" w:rsidP="009245E7">
            <w:pPr>
              <w:spacing w:after="0"/>
              <w:jc w:val="both"/>
              <w:rPr>
                <w:ins w:id="1721" w:author="Nokia(SS1)" w:date="2023-02-12T18:27:00Z"/>
                <w:rFonts w:ascii="Courier New" w:eastAsia="Times New Roman" w:hAnsi="Courier New" w:cs="Courier New"/>
              </w:rPr>
            </w:pPr>
            <w:ins w:id="1722" w:author="Nokia(SS1)" w:date="2023-02-12T18:27:00Z">
              <w:r w:rsidRPr="004E4F99">
                <w:rPr>
                  <w:rFonts w:ascii="Courier New" w:eastAsia="Times New Roman" w:hAnsi="Courier New" w:cs="Courier New"/>
                </w:rPr>
                <w:lastRenderedPageBreak/>
                <w:t xml:space="preserve">  "</w:t>
              </w:r>
              <w:proofErr w:type="spellStart"/>
              <w:r w:rsidRPr="004E4F99">
                <w:rPr>
                  <w:rFonts w:ascii="Courier New" w:eastAsia="Times New Roman" w:hAnsi="Courier New" w:cs="Courier New"/>
                </w:rPr>
                <w:t>CmNotificationTypes</w:t>
              </w:r>
              <w:proofErr w:type="spellEnd"/>
              <w:r w:rsidRPr="004E4F99">
                <w:rPr>
                  <w:rFonts w:ascii="Courier New" w:eastAsia="Times New Roman" w:hAnsi="Courier New" w:cs="Courier New"/>
                </w:rPr>
                <w:t>": {</w:t>
              </w:r>
            </w:ins>
          </w:p>
          <w:p w14:paraId="633EA82C" w14:textId="77777777" w:rsidR="009245E7" w:rsidRPr="004E4F99" w:rsidRDefault="009245E7" w:rsidP="009245E7">
            <w:pPr>
              <w:spacing w:after="0"/>
              <w:jc w:val="both"/>
              <w:rPr>
                <w:ins w:id="1723" w:author="Nokia(SS1)" w:date="2023-02-12T18:27:00Z"/>
                <w:rFonts w:ascii="Courier New" w:eastAsia="Times New Roman" w:hAnsi="Courier New" w:cs="Courier New"/>
              </w:rPr>
            </w:pPr>
            <w:ins w:id="1724" w:author="Nokia(SS1)" w:date="2023-02-12T18:27:00Z">
              <w:r w:rsidRPr="004E4F99">
                <w:rPr>
                  <w:rFonts w:ascii="Courier New" w:eastAsia="Times New Roman" w:hAnsi="Courier New" w:cs="Courier New"/>
                </w:rPr>
                <w:t xml:space="preserve">    "type": "string",</w:t>
              </w:r>
            </w:ins>
          </w:p>
          <w:p w14:paraId="75C67ED7" w14:textId="77777777" w:rsidR="009245E7" w:rsidRPr="004E4F99" w:rsidRDefault="009245E7" w:rsidP="009245E7">
            <w:pPr>
              <w:spacing w:after="0"/>
              <w:jc w:val="both"/>
              <w:rPr>
                <w:ins w:id="1725" w:author="Nokia(SS1)" w:date="2023-02-12T18:27:00Z"/>
                <w:rFonts w:ascii="Courier New" w:eastAsia="Times New Roman" w:hAnsi="Courier New" w:cs="Courier New"/>
              </w:rPr>
            </w:pPr>
            <w:ins w:id="1726"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enum</w:t>
              </w:r>
              <w:proofErr w:type="spellEnd"/>
              <w:r w:rsidRPr="004E4F99">
                <w:rPr>
                  <w:rFonts w:ascii="Courier New" w:eastAsia="Times New Roman" w:hAnsi="Courier New" w:cs="Courier New"/>
                </w:rPr>
                <w:t>": [</w:t>
              </w:r>
            </w:ins>
          </w:p>
          <w:p w14:paraId="5AFCFCA8" w14:textId="77777777" w:rsidR="009245E7" w:rsidRPr="004E4F99" w:rsidRDefault="009245E7" w:rsidP="009245E7">
            <w:pPr>
              <w:spacing w:after="0"/>
              <w:jc w:val="both"/>
              <w:rPr>
                <w:ins w:id="1727" w:author="Nokia(SS1)" w:date="2023-02-12T18:27:00Z"/>
                <w:rFonts w:ascii="Courier New" w:eastAsia="Times New Roman" w:hAnsi="Courier New" w:cs="Courier New"/>
              </w:rPr>
            </w:pPr>
            <w:ins w:id="1728"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notifyMOICreation</w:t>
              </w:r>
              <w:proofErr w:type="spellEnd"/>
              <w:r w:rsidRPr="004E4F99">
                <w:rPr>
                  <w:rFonts w:ascii="Courier New" w:eastAsia="Times New Roman" w:hAnsi="Courier New" w:cs="Courier New"/>
                </w:rPr>
                <w:t>",</w:t>
              </w:r>
            </w:ins>
          </w:p>
          <w:p w14:paraId="3675B14B" w14:textId="77777777" w:rsidR="009245E7" w:rsidRPr="004E4F99" w:rsidRDefault="009245E7" w:rsidP="009245E7">
            <w:pPr>
              <w:spacing w:after="0"/>
              <w:jc w:val="both"/>
              <w:rPr>
                <w:ins w:id="1729" w:author="Nokia(SS1)" w:date="2023-02-12T18:27:00Z"/>
                <w:rFonts w:ascii="Courier New" w:eastAsia="Times New Roman" w:hAnsi="Courier New" w:cs="Courier New"/>
              </w:rPr>
            </w:pPr>
            <w:ins w:id="1730"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notifyMOIDeletion</w:t>
              </w:r>
              <w:proofErr w:type="spellEnd"/>
              <w:r w:rsidRPr="004E4F99">
                <w:rPr>
                  <w:rFonts w:ascii="Courier New" w:eastAsia="Times New Roman" w:hAnsi="Courier New" w:cs="Courier New"/>
                </w:rPr>
                <w:t>",</w:t>
              </w:r>
            </w:ins>
          </w:p>
          <w:p w14:paraId="5C1F522D" w14:textId="77777777" w:rsidR="009245E7" w:rsidRPr="004E4F99" w:rsidRDefault="009245E7" w:rsidP="009245E7">
            <w:pPr>
              <w:spacing w:after="0"/>
              <w:jc w:val="both"/>
              <w:rPr>
                <w:ins w:id="1731" w:author="Nokia(SS1)" w:date="2023-02-12T18:27:00Z"/>
                <w:rFonts w:ascii="Courier New" w:eastAsia="Times New Roman" w:hAnsi="Courier New" w:cs="Courier New"/>
              </w:rPr>
            </w:pPr>
            <w:ins w:id="1732"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notifyMOIAttributeValueChanges</w:t>
              </w:r>
              <w:proofErr w:type="spellEnd"/>
              <w:r w:rsidRPr="004E4F99">
                <w:rPr>
                  <w:rFonts w:ascii="Courier New" w:eastAsia="Times New Roman" w:hAnsi="Courier New" w:cs="Courier New"/>
                </w:rPr>
                <w:t>",</w:t>
              </w:r>
            </w:ins>
          </w:p>
          <w:p w14:paraId="38A07093" w14:textId="77777777" w:rsidR="009245E7" w:rsidRPr="004E4F99" w:rsidRDefault="009245E7" w:rsidP="009245E7">
            <w:pPr>
              <w:spacing w:after="0"/>
              <w:jc w:val="both"/>
              <w:rPr>
                <w:ins w:id="1733" w:author="Nokia(SS1)" w:date="2023-02-12T18:27:00Z"/>
                <w:rFonts w:ascii="Courier New" w:eastAsia="Times New Roman" w:hAnsi="Courier New" w:cs="Courier New"/>
              </w:rPr>
            </w:pPr>
            <w:ins w:id="1734" w:author="Nokia(SS1)" w:date="2023-02-12T18:27: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notifyMOIChanges</w:t>
              </w:r>
              <w:proofErr w:type="spellEnd"/>
              <w:r w:rsidRPr="004E4F99">
                <w:rPr>
                  <w:rFonts w:ascii="Courier New" w:eastAsia="Times New Roman" w:hAnsi="Courier New" w:cs="Courier New"/>
                </w:rPr>
                <w:t>"</w:t>
              </w:r>
            </w:ins>
          </w:p>
          <w:p w14:paraId="7E0B8446" w14:textId="77777777" w:rsidR="009245E7" w:rsidRPr="004E4F99" w:rsidRDefault="009245E7" w:rsidP="009245E7">
            <w:pPr>
              <w:spacing w:after="0"/>
              <w:jc w:val="both"/>
              <w:rPr>
                <w:ins w:id="1735" w:author="Nokia(SS1)" w:date="2023-02-12T18:27:00Z"/>
                <w:rFonts w:ascii="Courier New" w:eastAsia="Times New Roman" w:hAnsi="Courier New" w:cs="Courier New"/>
              </w:rPr>
            </w:pPr>
            <w:ins w:id="1736" w:author="Nokia(SS1)" w:date="2023-02-12T18:27:00Z">
              <w:r w:rsidRPr="004E4F99">
                <w:rPr>
                  <w:rFonts w:ascii="Courier New" w:eastAsia="Times New Roman" w:hAnsi="Courier New" w:cs="Courier New"/>
                </w:rPr>
                <w:t xml:space="preserve">    ]</w:t>
              </w:r>
            </w:ins>
          </w:p>
          <w:p w14:paraId="1ADE7F92" w14:textId="77777777" w:rsidR="009245E7" w:rsidRDefault="009245E7" w:rsidP="009245E7">
            <w:pPr>
              <w:spacing w:after="0"/>
              <w:jc w:val="both"/>
              <w:rPr>
                <w:ins w:id="1737" w:author="Nokia(SS1)" w:date="2023-02-12T18:27:00Z"/>
                <w:rFonts w:ascii="Courier New" w:eastAsia="Times New Roman" w:hAnsi="Courier New" w:cs="Courier New"/>
              </w:rPr>
            </w:pPr>
            <w:ins w:id="1738" w:author="Nokia(SS1)" w:date="2023-02-12T18:27:00Z">
              <w:r w:rsidRPr="004E4F99">
                <w:rPr>
                  <w:rFonts w:ascii="Courier New" w:eastAsia="Times New Roman" w:hAnsi="Courier New" w:cs="Courier New"/>
                </w:rPr>
                <w:t xml:space="preserve">  }</w:t>
              </w:r>
            </w:ins>
          </w:p>
          <w:p w14:paraId="76886806" w14:textId="64D0CD8B" w:rsidR="009245E7" w:rsidRPr="009245E7" w:rsidRDefault="009245E7" w:rsidP="009245E7">
            <w:pPr>
              <w:spacing w:after="0"/>
              <w:jc w:val="both"/>
              <w:rPr>
                <w:ins w:id="1739" w:author="Nokia(SS1)" w:date="2023-02-12T18:27:00Z"/>
                <w:rFonts w:ascii="Courier New" w:eastAsia="Times New Roman" w:hAnsi="Courier New" w:cs="Courier New"/>
              </w:rPr>
            </w:pPr>
            <w:ins w:id="1740" w:author="Nokia(SS1)" w:date="2023-02-12T18:27:00Z">
              <w:r>
                <w:rPr>
                  <w:rFonts w:ascii="Courier New" w:eastAsia="Times New Roman" w:hAnsi="Courier New" w:cs="Courier New"/>
                </w:rPr>
                <w:t>}</w:t>
              </w:r>
            </w:ins>
          </w:p>
        </w:tc>
      </w:tr>
    </w:tbl>
    <w:p w14:paraId="580614D2" w14:textId="77777777" w:rsidR="00024F0F" w:rsidRDefault="00024F0F" w:rsidP="00024F0F">
      <w:pPr>
        <w:jc w:val="both"/>
        <w:rPr>
          <w:ins w:id="1741" w:author="Nokia(SS1)" w:date="2023-02-10T23:28:00Z"/>
          <w:rFonts w:cs="Arial"/>
        </w:rPr>
      </w:pPr>
    </w:p>
    <w:p w14:paraId="7C599F0B" w14:textId="77777777" w:rsidR="00024F0F" w:rsidRDefault="00024F0F" w:rsidP="00024F0F">
      <w:pPr>
        <w:rPr>
          <w:ins w:id="1742" w:author="Nokia(SS1)" w:date="2023-02-10T23:28:00Z"/>
        </w:rPr>
      </w:pPr>
      <w:ins w:id="1743" w:author="Nokia(SS1)" w:date="2023-02-10T23:28:00Z">
        <w:r>
          <w:t xml:space="preserve">JSON patch statement by </w:t>
        </w:r>
        <w:proofErr w:type="spellStart"/>
        <w:r>
          <w:t>MnS</w:t>
        </w:r>
        <w:proofErr w:type="spellEnd"/>
        <w:r>
          <w:t xml:space="preserve"> Producer that does not support notification type </w:t>
        </w:r>
        <w:proofErr w:type="spellStart"/>
        <w:r>
          <w:rPr>
            <w:rFonts w:ascii="Courier New" w:hAnsi="Courier New" w:cs="Courier New"/>
          </w:rPr>
          <w:t>notifyMOIAttributeValueChanges</w:t>
        </w:r>
        <w:proofErr w:type="spellEnd"/>
        <w:r>
          <w:t xml:space="preserve">, to replace the </w:t>
        </w:r>
        <w:proofErr w:type="spellStart"/>
        <w:r>
          <w:t>enums</w:t>
        </w:r>
        <w:proofErr w:type="spellEnd"/>
        <w:r>
          <w:t xml:space="preserve"> supported for </w:t>
        </w:r>
        <w:proofErr w:type="spellStart"/>
        <w:r>
          <w:rPr>
            <w:rFonts w:ascii="Courier New" w:hAnsi="Courier New" w:cs="Courier New"/>
          </w:rPr>
          <w:t>CmNotificationTypes</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6"/>
      </w:tblGrid>
      <w:tr w:rsidR="00024F0F" w14:paraId="72B676E6" w14:textId="77777777" w:rsidTr="00024F0F">
        <w:trPr>
          <w:ins w:id="1744" w:author="Nokia(SS1)" w:date="2023-02-10T23:28:00Z"/>
        </w:trPr>
        <w:tc>
          <w:tcPr>
            <w:tcW w:w="8656" w:type="dxa"/>
            <w:tcBorders>
              <w:top w:val="single" w:sz="4" w:space="0" w:color="auto"/>
              <w:left w:val="single" w:sz="4" w:space="0" w:color="auto"/>
              <w:bottom w:val="single" w:sz="4" w:space="0" w:color="auto"/>
              <w:right w:val="single" w:sz="4" w:space="0" w:color="auto"/>
            </w:tcBorders>
            <w:hideMark/>
          </w:tcPr>
          <w:p w14:paraId="2BB2749B" w14:textId="77777777" w:rsidR="004E4F99" w:rsidRPr="004E4F99" w:rsidRDefault="004E4F99" w:rsidP="004E4F99">
            <w:pPr>
              <w:spacing w:after="0"/>
              <w:jc w:val="both"/>
              <w:rPr>
                <w:ins w:id="1745" w:author="Nokia(SS1)" w:date="2023-02-12T17:58:00Z"/>
                <w:rFonts w:ascii="Courier New" w:eastAsia="Times New Roman" w:hAnsi="Courier New" w:cs="Courier New"/>
              </w:rPr>
            </w:pPr>
            <w:ins w:id="1746" w:author="Nokia(SS1)" w:date="2023-02-12T17:58:00Z">
              <w:r w:rsidRPr="004E4F99">
                <w:rPr>
                  <w:rFonts w:ascii="Courier New" w:eastAsia="Times New Roman" w:hAnsi="Courier New" w:cs="Courier New"/>
                </w:rPr>
                <w:t>[</w:t>
              </w:r>
            </w:ins>
          </w:p>
          <w:p w14:paraId="78302137" w14:textId="77777777" w:rsidR="004E4F99" w:rsidRPr="004E4F99" w:rsidRDefault="004E4F99" w:rsidP="004E4F99">
            <w:pPr>
              <w:spacing w:after="0"/>
              <w:jc w:val="both"/>
              <w:rPr>
                <w:ins w:id="1747" w:author="Nokia(SS1)" w:date="2023-02-12T17:58:00Z"/>
                <w:rFonts w:ascii="Courier New" w:eastAsia="Times New Roman" w:hAnsi="Courier New" w:cs="Courier New"/>
              </w:rPr>
            </w:pPr>
            <w:ins w:id="1748" w:author="Nokia(SS1)" w:date="2023-02-12T17:58:00Z">
              <w:r w:rsidRPr="004E4F99">
                <w:rPr>
                  <w:rFonts w:ascii="Courier New" w:eastAsia="Times New Roman" w:hAnsi="Courier New" w:cs="Courier New"/>
                </w:rPr>
                <w:t xml:space="preserve">  {</w:t>
              </w:r>
            </w:ins>
          </w:p>
          <w:p w14:paraId="6977430C" w14:textId="77777777" w:rsidR="004E4F99" w:rsidRPr="004E4F99" w:rsidRDefault="004E4F99" w:rsidP="004E4F99">
            <w:pPr>
              <w:spacing w:after="0"/>
              <w:jc w:val="both"/>
              <w:rPr>
                <w:ins w:id="1749" w:author="Nokia(SS1)" w:date="2023-02-12T17:58:00Z"/>
                <w:rFonts w:ascii="Courier New" w:eastAsia="Times New Roman" w:hAnsi="Courier New" w:cs="Courier New"/>
              </w:rPr>
            </w:pPr>
            <w:ins w:id="1750" w:author="Nokia(SS1)" w:date="2023-02-12T17:58:00Z">
              <w:r w:rsidRPr="004E4F99">
                <w:rPr>
                  <w:rFonts w:ascii="Courier New" w:eastAsia="Times New Roman" w:hAnsi="Courier New" w:cs="Courier New"/>
                </w:rPr>
                <w:t xml:space="preserve">    "op": "replace",</w:t>
              </w:r>
            </w:ins>
          </w:p>
          <w:p w14:paraId="1F541E2B" w14:textId="77777777" w:rsidR="004E4F99" w:rsidRPr="004E4F99" w:rsidRDefault="004E4F99" w:rsidP="004E4F99">
            <w:pPr>
              <w:spacing w:after="0"/>
              <w:jc w:val="both"/>
              <w:rPr>
                <w:ins w:id="1751" w:author="Nokia(SS1)" w:date="2023-02-12T17:58:00Z"/>
                <w:rFonts w:ascii="Courier New" w:eastAsia="Times New Roman" w:hAnsi="Courier New" w:cs="Courier New"/>
              </w:rPr>
            </w:pPr>
            <w:ins w:id="1752" w:author="Nokia(SS1)" w:date="2023-02-12T17:58:00Z">
              <w:r w:rsidRPr="004E4F99">
                <w:rPr>
                  <w:rFonts w:ascii="Courier New" w:eastAsia="Times New Roman" w:hAnsi="Courier New" w:cs="Courier New"/>
                </w:rPr>
                <w:t xml:space="preserve">    "path": "/</w:t>
              </w:r>
              <w:proofErr w:type="spellStart"/>
              <w:r w:rsidRPr="004E4F99">
                <w:rPr>
                  <w:rFonts w:ascii="Courier New" w:eastAsia="Times New Roman" w:hAnsi="Courier New" w:cs="Courier New"/>
                </w:rPr>
                <w:t>CmNotificationTypes</w:t>
              </w:r>
              <w:proofErr w:type="spellEnd"/>
              <w:r w:rsidRPr="004E4F99">
                <w:rPr>
                  <w:rFonts w:ascii="Courier New" w:eastAsia="Times New Roman" w:hAnsi="Courier New" w:cs="Courier New"/>
                </w:rPr>
                <w:t>/</w:t>
              </w:r>
              <w:proofErr w:type="spellStart"/>
              <w:r w:rsidRPr="004E4F99">
                <w:rPr>
                  <w:rFonts w:ascii="Courier New" w:eastAsia="Times New Roman" w:hAnsi="Courier New" w:cs="Courier New"/>
                </w:rPr>
                <w:t>enum</w:t>
              </w:r>
              <w:proofErr w:type="spellEnd"/>
              <w:r w:rsidRPr="004E4F99">
                <w:rPr>
                  <w:rFonts w:ascii="Courier New" w:eastAsia="Times New Roman" w:hAnsi="Courier New" w:cs="Courier New"/>
                </w:rPr>
                <w:t>",</w:t>
              </w:r>
            </w:ins>
          </w:p>
          <w:p w14:paraId="7916264B" w14:textId="77777777" w:rsidR="004E4F99" w:rsidRPr="004E4F99" w:rsidRDefault="004E4F99" w:rsidP="004E4F99">
            <w:pPr>
              <w:spacing w:after="0"/>
              <w:jc w:val="both"/>
              <w:rPr>
                <w:ins w:id="1753" w:author="Nokia(SS1)" w:date="2023-02-12T17:58:00Z"/>
                <w:rFonts w:ascii="Courier New" w:eastAsia="Times New Roman" w:hAnsi="Courier New" w:cs="Courier New"/>
              </w:rPr>
            </w:pPr>
            <w:ins w:id="1754" w:author="Nokia(SS1)" w:date="2023-02-12T17:58:00Z">
              <w:r w:rsidRPr="004E4F99">
                <w:rPr>
                  <w:rFonts w:ascii="Courier New" w:eastAsia="Times New Roman" w:hAnsi="Courier New" w:cs="Courier New"/>
                </w:rPr>
                <w:t xml:space="preserve">    "value": [</w:t>
              </w:r>
            </w:ins>
          </w:p>
          <w:p w14:paraId="61C800CF" w14:textId="77777777" w:rsidR="004E4F99" w:rsidRPr="004E4F99" w:rsidRDefault="004E4F99" w:rsidP="004E4F99">
            <w:pPr>
              <w:spacing w:after="0"/>
              <w:jc w:val="both"/>
              <w:rPr>
                <w:ins w:id="1755" w:author="Nokia(SS1)" w:date="2023-02-12T17:58:00Z"/>
                <w:rFonts w:ascii="Courier New" w:eastAsia="Times New Roman" w:hAnsi="Courier New" w:cs="Courier New"/>
              </w:rPr>
            </w:pPr>
            <w:ins w:id="1756" w:author="Nokia(SS1)" w:date="2023-02-12T17:58: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notifyMOICreation</w:t>
              </w:r>
              <w:proofErr w:type="spellEnd"/>
              <w:r w:rsidRPr="004E4F99">
                <w:rPr>
                  <w:rFonts w:ascii="Courier New" w:eastAsia="Times New Roman" w:hAnsi="Courier New" w:cs="Courier New"/>
                </w:rPr>
                <w:t>",</w:t>
              </w:r>
            </w:ins>
          </w:p>
          <w:p w14:paraId="50D3DEE3" w14:textId="77777777" w:rsidR="004E4F99" w:rsidRPr="004E4F99" w:rsidRDefault="004E4F99" w:rsidP="004E4F99">
            <w:pPr>
              <w:spacing w:after="0"/>
              <w:jc w:val="both"/>
              <w:rPr>
                <w:ins w:id="1757" w:author="Nokia(SS1)" w:date="2023-02-12T17:58:00Z"/>
                <w:rFonts w:ascii="Courier New" w:eastAsia="Times New Roman" w:hAnsi="Courier New" w:cs="Courier New"/>
              </w:rPr>
            </w:pPr>
            <w:ins w:id="1758" w:author="Nokia(SS1)" w:date="2023-02-12T17:58: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notifyMOIDeletion</w:t>
              </w:r>
              <w:proofErr w:type="spellEnd"/>
              <w:r w:rsidRPr="004E4F99">
                <w:rPr>
                  <w:rFonts w:ascii="Courier New" w:eastAsia="Times New Roman" w:hAnsi="Courier New" w:cs="Courier New"/>
                </w:rPr>
                <w:t>",</w:t>
              </w:r>
            </w:ins>
          </w:p>
          <w:p w14:paraId="6B1A9490" w14:textId="77777777" w:rsidR="004E4F99" w:rsidRPr="004E4F99" w:rsidRDefault="004E4F99" w:rsidP="004E4F99">
            <w:pPr>
              <w:spacing w:after="0"/>
              <w:jc w:val="both"/>
              <w:rPr>
                <w:ins w:id="1759" w:author="Nokia(SS1)" w:date="2023-02-12T17:58:00Z"/>
                <w:rFonts w:ascii="Courier New" w:eastAsia="Times New Roman" w:hAnsi="Courier New" w:cs="Courier New"/>
              </w:rPr>
            </w:pPr>
            <w:ins w:id="1760" w:author="Nokia(SS1)" w:date="2023-02-12T17:58: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notifyMOIChanges</w:t>
              </w:r>
              <w:proofErr w:type="spellEnd"/>
              <w:r w:rsidRPr="004E4F99">
                <w:rPr>
                  <w:rFonts w:ascii="Courier New" w:eastAsia="Times New Roman" w:hAnsi="Courier New" w:cs="Courier New"/>
                </w:rPr>
                <w:t>"</w:t>
              </w:r>
            </w:ins>
          </w:p>
          <w:p w14:paraId="75C239F1" w14:textId="77777777" w:rsidR="004E4F99" w:rsidRPr="004E4F99" w:rsidRDefault="004E4F99" w:rsidP="004E4F99">
            <w:pPr>
              <w:spacing w:after="0"/>
              <w:jc w:val="both"/>
              <w:rPr>
                <w:ins w:id="1761" w:author="Nokia(SS1)" w:date="2023-02-12T17:58:00Z"/>
                <w:rFonts w:ascii="Courier New" w:eastAsia="Times New Roman" w:hAnsi="Courier New" w:cs="Courier New"/>
              </w:rPr>
            </w:pPr>
            <w:ins w:id="1762" w:author="Nokia(SS1)" w:date="2023-02-12T17:58:00Z">
              <w:r w:rsidRPr="004E4F99">
                <w:rPr>
                  <w:rFonts w:ascii="Courier New" w:eastAsia="Times New Roman" w:hAnsi="Courier New" w:cs="Courier New"/>
                </w:rPr>
                <w:t xml:space="preserve">    ]</w:t>
              </w:r>
            </w:ins>
          </w:p>
          <w:p w14:paraId="3735C677" w14:textId="77777777" w:rsidR="004E4F99" w:rsidRPr="004E4F99" w:rsidRDefault="004E4F99" w:rsidP="004E4F99">
            <w:pPr>
              <w:spacing w:after="0"/>
              <w:jc w:val="both"/>
              <w:rPr>
                <w:ins w:id="1763" w:author="Nokia(SS1)" w:date="2023-02-12T17:58:00Z"/>
                <w:rFonts w:ascii="Courier New" w:eastAsia="Times New Roman" w:hAnsi="Courier New" w:cs="Courier New"/>
              </w:rPr>
            </w:pPr>
            <w:ins w:id="1764" w:author="Nokia(SS1)" w:date="2023-02-12T17:58:00Z">
              <w:r w:rsidRPr="004E4F99">
                <w:rPr>
                  <w:rFonts w:ascii="Courier New" w:eastAsia="Times New Roman" w:hAnsi="Courier New" w:cs="Courier New"/>
                </w:rPr>
                <w:t xml:space="preserve">  }</w:t>
              </w:r>
            </w:ins>
          </w:p>
          <w:p w14:paraId="7266F449" w14:textId="250B9D12" w:rsidR="00024F0F" w:rsidRDefault="004E4F99" w:rsidP="004E4F99">
            <w:pPr>
              <w:spacing w:after="0"/>
              <w:jc w:val="both"/>
              <w:rPr>
                <w:ins w:id="1765" w:author="Nokia(SS1)" w:date="2023-02-10T23:28:00Z"/>
                <w:rFonts w:ascii="Courier New" w:eastAsia="Times New Roman" w:hAnsi="Courier New" w:cs="Courier New"/>
              </w:rPr>
            </w:pPr>
            <w:ins w:id="1766" w:author="Nokia(SS1)" w:date="2023-02-12T17:58:00Z">
              <w:r w:rsidRPr="004E4F99">
                <w:rPr>
                  <w:rFonts w:ascii="Courier New" w:eastAsia="Times New Roman" w:hAnsi="Courier New" w:cs="Courier New"/>
                </w:rPr>
                <w:t>]</w:t>
              </w:r>
            </w:ins>
          </w:p>
        </w:tc>
      </w:tr>
    </w:tbl>
    <w:p w14:paraId="5CFC426D" w14:textId="77777777" w:rsidR="00024F0F" w:rsidRDefault="00024F0F" w:rsidP="00024F0F">
      <w:pPr>
        <w:jc w:val="both"/>
        <w:rPr>
          <w:ins w:id="1767" w:author="Nokia(SS1)" w:date="2023-02-10T23:28:00Z"/>
          <w:rFonts w:cs="Arial"/>
        </w:rPr>
      </w:pPr>
    </w:p>
    <w:p w14:paraId="548D2697" w14:textId="4F7EE97C" w:rsidR="00024F0F" w:rsidRDefault="00024F0F" w:rsidP="00024F0F">
      <w:pPr>
        <w:jc w:val="both"/>
        <w:rPr>
          <w:ins w:id="1768" w:author="Nokia(SS1)" w:date="2023-02-12T18:00:00Z"/>
        </w:rPr>
      </w:pPr>
      <w:ins w:id="1769" w:author="Nokia(SS1)" w:date="2023-02-10T23:28:00Z">
        <w:r>
          <w:t xml:space="preserve">Resulting schema: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5"/>
      </w:tblGrid>
      <w:tr w:rsidR="004E4F99" w14:paraId="76790BA3" w14:textId="77777777" w:rsidTr="00E42099">
        <w:trPr>
          <w:ins w:id="1770" w:author="Nokia(SS1)" w:date="2023-02-12T18:00:00Z"/>
        </w:trPr>
        <w:tc>
          <w:tcPr>
            <w:tcW w:w="8755" w:type="dxa"/>
            <w:tcBorders>
              <w:top w:val="single" w:sz="4" w:space="0" w:color="auto"/>
              <w:left w:val="single" w:sz="4" w:space="0" w:color="auto"/>
              <w:bottom w:val="single" w:sz="4" w:space="0" w:color="auto"/>
              <w:right w:val="single" w:sz="4" w:space="0" w:color="auto"/>
            </w:tcBorders>
            <w:hideMark/>
          </w:tcPr>
          <w:p w14:paraId="0CFF708F" w14:textId="77777777" w:rsidR="004E4F99" w:rsidRPr="004E4F99" w:rsidRDefault="004E4F99" w:rsidP="004E4F99">
            <w:pPr>
              <w:spacing w:after="0"/>
              <w:jc w:val="both"/>
              <w:rPr>
                <w:ins w:id="1771" w:author="Nokia(SS1)" w:date="2023-02-12T18:00:00Z"/>
                <w:rFonts w:ascii="Courier New" w:eastAsia="Times New Roman" w:hAnsi="Courier New" w:cs="Courier New"/>
              </w:rPr>
            </w:pPr>
            <w:ins w:id="1772" w:author="Nokia(SS1)" w:date="2023-02-12T18:00:00Z">
              <w:r w:rsidRPr="004E4F99">
                <w:rPr>
                  <w:rFonts w:ascii="Courier New" w:eastAsia="Times New Roman" w:hAnsi="Courier New" w:cs="Courier New"/>
                </w:rPr>
                <w:t>{</w:t>
              </w:r>
            </w:ins>
          </w:p>
          <w:p w14:paraId="3E8DE31C" w14:textId="77777777" w:rsidR="004E4F99" w:rsidRPr="004E4F99" w:rsidRDefault="004E4F99" w:rsidP="004E4F99">
            <w:pPr>
              <w:spacing w:after="0"/>
              <w:jc w:val="both"/>
              <w:rPr>
                <w:ins w:id="1773" w:author="Nokia(SS1)" w:date="2023-02-12T18:00:00Z"/>
                <w:rFonts w:ascii="Courier New" w:eastAsia="Times New Roman" w:hAnsi="Courier New" w:cs="Courier New"/>
              </w:rPr>
            </w:pPr>
            <w:ins w:id="1774"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CmNotificationTypes</w:t>
              </w:r>
              <w:proofErr w:type="spellEnd"/>
              <w:r w:rsidRPr="004E4F99">
                <w:rPr>
                  <w:rFonts w:ascii="Courier New" w:eastAsia="Times New Roman" w:hAnsi="Courier New" w:cs="Courier New"/>
                </w:rPr>
                <w:t>": {</w:t>
              </w:r>
            </w:ins>
          </w:p>
          <w:p w14:paraId="644E75BF" w14:textId="77777777" w:rsidR="004E4F99" w:rsidRPr="004E4F99" w:rsidRDefault="004E4F99" w:rsidP="004E4F99">
            <w:pPr>
              <w:spacing w:after="0"/>
              <w:jc w:val="both"/>
              <w:rPr>
                <w:ins w:id="1775" w:author="Nokia(SS1)" w:date="2023-02-12T18:00:00Z"/>
                <w:rFonts w:ascii="Courier New" w:eastAsia="Times New Roman" w:hAnsi="Courier New" w:cs="Courier New"/>
              </w:rPr>
            </w:pPr>
            <w:ins w:id="1776" w:author="Nokia(SS1)" w:date="2023-02-12T18:00:00Z">
              <w:r w:rsidRPr="004E4F99">
                <w:rPr>
                  <w:rFonts w:ascii="Courier New" w:eastAsia="Times New Roman" w:hAnsi="Courier New" w:cs="Courier New"/>
                </w:rPr>
                <w:t xml:space="preserve">    "type": "string",</w:t>
              </w:r>
            </w:ins>
          </w:p>
          <w:p w14:paraId="310812A7" w14:textId="77777777" w:rsidR="004E4F99" w:rsidRPr="004E4F99" w:rsidRDefault="004E4F99" w:rsidP="004E4F99">
            <w:pPr>
              <w:spacing w:after="0"/>
              <w:jc w:val="both"/>
              <w:rPr>
                <w:ins w:id="1777" w:author="Nokia(SS1)" w:date="2023-02-12T18:00:00Z"/>
                <w:rFonts w:ascii="Courier New" w:eastAsia="Times New Roman" w:hAnsi="Courier New" w:cs="Courier New"/>
              </w:rPr>
            </w:pPr>
            <w:ins w:id="1778"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enum</w:t>
              </w:r>
              <w:proofErr w:type="spellEnd"/>
              <w:r w:rsidRPr="004E4F99">
                <w:rPr>
                  <w:rFonts w:ascii="Courier New" w:eastAsia="Times New Roman" w:hAnsi="Courier New" w:cs="Courier New"/>
                </w:rPr>
                <w:t>": [</w:t>
              </w:r>
            </w:ins>
          </w:p>
          <w:p w14:paraId="1DC06A96" w14:textId="77777777" w:rsidR="004E4F99" w:rsidRPr="004E4F99" w:rsidRDefault="004E4F99" w:rsidP="004E4F99">
            <w:pPr>
              <w:spacing w:after="0"/>
              <w:jc w:val="both"/>
              <w:rPr>
                <w:ins w:id="1779" w:author="Nokia(SS1)" w:date="2023-02-12T18:00:00Z"/>
                <w:rFonts w:ascii="Courier New" w:eastAsia="Times New Roman" w:hAnsi="Courier New" w:cs="Courier New"/>
              </w:rPr>
            </w:pPr>
            <w:ins w:id="1780"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notifyMOICreation</w:t>
              </w:r>
              <w:proofErr w:type="spellEnd"/>
              <w:r w:rsidRPr="004E4F99">
                <w:rPr>
                  <w:rFonts w:ascii="Courier New" w:eastAsia="Times New Roman" w:hAnsi="Courier New" w:cs="Courier New"/>
                </w:rPr>
                <w:t>",</w:t>
              </w:r>
            </w:ins>
          </w:p>
          <w:p w14:paraId="79C5AEC4" w14:textId="77777777" w:rsidR="004E4F99" w:rsidRPr="004E4F99" w:rsidRDefault="004E4F99" w:rsidP="004E4F99">
            <w:pPr>
              <w:spacing w:after="0"/>
              <w:jc w:val="both"/>
              <w:rPr>
                <w:ins w:id="1781" w:author="Nokia(SS1)" w:date="2023-02-12T18:00:00Z"/>
                <w:rFonts w:ascii="Courier New" w:eastAsia="Times New Roman" w:hAnsi="Courier New" w:cs="Courier New"/>
              </w:rPr>
            </w:pPr>
            <w:ins w:id="1782"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notifyMOIDeletion</w:t>
              </w:r>
              <w:proofErr w:type="spellEnd"/>
              <w:r w:rsidRPr="004E4F99">
                <w:rPr>
                  <w:rFonts w:ascii="Courier New" w:eastAsia="Times New Roman" w:hAnsi="Courier New" w:cs="Courier New"/>
                </w:rPr>
                <w:t>",</w:t>
              </w:r>
            </w:ins>
          </w:p>
          <w:p w14:paraId="2FCE90D6" w14:textId="77777777" w:rsidR="004E4F99" w:rsidRPr="004E4F99" w:rsidRDefault="004E4F99" w:rsidP="004E4F99">
            <w:pPr>
              <w:spacing w:after="0"/>
              <w:jc w:val="both"/>
              <w:rPr>
                <w:ins w:id="1783" w:author="Nokia(SS1)" w:date="2023-02-12T18:00:00Z"/>
                <w:rFonts w:ascii="Courier New" w:eastAsia="Times New Roman" w:hAnsi="Courier New" w:cs="Courier New"/>
              </w:rPr>
            </w:pPr>
            <w:ins w:id="1784" w:author="Nokia(SS1)" w:date="2023-02-12T18:00:00Z">
              <w:r w:rsidRPr="004E4F99">
                <w:rPr>
                  <w:rFonts w:ascii="Courier New" w:eastAsia="Times New Roman" w:hAnsi="Courier New" w:cs="Courier New"/>
                </w:rPr>
                <w:t xml:space="preserve">      "</w:t>
              </w:r>
              <w:proofErr w:type="spellStart"/>
              <w:r w:rsidRPr="004E4F99">
                <w:rPr>
                  <w:rFonts w:ascii="Courier New" w:eastAsia="Times New Roman" w:hAnsi="Courier New" w:cs="Courier New"/>
                </w:rPr>
                <w:t>notifyMOIChanges</w:t>
              </w:r>
              <w:proofErr w:type="spellEnd"/>
              <w:r w:rsidRPr="004E4F99">
                <w:rPr>
                  <w:rFonts w:ascii="Courier New" w:eastAsia="Times New Roman" w:hAnsi="Courier New" w:cs="Courier New"/>
                </w:rPr>
                <w:t>"</w:t>
              </w:r>
            </w:ins>
          </w:p>
          <w:p w14:paraId="2297307E" w14:textId="77777777" w:rsidR="004E4F99" w:rsidRPr="004E4F99" w:rsidRDefault="004E4F99" w:rsidP="004E4F99">
            <w:pPr>
              <w:spacing w:after="0"/>
              <w:jc w:val="both"/>
              <w:rPr>
                <w:ins w:id="1785" w:author="Nokia(SS1)" w:date="2023-02-12T18:00:00Z"/>
                <w:rFonts w:ascii="Courier New" w:eastAsia="Times New Roman" w:hAnsi="Courier New" w:cs="Courier New"/>
              </w:rPr>
            </w:pPr>
            <w:ins w:id="1786" w:author="Nokia(SS1)" w:date="2023-02-12T18:00:00Z">
              <w:r w:rsidRPr="004E4F99">
                <w:rPr>
                  <w:rFonts w:ascii="Courier New" w:eastAsia="Times New Roman" w:hAnsi="Courier New" w:cs="Courier New"/>
                </w:rPr>
                <w:t xml:space="preserve">    ]</w:t>
              </w:r>
            </w:ins>
          </w:p>
          <w:p w14:paraId="1D2C27F2" w14:textId="77777777" w:rsidR="004E4F99" w:rsidRPr="004E4F99" w:rsidRDefault="004E4F99" w:rsidP="004E4F99">
            <w:pPr>
              <w:spacing w:after="0"/>
              <w:jc w:val="both"/>
              <w:rPr>
                <w:ins w:id="1787" w:author="Nokia(SS1)" w:date="2023-02-12T18:00:00Z"/>
                <w:rFonts w:ascii="Courier New" w:eastAsia="Times New Roman" w:hAnsi="Courier New" w:cs="Courier New"/>
              </w:rPr>
            </w:pPr>
            <w:ins w:id="1788" w:author="Nokia(SS1)" w:date="2023-02-12T18:00:00Z">
              <w:r w:rsidRPr="004E4F99">
                <w:rPr>
                  <w:rFonts w:ascii="Courier New" w:eastAsia="Times New Roman" w:hAnsi="Courier New" w:cs="Courier New"/>
                </w:rPr>
                <w:t xml:space="preserve">  }</w:t>
              </w:r>
            </w:ins>
          </w:p>
          <w:p w14:paraId="04561BE6" w14:textId="42051E0B" w:rsidR="004E4F99" w:rsidRDefault="004E4F99" w:rsidP="004E4F99">
            <w:pPr>
              <w:spacing w:after="0"/>
              <w:jc w:val="both"/>
              <w:rPr>
                <w:ins w:id="1789" w:author="Nokia(SS1)" w:date="2023-02-12T18:00:00Z"/>
                <w:rFonts w:ascii="Courier New" w:eastAsia="Times New Roman" w:hAnsi="Courier New" w:cs="Courier New"/>
              </w:rPr>
            </w:pPr>
            <w:ins w:id="1790" w:author="Nokia(SS1)" w:date="2023-02-12T18:00:00Z">
              <w:r w:rsidRPr="004E4F99">
                <w:rPr>
                  <w:rFonts w:ascii="Courier New" w:eastAsia="Times New Roman" w:hAnsi="Courier New" w:cs="Courier New"/>
                </w:rPr>
                <w:t>}</w:t>
              </w:r>
            </w:ins>
          </w:p>
        </w:tc>
      </w:tr>
    </w:tbl>
    <w:p w14:paraId="52D024E5" w14:textId="16243FC8" w:rsidR="004E4F99" w:rsidRDefault="004E4F99" w:rsidP="00024F0F">
      <w:pPr>
        <w:jc w:val="both"/>
        <w:rPr>
          <w:ins w:id="1791" w:author="Nokia(SS1)" w:date="2023-02-12T18:00:00Z"/>
        </w:rPr>
      </w:pPr>
    </w:p>
    <w:p w14:paraId="7F0AF95D" w14:textId="6A0644AB" w:rsidR="00733C46" w:rsidRDefault="00733C46" w:rsidP="00733C46">
      <w:pPr>
        <w:pStyle w:val="Heading3"/>
        <w:rPr>
          <w:ins w:id="1792" w:author="Nokia(SS1)" w:date="2023-02-10T16:05:00Z"/>
          <w:lang w:val="en-US"/>
        </w:rPr>
      </w:pPr>
      <w:ins w:id="1793" w:author="Nokia(SS1)" w:date="2023-02-10T16:05:00Z">
        <w:r>
          <w:rPr>
            <w:lang w:val="en-US"/>
          </w:rPr>
          <w:t>4.x.6</w:t>
        </w:r>
        <w:r>
          <w:rPr>
            <w:lang w:val="en-US"/>
          </w:rPr>
          <w:tab/>
          <w:t>CR proposal</w:t>
        </w:r>
        <w:bookmarkEnd w:id="648"/>
      </w:ins>
    </w:p>
    <w:p w14:paraId="630D5A59" w14:textId="77777777" w:rsidR="00733C46" w:rsidRDefault="00733C46" w:rsidP="00733C46">
      <w:pPr>
        <w:pStyle w:val="Heading3"/>
        <w:rPr>
          <w:ins w:id="1794" w:author="Nokia(SS1)" w:date="2023-02-10T16:05:00Z"/>
          <w:lang w:val="en-US"/>
        </w:rPr>
      </w:pPr>
      <w:bookmarkStart w:id="1795" w:name="_Toc103840373"/>
      <w:ins w:id="1796" w:author="Nokia(SS1)" w:date="2023-02-10T16:05:00Z">
        <w:r>
          <w:rPr>
            <w:lang w:val="en-US"/>
          </w:rPr>
          <w:t>4.x.7</w:t>
        </w:r>
        <w:r>
          <w:rPr>
            <w:lang w:val="en-US"/>
          </w:rPr>
          <w:tab/>
          <w:t>Conclusion</w:t>
        </w:r>
        <w:bookmarkEnd w:id="1795"/>
      </w:ins>
    </w:p>
    <w:p w14:paraId="4FD8C7BA" w14:textId="77777777" w:rsidR="00733C46" w:rsidRDefault="00733C46" w:rsidP="00830B71">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30B71" w14:paraId="3677CAA7" w14:textId="77777777" w:rsidTr="00C41A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8B0626" w14:textId="77777777" w:rsidR="00830B71" w:rsidRDefault="00830B71" w:rsidP="00C41A2B">
            <w:pPr>
              <w:jc w:val="center"/>
              <w:rPr>
                <w:rFonts w:ascii="Arial" w:hAnsi="Arial" w:cs="Arial"/>
                <w:b/>
                <w:bCs/>
                <w:sz w:val="28"/>
                <w:szCs w:val="28"/>
              </w:rPr>
            </w:pPr>
            <w:r>
              <w:rPr>
                <w:rFonts w:ascii="Arial" w:hAnsi="Arial" w:cs="Arial"/>
                <w:b/>
                <w:bCs/>
                <w:sz w:val="28"/>
                <w:szCs w:val="28"/>
                <w:lang w:eastAsia="zh-CN"/>
              </w:rPr>
              <w:t>End of change</w:t>
            </w:r>
          </w:p>
        </w:tc>
      </w:tr>
    </w:tbl>
    <w:p w14:paraId="601BC6D3" w14:textId="77777777" w:rsidR="00830B71" w:rsidRDefault="00830B71" w:rsidP="00830B71">
      <w:pPr>
        <w:rPr>
          <w:i/>
        </w:rPr>
      </w:pPr>
    </w:p>
    <w:sectPr w:rsidR="00830B7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316CC" w14:textId="77777777" w:rsidR="009A0467" w:rsidRDefault="009A0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42E33" w14:textId="77777777" w:rsidR="009A0467" w:rsidRDefault="009A04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86466" w14:textId="77777777" w:rsidR="009A0467" w:rsidRDefault="009A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591D" w14:textId="77777777" w:rsidR="009A0467" w:rsidRDefault="009A0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6871C" w14:textId="77777777" w:rsidR="009A0467" w:rsidRDefault="009A04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92BF" w14:textId="77777777" w:rsidR="009A0467" w:rsidRDefault="009A0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4F0F"/>
    <w:rsid w:val="00046389"/>
    <w:rsid w:val="00074722"/>
    <w:rsid w:val="000819D8"/>
    <w:rsid w:val="000934A6"/>
    <w:rsid w:val="000A2C6C"/>
    <w:rsid w:val="000A4660"/>
    <w:rsid w:val="000B36FE"/>
    <w:rsid w:val="000D1B5B"/>
    <w:rsid w:val="000E4367"/>
    <w:rsid w:val="0010401F"/>
    <w:rsid w:val="00112FC3"/>
    <w:rsid w:val="001240CA"/>
    <w:rsid w:val="00125C1F"/>
    <w:rsid w:val="00173FA3"/>
    <w:rsid w:val="0018168B"/>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34044"/>
    <w:rsid w:val="00244C9A"/>
    <w:rsid w:val="00247216"/>
    <w:rsid w:val="00266700"/>
    <w:rsid w:val="002A1857"/>
    <w:rsid w:val="002C7F38"/>
    <w:rsid w:val="002D39CD"/>
    <w:rsid w:val="002E60D6"/>
    <w:rsid w:val="002F0D02"/>
    <w:rsid w:val="0030628A"/>
    <w:rsid w:val="003430EF"/>
    <w:rsid w:val="0035122B"/>
    <w:rsid w:val="00353451"/>
    <w:rsid w:val="003612BE"/>
    <w:rsid w:val="00371032"/>
    <w:rsid w:val="00371B44"/>
    <w:rsid w:val="003C122B"/>
    <w:rsid w:val="003C5A97"/>
    <w:rsid w:val="003C7A04"/>
    <w:rsid w:val="003F52B2"/>
    <w:rsid w:val="004074B0"/>
    <w:rsid w:val="00435CDA"/>
    <w:rsid w:val="00440414"/>
    <w:rsid w:val="004558E9"/>
    <w:rsid w:val="0045777E"/>
    <w:rsid w:val="004744DC"/>
    <w:rsid w:val="004B3753"/>
    <w:rsid w:val="004B5761"/>
    <w:rsid w:val="004C31D2"/>
    <w:rsid w:val="004C5B4A"/>
    <w:rsid w:val="004C717B"/>
    <w:rsid w:val="004D55C2"/>
    <w:rsid w:val="004E4F99"/>
    <w:rsid w:val="004E5EB0"/>
    <w:rsid w:val="004E7610"/>
    <w:rsid w:val="004F063B"/>
    <w:rsid w:val="00521131"/>
    <w:rsid w:val="00527C0B"/>
    <w:rsid w:val="005335DF"/>
    <w:rsid w:val="005410F6"/>
    <w:rsid w:val="005729C4"/>
    <w:rsid w:val="0059227B"/>
    <w:rsid w:val="005B0966"/>
    <w:rsid w:val="005B795D"/>
    <w:rsid w:val="005D785D"/>
    <w:rsid w:val="00610508"/>
    <w:rsid w:val="00613820"/>
    <w:rsid w:val="00617562"/>
    <w:rsid w:val="00645C90"/>
    <w:rsid w:val="00652248"/>
    <w:rsid w:val="00657B80"/>
    <w:rsid w:val="00662FC8"/>
    <w:rsid w:val="00675B3C"/>
    <w:rsid w:val="0069495C"/>
    <w:rsid w:val="006D340A"/>
    <w:rsid w:val="006F293A"/>
    <w:rsid w:val="00715A1D"/>
    <w:rsid w:val="00733C46"/>
    <w:rsid w:val="00760BB0"/>
    <w:rsid w:val="0076157A"/>
    <w:rsid w:val="00784593"/>
    <w:rsid w:val="007A00EF"/>
    <w:rsid w:val="007B19EA"/>
    <w:rsid w:val="007C0A2D"/>
    <w:rsid w:val="007C27B0"/>
    <w:rsid w:val="007F300B"/>
    <w:rsid w:val="008014C3"/>
    <w:rsid w:val="00830B71"/>
    <w:rsid w:val="00850812"/>
    <w:rsid w:val="00876B9A"/>
    <w:rsid w:val="00886CBD"/>
    <w:rsid w:val="008933BF"/>
    <w:rsid w:val="008A10C4"/>
    <w:rsid w:val="008B0248"/>
    <w:rsid w:val="008D191D"/>
    <w:rsid w:val="008D660B"/>
    <w:rsid w:val="008F5F33"/>
    <w:rsid w:val="00907D45"/>
    <w:rsid w:val="0091046A"/>
    <w:rsid w:val="00910811"/>
    <w:rsid w:val="009245E7"/>
    <w:rsid w:val="00926ABD"/>
    <w:rsid w:val="00947F4E"/>
    <w:rsid w:val="00966D47"/>
    <w:rsid w:val="00975173"/>
    <w:rsid w:val="00992312"/>
    <w:rsid w:val="009A0467"/>
    <w:rsid w:val="009B1B0C"/>
    <w:rsid w:val="009C0DED"/>
    <w:rsid w:val="00A20ED6"/>
    <w:rsid w:val="00A37D03"/>
    <w:rsid w:val="00A37D7F"/>
    <w:rsid w:val="00A46410"/>
    <w:rsid w:val="00A57688"/>
    <w:rsid w:val="00A842E9"/>
    <w:rsid w:val="00A84A94"/>
    <w:rsid w:val="00A92745"/>
    <w:rsid w:val="00AD1DAA"/>
    <w:rsid w:val="00AF1E23"/>
    <w:rsid w:val="00AF4D62"/>
    <w:rsid w:val="00AF7F81"/>
    <w:rsid w:val="00B01AFF"/>
    <w:rsid w:val="00B05CC7"/>
    <w:rsid w:val="00B168D8"/>
    <w:rsid w:val="00B27E39"/>
    <w:rsid w:val="00B350D8"/>
    <w:rsid w:val="00B76763"/>
    <w:rsid w:val="00B7732B"/>
    <w:rsid w:val="00B879F0"/>
    <w:rsid w:val="00B95DB0"/>
    <w:rsid w:val="00BB1CA8"/>
    <w:rsid w:val="00BC25AA"/>
    <w:rsid w:val="00C022E3"/>
    <w:rsid w:val="00C22D17"/>
    <w:rsid w:val="00C26BB2"/>
    <w:rsid w:val="00C41EE1"/>
    <w:rsid w:val="00C4712D"/>
    <w:rsid w:val="00C53A1D"/>
    <w:rsid w:val="00C555C9"/>
    <w:rsid w:val="00C62CD5"/>
    <w:rsid w:val="00C94C26"/>
    <w:rsid w:val="00C94F55"/>
    <w:rsid w:val="00CA7D62"/>
    <w:rsid w:val="00CB07A8"/>
    <w:rsid w:val="00CB2E89"/>
    <w:rsid w:val="00CD4A57"/>
    <w:rsid w:val="00D146F1"/>
    <w:rsid w:val="00D33604"/>
    <w:rsid w:val="00D37B08"/>
    <w:rsid w:val="00D402F9"/>
    <w:rsid w:val="00D437FF"/>
    <w:rsid w:val="00D5130C"/>
    <w:rsid w:val="00D62265"/>
    <w:rsid w:val="00D8512E"/>
    <w:rsid w:val="00DA1E58"/>
    <w:rsid w:val="00DC1055"/>
    <w:rsid w:val="00DC1C4D"/>
    <w:rsid w:val="00DD236D"/>
    <w:rsid w:val="00DE4EF2"/>
    <w:rsid w:val="00DF2C0E"/>
    <w:rsid w:val="00E04DB6"/>
    <w:rsid w:val="00E06FFB"/>
    <w:rsid w:val="00E30155"/>
    <w:rsid w:val="00E91FE1"/>
    <w:rsid w:val="00EA5E95"/>
    <w:rsid w:val="00EC76BE"/>
    <w:rsid w:val="00ED4954"/>
    <w:rsid w:val="00ED5A43"/>
    <w:rsid w:val="00EE0943"/>
    <w:rsid w:val="00EE33A2"/>
    <w:rsid w:val="00F67A1C"/>
    <w:rsid w:val="00F82C5B"/>
    <w:rsid w:val="00F8555F"/>
    <w:rsid w:val="00F923DE"/>
    <w:rsid w:val="00F96B46"/>
    <w:rsid w:val="00FB3E36"/>
    <w:rsid w:val="00FE6F70"/>
    <w:rsid w:val="00FF0C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024F0F"/>
    <w:rPr>
      <w:rFonts w:ascii="Arial" w:hAnsi="Arial"/>
      <w:sz w:val="18"/>
      <w:lang w:val="en-GB" w:eastAsia="en-US"/>
    </w:rPr>
  </w:style>
  <w:style w:type="character" w:customStyle="1" w:styleId="TAHChar">
    <w:name w:val="TAH Char"/>
    <w:link w:val="TAH"/>
    <w:locked/>
    <w:rsid w:val="004B5761"/>
    <w:rPr>
      <w:rFonts w:ascii="Arial" w:hAnsi="Arial"/>
      <w:b/>
      <w:sz w:val="18"/>
      <w:lang w:val="en-GB" w:eastAsia="en-US"/>
    </w:rPr>
  </w:style>
  <w:style w:type="character" w:customStyle="1" w:styleId="THChar">
    <w:name w:val="TH Char"/>
    <w:link w:val="TH"/>
    <w:locked/>
    <w:rsid w:val="004B57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98376">
      <w:bodyDiv w:val="1"/>
      <w:marLeft w:val="0"/>
      <w:marRight w:val="0"/>
      <w:marTop w:val="0"/>
      <w:marBottom w:val="0"/>
      <w:divBdr>
        <w:top w:val="none" w:sz="0" w:space="0" w:color="auto"/>
        <w:left w:val="none" w:sz="0" w:space="0" w:color="auto"/>
        <w:bottom w:val="none" w:sz="0" w:space="0" w:color="auto"/>
        <w:right w:val="none" w:sz="0" w:space="0" w:color="auto"/>
      </w:divBdr>
    </w:div>
    <w:div w:id="70466591">
      <w:bodyDiv w:val="1"/>
      <w:marLeft w:val="0"/>
      <w:marRight w:val="0"/>
      <w:marTop w:val="0"/>
      <w:marBottom w:val="0"/>
      <w:divBdr>
        <w:top w:val="none" w:sz="0" w:space="0" w:color="auto"/>
        <w:left w:val="none" w:sz="0" w:space="0" w:color="auto"/>
        <w:bottom w:val="none" w:sz="0" w:space="0" w:color="auto"/>
        <w:right w:val="none" w:sz="0" w:space="0" w:color="auto"/>
      </w:divBdr>
    </w:div>
    <w:div w:id="12682500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5239485">
      <w:bodyDiv w:val="1"/>
      <w:marLeft w:val="0"/>
      <w:marRight w:val="0"/>
      <w:marTop w:val="0"/>
      <w:marBottom w:val="0"/>
      <w:divBdr>
        <w:top w:val="none" w:sz="0" w:space="0" w:color="auto"/>
        <w:left w:val="none" w:sz="0" w:space="0" w:color="auto"/>
        <w:bottom w:val="none" w:sz="0" w:space="0" w:color="auto"/>
        <w:right w:val="none" w:sz="0" w:space="0" w:color="auto"/>
      </w:divBdr>
    </w:div>
    <w:div w:id="244001633">
      <w:bodyDiv w:val="1"/>
      <w:marLeft w:val="0"/>
      <w:marRight w:val="0"/>
      <w:marTop w:val="0"/>
      <w:marBottom w:val="0"/>
      <w:divBdr>
        <w:top w:val="none" w:sz="0" w:space="0" w:color="auto"/>
        <w:left w:val="none" w:sz="0" w:space="0" w:color="auto"/>
        <w:bottom w:val="none" w:sz="0" w:space="0" w:color="auto"/>
        <w:right w:val="none" w:sz="0" w:space="0" w:color="auto"/>
      </w:divBdr>
    </w:div>
    <w:div w:id="244414634">
      <w:bodyDiv w:val="1"/>
      <w:marLeft w:val="0"/>
      <w:marRight w:val="0"/>
      <w:marTop w:val="0"/>
      <w:marBottom w:val="0"/>
      <w:divBdr>
        <w:top w:val="none" w:sz="0" w:space="0" w:color="auto"/>
        <w:left w:val="none" w:sz="0" w:space="0" w:color="auto"/>
        <w:bottom w:val="none" w:sz="0" w:space="0" w:color="auto"/>
        <w:right w:val="none" w:sz="0" w:space="0" w:color="auto"/>
      </w:divBdr>
    </w:div>
    <w:div w:id="305092916">
      <w:bodyDiv w:val="1"/>
      <w:marLeft w:val="0"/>
      <w:marRight w:val="0"/>
      <w:marTop w:val="0"/>
      <w:marBottom w:val="0"/>
      <w:divBdr>
        <w:top w:val="none" w:sz="0" w:space="0" w:color="auto"/>
        <w:left w:val="none" w:sz="0" w:space="0" w:color="auto"/>
        <w:bottom w:val="none" w:sz="0" w:space="0" w:color="auto"/>
        <w:right w:val="none" w:sz="0" w:space="0" w:color="auto"/>
      </w:divBdr>
    </w:div>
    <w:div w:id="43151082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987778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557793">
      <w:bodyDiv w:val="1"/>
      <w:marLeft w:val="0"/>
      <w:marRight w:val="0"/>
      <w:marTop w:val="0"/>
      <w:marBottom w:val="0"/>
      <w:divBdr>
        <w:top w:val="none" w:sz="0" w:space="0" w:color="auto"/>
        <w:left w:val="none" w:sz="0" w:space="0" w:color="auto"/>
        <w:bottom w:val="none" w:sz="0" w:space="0" w:color="auto"/>
        <w:right w:val="none" w:sz="0" w:space="0" w:color="auto"/>
      </w:divBdr>
    </w:div>
    <w:div w:id="606888973">
      <w:bodyDiv w:val="1"/>
      <w:marLeft w:val="0"/>
      <w:marRight w:val="0"/>
      <w:marTop w:val="0"/>
      <w:marBottom w:val="0"/>
      <w:divBdr>
        <w:top w:val="none" w:sz="0" w:space="0" w:color="auto"/>
        <w:left w:val="none" w:sz="0" w:space="0" w:color="auto"/>
        <w:bottom w:val="none" w:sz="0" w:space="0" w:color="auto"/>
        <w:right w:val="none" w:sz="0" w:space="0" w:color="auto"/>
      </w:divBdr>
    </w:div>
    <w:div w:id="63395034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8025792">
      <w:bodyDiv w:val="1"/>
      <w:marLeft w:val="0"/>
      <w:marRight w:val="0"/>
      <w:marTop w:val="0"/>
      <w:marBottom w:val="0"/>
      <w:divBdr>
        <w:top w:val="none" w:sz="0" w:space="0" w:color="auto"/>
        <w:left w:val="none" w:sz="0" w:space="0" w:color="auto"/>
        <w:bottom w:val="none" w:sz="0" w:space="0" w:color="auto"/>
        <w:right w:val="none" w:sz="0" w:space="0" w:color="auto"/>
      </w:divBdr>
    </w:div>
    <w:div w:id="966475476">
      <w:bodyDiv w:val="1"/>
      <w:marLeft w:val="0"/>
      <w:marRight w:val="0"/>
      <w:marTop w:val="0"/>
      <w:marBottom w:val="0"/>
      <w:divBdr>
        <w:top w:val="none" w:sz="0" w:space="0" w:color="auto"/>
        <w:left w:val="none" w:sz="0" w:space="0" w:color="auto"/>
        <w:bottom w:val="none" w:sz="0" w:space="0" w:color="auto"/>
        <w:right w:val="none" w:sz="0" w:space="0" w:color="auto"/>
      </w:divBdr>
    </w:div>
    <w:div w:id="11146378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022929">
      <w:bodyDiv w:val="1"/>
      <w:marLeft w:val="0"/>
      <w:marRight w:val="0"/>
      <w:marTop w:val="0"/>
      <w:marBottom w:val="0"/>
      <w:divBdr>
        <w:top w:val="none" w:sz="0" w:space="0" w:color="auto"/>
        <w:left w:val="none" w:sz="0" w:space="0" w:color="auto"/>
        <w:bottom w:val="none" w:sz="0" w:space="0" w:color="auto"/>
        <w:right w:val="none" w:sz="0" w:space="0" w:color="auto"/>
      </w:divBdr>
    </w:div>
    <w:div w:id="1261455313">
      <w:bodyDiv w:val="1"/>
      <w:marLeft w:val="0"/>
      <w:marRight w:val="0"/>
      <w:marTop w:val="0"/>
      <w:marBottom w:val="0"/>
      <w:divBdr>
        <w:top w:val="none" w:sz="0" w:space="0" w:color="auto"/>
        <w:left w:val="none" w:sz="0" w:space="0" w:color="auto"/>
        <w:bottom w:val="none" w:sz="0" w:space="0" w:color="auto"/>
        <w:right w:val="none" w:sz="0" w:space="0" w:color="auto"/>
      </w:divBdr>
    </w:div>
    <w:div w:id="1288967589">
      <w:bodyDiv w:val="1"/>
      <w:marLeft w:val="0"/>
      <w:marRight w:val="0"/>
      <w:marTop w:val="0"/>
      <w:marBottom w:val="0"/>
      <w:divBdr>
        <w:top w:val="none" w:sz="0" w:space="0" w:color="auto"/>
        <w:left w:val="none" w:sz="0" w:space="0" w:color="auto"/>
        <w:bottom w:val="none" w:sz="0" w:space="0" w:color="auto"/>
        <w:right w:val="none" w:sz="0" w:space="0" w:color="auto"/>
      </w:divBdr>
    </w:div>
    <w:div w:id="133846086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772388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9561924">
      <w:bodyDiv w:val="1"/>
      <w:marLeft w:val="0"/>
      <w:marRight w:val="0"/>
      <w:marTop w:val="0"/>
      <w:marBottom w:val="0"/>
      <w:divBdr>
        <w:top w:val="none" w:sz="0" w:space="0" w:color="auto"/>
        <w:left w:val="none" w:sz="0" w:space="0" w:color="auto"/>
        <w:bottom w:val="none" w:sz="0" w:space="0" w:color="auto"/>
        <w:right w:val="none" w:sz="0" w:space="0" w:color="auto"/>
      </w:divBdr>
    </w:div>
    <w:div w:id="1597203669">
      <w:bodyDiv w:val="1"/>
      <w:marLeft w:val="0"/>
      <w:marRight w:val="0"/>
      <w:marTop w:val="0"/>
      <w:marBottom w:val="0"/>
      <w:divBdr>
        <w:top w:val="none" w:sz="0" w:space="0" w:color="auto"/>
        <w:left w:val="none" w:sz="0" w:space="0" w:color="auto"/>
        <w:bottom w:val="none" w:sz="0" w:space="0" w:color="auto"/>
        <w:right w:val="none" w:sz="0" w:space="0" w:color="auto"/>
      </w:divBdr>
    </w:div>
    <w:div w:id="1606578294">
      <w:bodyDiv w:val="1"/>
      <w:marLeft w:val="0"/>
      <w:marRight w:val="0"/>
      <w:marTop w:val="0"/>
      <w:marBottom w:val="0"/>
      <w:divBdr>
        <w:top w:val="none" w:sz="0" w:space="0" w:color="auto"/>
        <w:left w:val="none" w:sz="0" w:space="0" w:color="auto"/>
        <w:bottom w:val="none" w:sz="0" w:space="0" w:color="auto"/>
        <w:right w:val="none" w:sz="0" w:space="0" w:color="auto"/>
      </w:divBdr>
    </w:div>
    <w:div w:id="161771546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6029446">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79637">
      <w:bodyDiv w:val="1"/>
      <w:marLeft w:val="0"/>
      <w:marRight w:val="0"/>
      <w:marTop w:val="0"/>
      <w:marBottom w:val="0"/>
      <w:divBdr>
        <w:top w:val="none" w:sz="0" w:space="0" w:color="auto"/>
        <w:left w:val="none" w:sz="0" w:space="0" w:color="auto"/>
        <w:bottom w:val="none" w:sz="0" w:space="0" w:color="auto"/>
        <w:right w:val="none" w:sz="0" w:space="0" w:color="auto"/>
      </w:divBdr>
    </w:div>
    <w:div w:id="199748842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457</TotalTime>
  <Pages>16</Pages>
  <Words>3595</Words>
  <Characters>20497</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24044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cp:lastModifiedBy>
  <cp:revision>33</cp:revision>
  <cp:lastPrinted>1899-12-31T18:30:00Z</cp:lastPrinted>
  <dcterms:created xsi:type="dcterms:W3CDTF">2023-02-07T08:02:00Z</dcterms:created>
  <dcterms:modified xsi:type="dcterms:W3CDTF">2023-02-17T14:34:00Z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